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4F3C" w:rsidRPr="004D1BBB" w:rsidRDefault="008E6DAF" w:rsidP="00C24F3C">
      <w:pPr>
        <w:jc w:val="right"/>
        <w:rPr>
          <w:rFonts w:ascii="Calibri" w:hAnsi="Calibri" w:cs="Arial"/>
          <w:b/>
          <w:bCs/>
          <w:caps/>
        </w:rPr>
      </w:pPr>
      <w:bookmarkStart w:id="0" w:name="_Toc430679428"/>
      <w:r w:rsidRPr="004D1BBB">
        <w:rPr>
          <w:rFonts w:ascii="Calibri" w:hAnsi="Calibri" w:cs="Arial"/>
          <w:b/>
          <w:bCs/>
          <w:caps/>
        </w:rPr>
        <w:tab/>
      </w:r>
      <w:r w:rsidR="00C24F3C" w:rsidRPr="004D1BBB">
        <w:rPr>
          <w:rFonts w:ascii="Calibri" w:hAnsi="Calibri" w:cs="Arial"/>
          <w:b/>
          <w:bCs/>
          <w:caps/>
        </w:rPr>
        <w:t xml:space="preserve">ANEXA LA ORDINUL </w:t>
      </w:r>
    </w:p>
    <w:p w:rsidR="00077DF2" w:rsidRPr="004D1BBB" w:rsidRDefault="00077DF2" w:rsidP="00D22BDA">
      <w:pPr>
        <w:pStyle w:val="Heading1"/>
        <w:jc w:val="center"/>
        <w:rPr>
          <w:color w:val="auto"/>
          <w:sz w:val="20"/>
          <w:szCs w:val="20"/>
          <w:lang w:val="en-US"/>
        </w:rPr>
      </w:pPr>
    </w:p>
    <w:p w:rsidR="00077DF2" w:rsidRPr="004D1BBB" w:rsidRDefault="00077DF2" w:rsidP="002C3B27">
      <w:pPr>
        <w:pStyle w:val="Heading1"/>
        <w:rPr>
          <w:rFonts w:ascii="Trebuchet MS" w:hAnsi="Trebuchet MS" w:cs="Arial"/>
          <w:bCs/>
          <w:color w:val="auto"/>
          <w:sz w:val="20"/>
          <w:szCs w:val="20"/>
        </w:rPr>
      </w:pPr>
      <w:r w:rsidRPr="004D1BBB">
        <w:rPr>
          <w:rFonts w:ascii="Trebuchet MS" w:hAnsi="Trebuchet MS" w:cs="Arial"/>
          <w:bCs/>
          <w:color w:val="auto"/>
          <w:sz w:val="20"/>
          <w:szCs w:val="20"/>
        </w:rPr>
        <w:t>ANEXA 10.8 CONTRACT</w:t>
      </w:r>
      <w:r w:rsidR="002B3FC1" w:rsidRPr="004D1BBB">
        <w:rPr>
          <w:rFonts w:ascii="Trebuchet MS" w:hAnsi="Trebuchet MS" w:cs="Arial"/>
          <w:bCs/>
          <w:color w:val="auto"/>
          <w:sz w:val="20"/>
          <w:szCs w:val="20"/>
        </w:rPr>
        <w:t xml:space="preserve"> DE FINANTARE </w:t>
      </w:r>
    </w:p>
    <w:p w:rsidR="002B3FC1" w:rsidRPr="004D1BBB" w:rsidRDefault="002B3FC1" w:rsidP="002B3FC1"/>
    <w:p w:rsidR="00DD6D52" w:rsidRPr="004D1BBB" w:rsidRDefault="00DD6D52" w:rsidP="00D22BDA">
      <w:pPr>
        <w:pStyle w:val="Heading1"/>
        <w:jc w:val="center"/>
        <w:rPr>
          <w:color w:val="auto"/>
          <w:lang w:val="en-US"/>
        </w:rPr>
      </w:pPr>
      <w:r w:rsidRPr="004D1BBB">
        <w:rPr>
          <w:color w:val="auto"/>
          <w:lang w:val="en-US"/>
        </w:rPr>
        <w:t>CONTRACT</w:t>
      </w:r>
      <w:r w:rsidR="001E3299" w:rsidRPr="004D1BBB">
        <w:rPr>
          <w:color w:val="auto"/>
          <w:lang w:val="en-US"/>
        </w:rPr>
        <w:t>UL</w:t>
      </w:r>
      <w:r w:rsidRPr="004D1BBB">
        <w:rPr>
          <w:color w:val="auto"/>
          <w:lang w:val="en-US"/>
        </w:rPr>
        <w:t xml:space="preserve"> DE FINANȚARE</w:t>
      </w:r>
    </w:p>
    <w:p w:rsidR="002B3FC1" w:rsidRPr="004D1BBB" w:rsidRDefault="00CB5005" w:rsidP="00CB5005">
      <w:pPr>
        <w:pStyle w:val="Heading1"/>
        <w:rPr>
          <w:color w:val="auto"/>
          <w:lang w:val="en-US"/>
        </w:rPr>
      </w:pPr>
      <w:r w:rsidRPr="004D1BBB">
        <w:rPr>
          <w:color w:val="auto"/>
          <w:lang w:val="en-US"/>
        </w:rPr>
        <w:t xml:space="preserve">                                                                </w:t>
      </w:r>
      <w:r w:rsidR="00A4745C" w:rsidRPr="004D1BBB">
        <w:rPr>
          <w:color w:val="auto"/>
          <w:lang w:val="en-US"/>
        </w:rPr>
        <w:t xml:space="preserve">Cod SMIS </w:t>
      </w:r>
      <w:r w:rsidR="00462AB6" w:rsidRPr="004D1BBB">
        <w:rPr>
          <w:color w:val="auto"/>
          <w:lang w:val="en-US"/>
        </w:rPr>
        <w:t xml:space="preserve">Nr. </w:t>
      </w:r>
    </w:p>
    <w:p w:rsidR="00531B4B" w:rsidRPr="004D1BBB" w:rsidRDefault="00531B4B" w:rsidP="004F116F">
      <w:pPr>
        <w:rPr>
          <w:lang w:val="en-US"/>
        </w:rPr>
      </w:pPr>
    </w:p>
    <w:p w:rsidR="002B3FC1" w:rsidRPr="004D1BBB" w:rsidRDefault="002B3FC1" w:rsidP="002B3FC1"/>
    <w:p w:rsidR="000B6939" w:rsidRPr="004D1BBB" w:rsidRDefault="000B6939" w:rsidP="000B6939">
      <w:pPr>
        <w:rPr>
          <w:caps/>
        </w:rPr>
      </w:pPr>
    </w:p>
    <w:p w:rsidR="002D747C" w:rsidRPr="004D1BBB" w:rsidRDefault="002D747C" w:rsidP="002D747C">
      <w:pPr>
        <w:rPr>
          <w:caps/>
        </w:rPr>
      </w:pPr>
    </w:p>
    <w:p w:rsidR="002D747C" w:rsidRPr="004D1BBB" w:rsidRDefault="002D747C" w:rsidP="002D747C">
      <w:pPr>
        <w:rPr>
          <w:b/>
          <w:caps/>
          <w:lang w:val="en-US"/>
        </w:rPr>
      </w:pPr>
      <w:r w:rsidRPr="004D1BBB">
        <w:rPr>
          <w:b/>
          <w:caps/>
          <w:lang w:val="en-US"/>
        </w:rPr>
        <w:t>Programul Operaţional Regional 2014-2020</w:t>
      </w:r>
    </w:p>
    <w:p w:rsidR="002D747C" w:rsidRPr="004D1BBB" w:rsidRDefault="002D747C" w:rsidP="002D747C">
      <w:pPr>
        <w:rPr>
          <w:b/>
          <w:caps/>
          <w:lang w:val="en-US"/>
        </w:rPr>
      </w:pPr>
      <w:r w:rsidRPr="004D1BBB">
        <w:rPr>
          <w:b/>
          <w:caps/>
          <w:lang w:val="en-US"/>
        </w:rPr>
        <w:t xml:space="preserve">Axa prioritară </w:t>
      </w:r>
      <w:r w:rsidR="001F5009" w:rsidRPr="004D1BBB">
        <w:rPr>
          <w:b/>
          <w:caps/>
          <w:lang w:val="en-US"/>
        </w:rPr>
        <w:t>12</w:t>
      </w:r>
      <w:r w:rsidRPr="004D1BBB">
        <w:rPr>
          <w:b/>
          <w:i/>
          <w:caps/>
          <w:lang w:val="en-US"/>
        </w:rPr>
        <w:t xml:space="preserve"> </w:t>
      </w:r>
      <w:r w:rsidR="001F5009" w:rsidRPr="004D1BBB">
        <w:rPr>
          <w:b/>
          <w:i/>
          <w:caps/>
          <w:lang w:val="en-US"/>
        </w:rPr>
        <w:t>–</w:t>
      </w:r>
      <w:r w:rsidRPr="004D1BBB">
        <w:rPr>
          <w:b/>
          <w:i/>
          <w:caps/>
          <w:lang w:val="en-US"/>
        </w:rPr>
        <w:t xml:space="preserve"> </w:t>
      </w:r>
      <w:r w:rsidR="001F5009" w:rsidRPr="004D1BBB">
        <w:rPr>
          <w:b/>
          <w:i/>
          <w:caps/>
          <w:lang w:val="en-US"/>
        </w:rPr>
        <w:t>Asistenţă Tehnică</w:t>
      </w:r>
    </w:p>
    <w:p w:rsidR="002D747C" w:rsidRPr="004D1BBB" w:rsidRDefault="006C0D2F" w:rsidP="002D747C">
      <w:pPr>
        <w:rPr>
          <w:b/>
          <w:caps/>
          <w:lang w:val="en-US"/>
        </w:rPr>
      </w:pPr>
      <w:r w:rsidRPr="004D1BBB">
        <w:rPr>
          <w:b/>
          <w:caps/>
          <w:lang w:val="en-US"/>
        </w:rPr>
        <w:t xml:space="preserve">OBIECTIVE SPECIFICE: </w:t>
      </w:r>
      <w:r w:rsidR="00FE56C3" w:rsidRPr="004D1BBB">
        <w:rPr>
          <w:i/>
        </w:rPr>
        <w:t>Implementarea eficientă si transparentă a Programului Operațional Regional</w:t>
      </w:r>
      <w:r w:rsidR="002D747C" w:rsidRPr="004D1BBB">
        <w:rPr>
          <w:b/>
          <w:caps/>
          <w:lang w:val="en-US"/>
        </w:rPr>
        <w:t xml:space="preserve"> </w:t>
      </w:r>
    </w:p>
    <w:p w:rsidR="002D747C" w:rsidRPr="004D1BBB" w:rsidRDefault="002D747C" w:rsidP="002D747C">
      <w:pPr>
        <w:rPr>
          <w:b/>
          <w:i/>
          <w:szCs w:val="20"/>
        </w:rPr>
      </w:pPr>
      <w:r w:rsidRPr="004D1BBB">
        <w:rPr>
          <w:b/>
          <w:caps/>
          <w:lang w:val="en-US"/>
        </w:rPr>
        <w:t xml:space="preserve">BENEFICIAR: </w:t>
      </w:r>
    </w:p>
    <w:p w:rsidR="002D747C" w:rsidRPr="004D1BBB" w:rsidRDefault="002D747C" w:rsidP="004C1EED">
      <w:pPr>
        <w:rPr>
          <w:b/>
          <w:i/>
          <w:lang w:val="en-US"/>
        </w:rPr>
      </w:pPr>
      <w:r w:rsidRPr="004D1BBB">
        <w:rPr>
          <w:b/>
          <w:lang w:val="en-US"/>
        </w:rPr>
        <w:t>TITLUL PROIECTULUI:</w:t>
      </w:r>
      <w:r w:rsidR="00462AB6" w:rsidRPr="004D1BBB">
        <w:rPr>
          <w:b/>
          <w:i/>
          <w:lang w:val="en-US"/>
        </w:rPr>
        <w:t xml:space="preserve"> </w:t>
      </w:r>
    </w:p>
    <w:p w:rsidR="002D747C" w:rsidRPr="004D1BBB" w:rsidRDefault="002D747C" w:rsidP="002D747C">
      <w:r w:rsidRPr="004D1BBB">
        <w:rPr>
          <w:b/>
          <w:lang w:val="en-US"/>
        </w:rPr>
        <w:t xml:space="preserve">Cod SMIS 2014+:  </w:t>
      </w:r>
    </w:p>
    <w:p w:rsidR="002D747C" w:rsidRPr="004D1BBB" w:rsidRDefault="002D747C" w:rsidP="002D747C">
      <w:pPr>
        <w:rPr>
          <w:sz w:val="18"/>
          <w:szCs w:val="18"/>
          <w:lang w:val="en-US"/>
        </w:rPr>
      </w:pPr>
    </w:p>
    <w:p w:rsidR="002D747C" w:rsidRPr="004D1BBB" w:rsidRDefault="002D747C" w:rsidP="002D747C">
      <w:pPr>
        <w:rPr>
          <w:b/>
          <w:sz w:val="18"/>
          <w:szCs w:val="18"/>
        </w:rPr>
      </w:pPr>
      <w:r w:rsidRPr="004D1BBB">
        <w:rPr>
          <w:b/>
          <w:sz w:val="18"/>
          <w:szCs w:val="18"/>
          <w:lang w:val="en-US"/>
        </w:rPr>
        <w:t>OPISUL</w:t>
      </w:r>
    </w:p>
    <w:tbl>
      <w:tblPr>
        <w:tblW w:w="9555" w:type="dxa"/>
        <w:tblBorders>
          <w:top w:val="single" w:sz="4" w:space="0" w:color="AEAAAA"/>
          <w:left w:val="single" w:sz="4" w:space="0" w:color="AEAAAA"/>
          <w:bottom w:val="single" w:sz="4" w:space="0" w:color="AEAAAA"/>
          <w:right w:val="single" w:sz="4" w:space="0" w:color="AEAAAA"/>
          <w:insideH w:val="single" w:sz="4" w:space="0" w:color="AEAAAA"/>
          <w:insideV w:val="single" w:sz="4" w:space="0" w:color="AEAAAA"/>
        </w:tblBorders>
        <w:tblLook w:val="04A0" w:firstRow="1" w:lastRow="0" w:firstColumn="1" w:lastColumn="0" w:noHBand="0" w:noVBand="1"/>
      </w:tblPr>
      <w:tblGrid>
        <w:gridCol w:w="5691"/>
        <w:gridCol w:w="1145"/>
        <w:gridCol w:w="1299"/>
        <w:gridCol w:w="704"/>
        <w:gridCol w:w="716"/>
      </w:tblGrid>
      <w:tr w:rsidR="00962CEA" w:rsidRPr="004D1BBB" w:rsidTr="009677F3">
        <w:trPr>
          <w:trHeight w:val="859"/>
        </w:trPr>
        <w:tc>
          <w:tcPr>
            <w:tcW w:w="5691" w:type="dxa"/>
            <w:vAlign w:val="center"/>
          </w:tcPr>
          <w:p w:rsidR="00962CEA" w:rsidRPr="004D1BBB" w:rsidRDefault="00962CEA" w:rsidP="00962CEA">
            <w:pPr>
              <w:jc w:val="center"/>
              <w:rPr>
                <w:rFonts w:ascii="Calibri" w:hAnsi="Calibri" w:cs="Times New Roman"/>
                <w:b/>
                <w:noProof w:val="0"/>
                <w:szCs w:val="22"/>
              </w:rPr>
            </w:pPr>
            <w:r w:rsidRPr="004D1BBB">
              <w:rPr>
                <w:rFonts w:ascii="Calibri" w:hAnsi="Calibri" w:cs="Times New Roman"/>
                <w:b/>
                <w:noProof w:val="0"/>
                <w:szCs w:val="22"/>
              </w:rPr>
              <w:t>Documentul</w:t>
            </w:r>
          </w:p>
        </w:tc>
        <w:tc>
          <w:tcPr>
            <w:tcW w:w="1145" w:type="dxa"/>
            <w:vAlign w:val="center"/>
          </w:tcPr>
          <w:p w:rsidR="00962CEA" w:rsidRPr="004D1BBB" w:rsidRDefault="00962CEA" w:rsidP="00962CEA">
            <w:pPr>
              <w:jc w:val="center"/>
              <w:rPr>
                <w:rFonts w:ascii="Calibri" w:hAnsi="Calibri" w:cs="Times New Roman"/>
                <w:b/>
                <w:noProof w:val="0"/>
                <w:szCs w:val="22"/>
              </w:rPr>
            </w:pPr>
            <w:r w:rsidRPr="004D1BBB">
              <w:rPr>
                <w:rFonts w:ascii="Calibri" w:hAnsi="Calibri" w:cs="Times New Roman"/>
                <w:b/>
                <w:noProof w:val="0"/>
                <w:szCs w:val="22"/>
              </w:rPr>
              <w:t>Data emiterii</w:t>
            </w:r>
          </w:p>
        </w:tc>
        <w:tc>
          <w:tcPr>
            <w:tcW w:w="1299" w:type="dxa"/>
            <w:vAlign w:val="center"/>
          </w:tcPr>
          <w:p w:rsidR="00962CEA" w:rsidRPr="004D1BBB" w:rsidRDefault="00962CEA" w:rsidP="00962CEA">
            <w:pPr>
              <w:jc w:val="center"/>
              <w:rPr>
                <w:rFonts w:ascii="Calibri" w:hAnsi="Calibri" w:cs="Times New Roman"/>
                <w:b/>
                <w:noProof w:val="0"/>
                <w:szCs w:val="22"/>
              </w:rPr>
            </w:pPr>
            <w:r w:rsidRPr="004D1BBB">
              <w:rPr>
                <w:rFonts w:ascii="Calibri" w:hAnsi="Calibri" w:cs="Times New Roman"/>
                <w:b/>
                <w:noProof w:val="0"/>
                <w:szCs w:val="22"/>
              </w:rPr>
              <w:t>Perioada de valabilitate</w:t>
            </w:r>
          </w:p>
        </w:tc>
        <w:tc>
          <w:tcPr>
            <w:tcW w:w="704" w:type="dxa"/>
            <w:vAlign w:val="center"/>
          </w:tcPr>
          <w:p w:rsidR="00962CEA" w:rsidRPr="004D1BBB" w:rsidRDefault="00962CEA" w:rsidP="00962CEA">
            <w:pPr>
              <w:jc w:val="center"/>
              <w:rPr>
                <w:rFonts w:ascii="Calibri" w:hAnsi="Calibri" w:cs="Times New Roman"/>
                <w:b/>
                <w:noProof w:val="0"/>
                <w:szCs w:val="22"/>
              </w:rPr>
            </w:pPr>
            <w:r w:rsidRPr="004D1BBB">
              <w:rPr>
                <w:rFonts w:ascii="Calibri" w:hAnsi="Calibri" w:cs="Times New Roman"/>
                <w:b/>
                <w:noProof w:val="0"/>
                <w:szCs w:val="22"/>
              </w:rPr>
              <w:t>De la pag.</w:t>
            </w:r>
          </w:p>
        </w:tc>
        <w:tc>
          <w:tcPr>
            <w:tcW w:w="716" w:type="dxa"/>
            <w:vAlign w:val="center"/>
          </w:tcPr>
          <w:p w:rsidR="00962CEA" w:rsidRPr="004D1BBB" w:rsidRDefault="00962CEA" w:rsidP="00962CEA">
            <w:pPr>
              <w:jc w:val="center"/>
              <w:rPr>
                <w:rFonts w:ascii="Calibri" w:hAnsi="Calibri" w:cs="Times New Roman"/>
                <w:b/>
                <w:noProof w:val="0"/>
                <w:szCs w:val="22"/>
              </w:rPr>
            </w:pPr>
            <w:r w:rsidRPr="004D1BBB">
              <w:rPr>
                <w:rFonts w:ascii="Calibri" w:hAnsi="Calibri" w:cs="Times New Roman"/>
                <w:b/>
                <w:noProof w:val="0"/>
                <w:szCs w:val="22"/>
              </w:rPr>
              <w:t>La pag.</w:t>
            </w:r>
          </w:p>
        </w:tc>
      </w:tr>
      <w:tr w:rsidR="00962CEA" w:rsidRPr="004D1BBB" w:rsidTr="009677F3">
        <w:trPr>
          <w:trHeight w:val="442"/>
        </w:trPr>
        <w:tc>
          <w:tcPr>
            <w:tcW w:w="5691" w:type="dxa"/>
          </w:tcPr>
          <w:p w:rsidR="00962CEA" w:rsidRPr="004D1BBB" w:rsidRDefault="00962CEA" w:rsidP="00962CEA">
            <w:pPr>
              <w:rPr>
                <w:rFonts w:ascii="Calibri" w:hAnsi="Calibri" w:cs="Times New Roman"/>
                <w:noProof w:val="0"/>
                <w:szCs w:val="22"/>
              </w:rPr>
            </w:pPr>
            <w:r w:rsidRPr="004D1BBB">
              <w:rPr>
                <w:rFonts w:ascii="Calibri" w:hAnsi="Calibri" w:cs="Times New Roman"/>
                <w:noProof w:val="0"/>
                <w:szCs w:val="22"/>
              </w:rPr>
              <w:t>Opisul Contractului de finanțare</w:t>
            </w:r>
          </w:p>
        </w:tc>
        <w:tc>
          <w:tcPr>
            <w:tcW w:w="1145" w:type="dxa"/>
            <w:vAlign w:val="center"/>
          </w:tcPr>
          <w:p w:rsidR="00962CEA" w:rsidRPr="004D1BBB" w:rsidRDefault="00962CEA" w:rsidP="00962CEA">
            <w:pPr>
              <w:rPr>
                <w:rFonts w:ascii="Calibri" w:hAnsi="Calibri" w:cs="Times New Roman"/>
                <w:noProof w:val="0"/>
                <w:szCs w:val="22"/>
              </w:rPr>
            </w:pPr>
          </w:p>
        </w:tc>
        <w:tc>
          <w:tcPr>
            <w:tcW w:w="1299" w:type="dxa"/>
            <w:vAlign w:val="center"/>
          </w:tcPr>
          <w:p w:rsidR="00962CEA" w:rsidRPr="004D1BBB" w:rsidRDefault="00962CEA" w:rsidP="00962CEA">
            <w:pPr>
              <w:rPr>
                <w:rFonts w:ascii="Calibri" w:hAnsi="Calibri" w:cs="Times New Roman"/>
                <w:noProof w:val="0"/>
                <w:szCs w:val="22"/>
              </w:rPr>
            </w:pPr>
          </w:p>
        </w:tc>
        <w:tc>
          <w:tcPr>
            <w:tcW w:w="704" w:type="dxa"/>
            <w:vAlign w:val="center"/>
          </w:tcPr>
          <w:p w:rsidR="00962CEA" w:rsidRPr="004D1BBB" w:rsidRDefault="00962CEA" w:rsidP="00725DC1">
            <w:pPr>
              <w:rPr>
                <w:rFonts w:ascii="Calibri" w:hAnsi="Calibri" w:cs="Times New Roman"/>
                <w:noProof w:val="0"/>
                <w:szCs w:val="22"/>
              </w:rPr>
            </w:pPr>
          </w:p>
        </w:tc>
        <w:tc>
          <w:tcPr>
            <w:tcW w:w="716" w:type="dxa"/>
            <w:vAlign w:val="center"/>
          </w:tcPr>
          <w:p w:rsidR="00962CEA" w:rsidRPr="004D1BBB" w:rsidRDefault="00962CEA" w:rsidP="00725DC1">
            <w:pPr>
              <w:rPr>
                <w:rFonts w:ascii="Calibri" w:hAnsi="Calibri" w:cs="Times New Roman"/>
                <w:noProof w:val="0"/>
                <w:szCs w:val="22"/>
              </w:rPr>
            </w:pPr>
          </w:p>
        </w:tc>
      </w:tr>
      <w:tr w:rsidR="00962CEA" w:rsidRPr="004D1BBB" w:rsidTr="009677F3">
        <w:trPr>
          <w:trHeight w:val="466"/>
        </w:trPr>
        <w:tc>
          <w:tcPr>
            <w:tcW w:w="5691" w:type="dxa"/>
          </w:tcPr>
          <w:p w:rsidR="00962CEA" w:rsidRPr="004D1BBB" w:rsidRDefault="00962CEA" w:rsidP="00962CEA">
            <w:pPr>
              <w:rPr>
                <w:rFonts w:ascii="Calibri" w:hAnsi="Calibri" w:cs="Times New Roman"/>
                <w:noProof w:val="0"/>
                <w:szCs w:val="22"/>
              </w:rPr>
            </w:pPr>
            <w:r w:rsidRPr="004D1BBB">
              <w:rPr>
                <w:rFonts w:ascii="Calibri" w:hAnsi="Calibri" w:cs="Times New Roman"/>
                <w:noProof w:val="0"/>
                <w:szCs w:val="22"/>
              </w:rPr>
              <w:t>Contractul de finanțare</w:t>
            </w:r>
          </w:p>
        </w:tc>
        <w:tc>
          <w:tcPr>
            <w:tcW w:w="1145" w:type="dxa"/>
            <w:vAlign w:val="center"/>
          </w:tcPr>
          <w:p w:rsidR="00962CEA" w:rsidRPr="004D1BBB" w:rsidRDefault="00962CEA" w:rsidP="00962CEA">
            <w:pPr>
              <w:rPr>
                <w:rFonts w:ascii="Calibri" w:hAnsi="Calibri" w:cs="Times New Roman"/>
                <w:noProof w:val="0"/>
                <w:szCs w:val="22"/>
              </w:rPr>
            </w:pPr>
          </w:p>
        </w:tc>
        <w:tc>
          <w:tcPr>
            <w:tcW w:w="1299" w:type="dxa"/>
            <w:vAlign w:val="center"/>
          </w:tcPr>
          <w:p w:rsidR="00962CEA" w:rsidRPr="004D1BBB" w:rsidRDefault="00962CEA" w:rsidP="00962CEA">
            <w:pPr>
              <w:rPr>
                <w:rFonts w:ascii="Calibri" w:hAnsi="Calibri" w:cs="Times New Roman"/>
                <w:noProof w:val="0"/>
                <w:szCs w:val="22"/>
              </w:rPr>
            </w:pPr>
          </w:p>
        </w:tc>
        <w:tc>
          <w:tcPr>
            <w:tcW w:w="704" w:type="dxa"/>
            <w:vAlign w:val="center"/>
          </w:tcPr>
          <w:p w:rsidR="00962CEA" w:rsidRPr="004D1BBB" w:rsidRDefault="00962CEA" w:rsidP="00962CEA">
            <w:pPr>
              <w:rPr>
                <w:rFonts w:ascii="Calibri" w:hAnsi="Calibri" w:cs="Times New Roman"/>
                <w:noProof w:val="0"/>
                <w:szCs w:val="22"/>
              </w:rPr>
            </w:pPr>
          </w:p>
        </w:tc>
        <w:tc>
          <w:tcPr>
            <w:tcW w:w="716" w:type="dxa"/>
            <w:vAlign w:val="center"/>
          </w:tcPr>
          <w:p w:rsidR="00962CEA" w:rsidRPr="004D1BBB" w:rsidRDefault="00962CEA" w:rsidP="00962CEA">
            <w:pPr>
              <w:rPr>
                <w:rFonts w:ascii="Calibri" w:hAnsi="Calibri" w:cs="Times New Roman"/>
                <w:noProof w:val="0"/>
                <w:szCs w:val="22"/>
              </w:rPr>
            </w:pPr>
          </w:p>
        </w:tc>
      </w:tr>
      <w:tr w:rsidR="00962CEA" w:rsidRPr="004D1BBB" w:rsidTr="009677F3">
        <w:trPr>
          <w:trHeight w:val="466"/>
        </w:trPr>
        <w:tc>
          <w:tcPr>
            <w:tcW w:w="5691" w:type="dxa"/>
          </w:tcPr>
          <w:p w:rsidR="00962CEA" w:rsidRPr="004D1BBB" w:rsidRDefault="00962CEA" w:rsidP="00962CEA">
            <w:pPr>
              <w:rPr>
                <w:rFonts w:ascii="Calibri" w:hAnsi="Calibri" w:cs="Times New Roman"/>
                <w:noProof w:val="0"/>
                <w:szCs w:val="22"/>
              </w:rPr>
            </w:pPr>
            <w:r w:rsidRPr="004D1BBB">
              <w:rPr>
                <w:rFonts w:ascii="Calibri" w:hAnsi="Calibri" w:cs="Times New Roman"/>
                <w:noProof w:val="0"/>
                <w:szCs w:val="22"/>
              </w:rPr>
              <w:t>Anexa 1 – Condiții specifice</w:t>
            </w:r>
          </w:p>
        </w:tc>
        <w:tc>
          <w:tcPr>
            <w:tcW w:w="1145" w:type="dxa"/>
            <w:vAlign w:val="center"/>
          </w:tcPr>
          <w:p w:rsidR="00962CEA" w:rsidRPr="004D1BBB" w:rsidRDefault="00962CEA" w:rsidP="00962CEA">
            <w:pPr>
              <w:rPr>
                <w:rFonts w:ascii="Calibri" w:hAnsi="Calibri" w:cs="Times New Roman"/>
                <w:noProof w:val="0"/>
                <w:szCs w:val="22"/>
              </w:rPr>
            </w:pPr>
          </w:p>
        </w:tc>
        <w:tc>
          <w:tcPr>
            <w:tcW w:w="1299" w:type="dxa"/>
            <w:vAlign w:val="center"/>
          </w:tcPr>
          <w:p w:rsidR="00962CEA" w:rsidRPr="004D1BBB" w:rsidRDefault="00962CEA" w:rsidP="00962CEA">
            <w:pPr>
              <w:rPr>
                <w:rFonts w:ascii="Calibri" w:hAnsi="Calibri" w:cs="Times New Roman"/>
                <w:noProof w:val="0"/>
                <w:szCs w:val="22"/>
              </w:rPr>
            </w:pPr>
          </w:p>
        </w:tc>
        <w:tc>
          <w:tcPr>
            <w:tcW w:w="704" w:type="dxa"/>
            <w:vAlign w:val="center"/>
          </w:tcPr>
          <w:p w:rsidR="00962CEA" w:rsidRPr="004D1BBB" w:rsidRDefault="00962CEA" w:rsidP="00962CEA">
            <w:pPr>
              <w:rPr>
                <w:rFonts w:ascii="Calibri" w:hAnsi="Calibri" w:cs="Times New Roman"/>
                <w:noProof w:val="0"/>
                <w:szCs w:val="22"/>
              </w:rPr>
            </w:pPr>
          </w:p>
        </w:tc>
        <w:tc>
          <w:tcPr>
            <w:tcW w:w="716" w:type="dxa"/>
            <w:vAlign w:val="center"/>
          </w:tcPr>
          <w:p w:rsidR="00962CEA" w:rsidRPr="004D1BBB" w:rsidRDefault="00962CEA" w:rsidP="00962CEA">
            <w:pPr>
              <w:rPr>
                <w:rFonts w:ascii="Calibri" w:hAnsi="Calibri" w:cs="Times New Roman"/>
                <w:noProof w:val="0"/>
                <w:szCs w:val="22"/>
              </w:rPr>
            </w:pPr>
          </w:p>
        </w:tc>
      </w:tr>
      <w:tr w:rsidR="00962CEA" w:rsidRPr="004D1BBB" w:rsidTr="00743BC2">
        <w:trPr>
          <w:trHeight w:val="592"/>
        </w:trPr>
        <w:tc>
          <w:tcPr>
            <w:tcW w:w="5691" w:type="dxa"/>
          </w:tcPr>
          <w:p w:rsidR="00962CEA" w:rsidRPr="004D1BBB" w:rsidRDefault="00962CEA" w:rsidP="00962CEA">
            <w:pPr>
              <w:rPr>
                <w:rFonts w:ascii="Calibri" w:hAnsi="Calibri" w:cs="Times New Roman"/>
                <w:noProof w:val="0"/>
                <w:szCs w:val="22"/>
              </w:rPr>
            </w:pPr>
            <w:r w:rsidRPr="004D1BBB">
              <w:rPr>
                <w:rFonts w:ascii="Calibri" w:hAnsi="Calibri" w:cs="Times New Roman"/>
                <w:noProof w:val="0"/>
                <w:szCs w:val="22"/>
              </w:rPr>
              <w:t>Anexa 2 – Cererea de finanțare cu anexele stabilite în cadrul fiecărui apel în parte prin instrucțiune/adresa a AMPOR</w:t>
            </w:r>
          </w:p>
        </w:tc>
        <w:tc>
          <w:tcPr>
            <w:tcW w:w="1145" w:type="dxa"/>
            <w:vAlign w:val="center"/>
          </w:tcPr>
          <w:p w:rsidR="00962CEA" w:rsidRPr="004D1BBB" w:rsidRDefault="00962CEA" w:rsidP="00962CEA">
            <w:pPr>
              <w:rPr>
                <w:rFonts w:ascii="Calibri" w:hAnsi="Calibri" w:cs="Times New Roman"/>
                <w:noProof w:val="0"/>
                <w:szCs w:val="22"/>
              </w:rPr>
            </w:pPr>
          </w:p>
        </w:tc>
        <w:tc>
          <w:tcPr>
            <w:tcW w:w="1299" w:type="dxa"/>
            <w:vAlign w:val="center"/>
          </w:tcPr>
          <w:p w:rsidR="00962CEA" w:rsidRPr="004D1BBB" w:rsidRDefault="00962CEA" w:rsidP="00962CEA">
            <w:pPr>
              <w:rPr>
                <w:rFonts w:ascii="Calibri" w:hAnsi="Calibri" w:cs="Times New Roman"/>
                <w:noProof w:val="0"/>
                <w:szCs w:val="22"/>
              </w:rPr>
            </w:pPr>
          </w:p>
        </w:tc>
        <w:tc>
          <w:tcPr>
            <w:tcW w:w="704" w:type="dxa"/>
            <w:vAlign w:val="center"/>
          </w:tcPr>
          <w:p w:rsidR="00962CEA" w:rsidRPr="004D1BBB" w:rsidRDefault="00962CEA" w:rsidP="00725DC1">
            <w:pPr>
              <w:rPr>
                <w:rFonts w:ascii="Calibri" w:hAnsi="Calibri" w:cs="Times New Roman"/>
                <w:noProof w:val="0"/>
                <w:szCs w:val="22"/>
              </w:rPr>
            </w:pPr>
          </w:p>
        </w:tc>
        <w:tc>
          <w:tcPr>
            <w:tcW w:w="716" w:type="dxa"/>
            <w:vAlign w:val="center"/>
          </w:tcPr>
          <w:p w:rsidR="00962CEA" w:rsidRPr="004D1BBB" w:rsidRDefault="00962CEA" w:rsidP="00962CEA">
            <w:pPr>
              <w:rPr>
                <w:rFonts w:ascii="Calibri" w:hAnsi="Calibri" w:cs="Times New Roman"/>
                <w:noProof w:val="0"/>
                <w:szCs w:val="22"/>
              </w:rPr>
            </w:pPr>
          </w:p>
        </w:tc>
      </w:tr>
      <w:tr w:rsidR="00962CEA" w:rsidRPr="004D1BBB" w:rsidTr="009677F3">
        <w:trPr>
          <w:trHeight w:val="442"/>
        </w:trPr>
        <w:tc>
          <w:tcPr>
            <w:tcW w:w="5691" w:type="dxa"/>
          </w:tcPr>
          <w:p w:rsidR="00962CEA" w:rsidRPr="004D1BBB" w:rsidRDefault="00962CEA" w:rsidP="00962CEA">
            <w:pPr>
              <w:rPr>
                <w:rFonts w:ascii="Calibri" w:hAnsi="Calibri" w:cs="Times New Roman"/>
                <w:noProof w:val="0"/>
                <w:szCs w:val="22"/>
              </w:rPr>
            </w:pPr>
            <w:r w:rsidRPr="004D1BBB">
              <w:rPr>
                <w:rFonts w:ascii="Calibri" w:hAnsi="Calibri" w:cs="Times New Roman"/>
                <w:noProof w:val="0"/>
                <w:szCs w:val="22"/>
              </w:rPr>
              <w:t>Anexa 3 – Bugetul proiectului</w:t>
            </w:r>
          </w:p>
        </w:tc>
        <w:tc>
          <w:tcPr>
            <w:tcW w:w="1145" w:type="dxa"/>
            <w:vAlign w:val="center"/>
          </w:tcPr>
          <w:p w:rsidR="00962CEA" w:rsidRPr="004D1BBB" w:rsidRDefault="00962CEA" w:rsidP="00962CEA">
            <w:pPr>
              <w:rPr>
                <w:rFonts w:ascii="Calibri" w:hAnsi="Calibri" w:cs="Times New Roman"/>
                <w:noProof w:val="0"/>
                <w:szCs w:val="22"/>
                <w:lang w:val="en-US"/>
              </w:rPr>
            </w:pPr>
          </w:p>
        </w:tc>
        <w:tc>
          <w:tcPr>
            <w:tcW w:w="1299" w:type="dxa"/>
            <w:vAlign w:val="center"/>
          </w:tcPr>
          <w:p w:rsidR="00962CEA" w:rsidRPr="004D1BBB" w:rsidRDefault="00962CEA" w:rsidP="00962CEA">
            <w:pPr>
              <w:rPr>
                <w:rFonts w:ascii="Calibri" w:hAnsi="Calibri" w:cs="Times New Roman"/>
                <w:noProof w:val="0"/>
                <w:szCs w:val="22"/>
                <w:lang w:val="en-US"/>
              </w:rPr>
            </w:pPr>
          </w:p>
        </w:tc>
        <w:tc>
          <w:tcPr>
            <w:tcW w:w="704" w:type="dxa"/>
            <w:vAlign w:val="center"/>
          </w:tcPr>
          <w:p w:rsidR="00962CEA" w:rsidRPr="004D1BBB" w:rsidRDefault="00962CEA" w:rsidP="00962CEA">
            <w:pPr>
              <w:rPr>
                <w:rFonts w:ascii="Calibri" w:hAnsi="Calibri" w:cs="Times New Roman"/>
                <w:noProof w:val="0"/>
                <w:szCs w:val="22"/>
                <w:lang w:val="en-US"/>
              </w:rPr>
            </w:pPr>
          </w:p>
        </w:tc>
        <w:tc>
          <w:tcPr>
            <w:tcW w:w="716" w:type="dxa"/>
            <w:vAlign w:val="center"/>
          </w:tcPr>
          <w:p w:rsidR="00962CEA" w:rsidRPr="004D1BBB" w:rsidRDefault="00962CEA" w:rsidP="00962CEA">
            <w:pPr>
              <w:rPr>
                <w:rFonts w:ascii="Calibri" w:hAnsi="Calibri" w:cs="Times New Roman"/>
                <w:noProof w:val="0"/>
                <w:szCs w:val="22"/>
                <w:lang w:val="en-US"/>
              </w:rPr>
            </w:pPr>
          </w:p>
        </w:tc>
      </w:tr>
      <w:tr w:rsidR="00962CEA" w:rsidRPr="004D1BBB" w:rsidTr="009677F3">
        <w:trPr>
          <w:trHeight w:val="466"/>
        </w:trPr>
        <w:tc>
          <w:tcPr>
            <w:tcW w:w="5691" w:type="dxa"/>
          </w:tcPr>
          <w:p w:rsidR="00962CEA" w:rsidRPr="004D1BBB" w:rsidRDefault="00962CEA" w:rsidP="00962CEA">
            <w:pPr>
              <w:rPr>
                <w:rFonts w:ascii="Calibri" w:hAnsi="Calibri" w:cs="Times New Roman"/>
                <w:noProof w:val="0"/>
                <w:szCs w:val="22"/>
              </w:rPr>
            </w:pPr>
            <w:r w:rsidRPr="004D1BBB">
              <w:rPr>
                <w:rFonts w:ascii="Calibri" w:hAnsi="Calibri" w:cs="Times New Roman"/>
                <w:noProof w:val="0"/>
                <w:szCs w:val="22"/>
              </w:rPr>
              <w:t>Anexa 4 – Graficul cererilor de prefinanțare/rambursare/ plată</w:t>
            </w:r>
          </w:p>
        </w:tc>
        <w:tc>
          <w:tcPr>
            <w:tcW w:w="1145" w:type="dxa"/>
            <w:vAlign w:val="center"/>
          </w:tcPr>
          <w:p w:rsidR="00962CEA" w:rsidRPr="004D1BBB" w:rsidRDefault="00962CEA" w:rsidP="00962CEA">
            <w:pPr>
              <w:rPr>
                <w:rFonts w:ascii="Calibri" w:hAnsi="Calibri" w:cs="Times New Roman"/>
                <w:noProof w:val="0"/>
                <w:szCs w:val="22"/>
              </w:rPr>
            </w:pPr>
          </w:p>
        </w:tc>
        <w:tc>
          <w:tcPr>
            <w:tcW w:w="1299" w:type="dxa"/>
            <w:vAlign w:val="center"/>
          </w:tcPr>
          <w:p w:rsidR="00962CEA" w:rsidRPr="004D1BBB" w:rsidRDefault="00962CEA" w:rsidP="00962CEA">
            <w:pPr>
              <w:rPr>
                <w:rFonts w:ascii="Calibri" w:hAnsi="Calibri" w:cs="Times New Roman"/>
                <w:noProof w:val="0"/>
                <w:szCs w:val="22"/>
              </w:rPr>
            </w:pPr>
          </w:p>
        </w:tc>
        <w:tc>
          <w:tcPr>
            <w:tcW w:w="704" w:type="dxa"/>
            <w:vAlign w:val="center"/>
          </w:tcPr>
          <w:p w:rsidR="00962CEA" w:rsidRPr="004D1BBB" w:rsidRDefault="00962CEA" w:rsidP="00962CEA">
            <w:pPr>
              <w:rPr>
                <w:rFonts w:ascii="Calibri" w:hAnsi="Calibri" w:cs="Times New Roman"/>
                <w:noProof w:val="0"/>
                <w:szCs w:val="22"/>
              </w:rPr>
            </w:pPr>
          </w:p>
        </w:tc>
        <w:tc>
          <w:tcPr>
            <w:tcW w:w="716" w:type="dxa"/>
            <w:vAlign w:val="center"/>
          </w:tcPr>
          <w:p w:rsidR="00962CEA" w:rsidRPr="004D1BBB" w:rsidRDefault="00962CEA" w:rsidP="00962CEA">
            <w:pPr>
              <w:rPr>
                <w:rFonts w:ascii="Calibri" w:hAnsi="Calibri" w:cs="Times New Roman"/>
                <w:noProof w:val="0"/>
                <w:szCs w:val="22"/>
              </w:rPr>
            </w:pPr>
          </w:p>
        </w:tc>
      </w:tr>
      <w:tr w:rsidR="00962CEA" w:rsidRPr="004D1BBB" w:rsidTr="009677F3">
        <w:trPr>
          <w:trHeight w:val="442"/>
        </w:trPr>
        <w:tc>
          <w:tcPr>
            <w:tcW w:w="5691" w:type="dxa"/>
          </w:tcPr>
          <w:p w:rsidR="00962CEA" w:rsidRPr="004D1BBB" w:rsidRDefault="00962CEA" w:rsidP="00962CEA">
            <w:pPr>
              <w:rPr>
                <w:rFonts w:ascii="Calibri" w:hAnsi="Calibri" w:cs="Times New Roman"/>
                <w:noProof w:val="0"/>
                <w:szCs w:val="22"/>
              </w:rPr>
            </w:pPr>
            <w:r w:rsidRPr="004D1BBB">
              <w:rPr>
                <w:rFonts w:ascii="Calibri" w:hAnsi="Calibri" w:cs="Times New Roman"/>
                <w:noProof w:val="0"/>
                <w:szCs w:val="22"/>
              </w:rPr>
              <w:t>Anexa 5 – Acordarea și recuperarea prefinanțării</w:t>
            </w:r>
          </w:p>
        </w:tc>
        <w:tc>
          <w:tcPr>
            <w:tcW w:w="1145" w:type="dxa"/>
            <w:vAlign w:val="center"/>
          </w:tcPr>
          <w:p w:rsidR="00962CEA" w:rsidRPr="004D1BBB" w:rsidRDefault="00962CEA" w:rsidP="00962CEA">
            <w:pPr>
              <w:rPr>
                <w:rFonts w:ascii="Calibri" w:hAnsi="Calibri" w:cs="Times New Roman"/>
                <w:noProof w:val="0"/>
                <w:szCs w:val="22"/>
              </w:rPr>
            </w:pPr>
          </w:p>
        </w:tc>
        <w:tc>
          <w:tcPr>
            <w:tcW w:w="1299" w:type="dxa"/>
            <w:vAlign w:val="center"/>
          </w:tcPr>
          <w:p w:rsidR="00962CEA" w:rsidRPr="004D1BBB" w:rsidRDefault="00962CEA" w:rsidP="00962CEA">
            <w:pPr>
              <w:rPr>
                <w:rFonts w:ascii="Calibri" w:hAnsi="Calibri" w:cs="Times New Roman"/>
                <w:noProof w:val="0"/>
                <w:szCs w:val="22"/>
              </w:rPr>
            </w:pPr>
          </w:p>
        </w:tc>
        <w:tc>
          <w:tcPr>
            <w:tcW w:w="704" w:type="dxa"/>
            <w:vAlign w:val="center"/>
          </w:tcPr>
          <w:p w:rsidR="00962CEA" w:rsidRPr="004D1BBB" w:rsidRDefault="00962CEA" w:rsidP="00962CEA">
            <w:pPr>
              <w:rPr>
                <w:rFonts w:ascii="Calibri" w:hAnsi="Calibri" w:cs="Times New Roman"/>
                <w:noProof w:val="0"/>
                <w:szCs w:val="22"/>
              </w:rPr>
            </w:pPr>
          </w:p>
        </w:tc>
        <w:tc>
          <w:tcPr>
            <w:tcW w:w="716" w:type="dxa"/>
            <w:vAlign w:val="center"/>
          </w:tcPr>
          <w:p w:rsidR="00962CEA" w:rsidRPr="004D1BBB" w:rsidRDefault="00962CEA" w:rsidP="00962CEA">
            <w:pPr>
              <w:rPr>
                <w:rFonts w:ascii="Calibri" w:hAnsi="Calibri" w:cs="Times New Roman"/>
                <w:noProof w:val="0"/>
                <w:szCs w:val="22"/>
              </w:rPr>
            </w:pPr>
          </w:p>
        </w:tc>
      </w:tr>
      <w:tr w:rsidR="00962CEA" w:rsidRPr="004D1BBB" w:rsidTr="009677F3">
        <w:trPr>
          <w:trHeight w:val="466"/>
        </w:trPr>
        <w:tc>
          <w:tcPr>
            <w:tcW w:w="5691" w:type="dxa"/>
          </w:tcPr>
          <w:p w:rsidR="00962CEA" w:rsidRPr="004D1BBB" w:rsidRDefault="00962CEA" w:rsidP="00962CEA">
            <w:pPr>
              <w:rPr>
                <w:rFonts w:ascii="Calibri" w:hAnsi="Calibri" w:cs="Times New Roman"/>
                <w:noProof w:val="0"/>
                <w:szCs w:val="22"/>
              </w:rPr>
            </w:pPr>
            <w:r w:rsidRPr="004D1BBB">
              <w:rPr>
                <w:rFonts w:ascii="Calibri" w:hAnsi="Calibri" w:cs="Times New Roman"/>
                <w:noProof w:val="0"/>
                <w:szCs w:val="22"/>
              </w:rPr>
              <w:t>Anexa 6 – Condiții de rambursare și plată a cheltuielilor</w:t>
            </w:r>
          </w:p>
        </w:tc>
        <w:tc>
          <w:tcPr>
            <w:tcW w:w="1145" w:type="dxa"/>
            <w:vAlign w:val="center"/>
          </w:tcPr>
          <w:p w:rsidR="00962CEA" w:rsidRPr="004D1BBB" w:rsidRDefault="00962CEA" w:rsidP="00962CEA">
            <w:pPr>
              <w:rPr>
                <w:rFonts w:ascii="Calibri" w:hAnsi="Calibri" w:cs="Times New Roman"/>
                <w:noProof w:val="0"/>
                <w:szCs w:val="22"/>
              </w:rPr>
            </w:pPr>
          </w:p>
        </w:tc>
        <w:tc>
          <w:tcPr>
            <w:tcW w:w="1299" w:type="dxa"/>
            <w:vAlign w:val="center"/>
          </w:tcPr>
          <w:p w:rsidR="00962CEA" w:rsidRPr="004D1BBB" w:rsidRDefault="00962CEA" w:rsidP="00962CEA">
            <w:pPr>
              <w:rPr>
                <w:rFonts w:ascii="Calibri" w:hAnsi="Calibri" w:cs="Times New Roman"/>
                <w:noProof w:val="0"/>
                <w:szCs w:val="22"/>
              </w:rPr>
            </w:pPr>
          </w:p>
        </w:tc>
        <w:tc>
          <w:tcPr>
            <w:tcW w:w="704" w:type="dxa"/>
            <w:vAlign w:val="center"/>
          </w:tcPr>
          <w:p w:rsidR="00962CEA" w:rsidRPr="004D1BBB" w:rsidRDefault="00962CEA" w:rsidP="00962CEA">
            <w:pPr>
              <w:rPr>
                <w:rFonts w:ascii="Calibri" w:hAnsi="Calibri" w:cs="Times New Roman"/>
                <w:noProof w:val="0"/>
                <w:szCs w:val="22"/>
              </w:rPr>
            </w:pPr>
          </w:p>
        </w:tc>
        <w:tc>
          <w:tcPr>
            <w:tcW w:w="716" w:type="dxa"/>
            <w:vAlign w:val="center"/>
          </w:tcPr>
          <w:p w:rsidR="00962CEA" w:rsidRPr="004D1BBB" w:rsidRDefault="00962CEA" w:rsidP="00962CEA">
            <w:pPr>
              <w:rPr>
                <w:rFonts w:ascii="Calibri" w:hAnsi="Calibri" w:cs="Times New Roman"/>
                <w:noProof w:val="0"/>
                <w:szCs w:val="22"/>
              </w:rPr>
            </w:pPr>
          </w:p>
        </w:tc>
      </w:tr>
      <w:tr w:rsidR="00962CEA" w:rsidRPr="004D1BBB" w:rsidTr="009677F3">
        <w:trPr>
          <w:trHeight w:val="466"/>
        </w:trPr>
        <w:tc>
          <w:tcPr>
            <w:tcW w:w="5691" w:type="dxa"/>
          </w:tcPr>
          <w:p w:rsidR="00962CEA" w:rsidRPr="004D1BBB" w:rsidRDefault="00962CEA" w:rsidP="00962CEA">
            <w:pPr>
              <w:rPr>
                <w:rFonts w:ascii="Calibri" w:hAnsi="Calibri" w:cs="Times New Roman"/>
                <w:noProof w:val="0"/>
                <w:szCs w:val="22"/>
              </w:rPr>
            </w:pPr>
            <w:r w:rsidRPr="004D1BBB">
              <w:rPr>
                <w:rFonts w:ascii="Calibri" w:hAnsi="Calibri" w:cs="Times New Roman"/>
                <w:noProof w:val="0"/>
                <w:szCs w:val="22"/>
              </w:rPr>
              <w:t>Anexa 8 – Măsuri de informare și publicitate</w:t>
            </w:r>
          </w:p>
        </w:tc>
        <w:tc>
          <w:tcPr>
            <w:tcW w:w="1145" w:type="dxa"/>
            <w:vAlign w:val="center"/>
          </w:tcPr>
          <w:p w:rsidR="00962CEA" w:rsidRPr="004D1BBB" w:rsidRDefault="00962CEA" w:rsidP="00962CEA">
            <w:pPr>
              <w:rPr>
                <w:rFonts w:ascii="Calibri" w:hAnsi="Calibri" w:cs="Times New Roman"/>
                <w:noProof w:val="0"/>
                <w:szCs w:val="22"/>
              </w:rPr>
            </w:pPr>
          </w:p>
        </w:tc>
        <w:tc>
          <w:tcPr>
            <w:tcW w:w="1299" w:type="dxa"/>
            <w:vAlign w:val="center"/>
          </w:tcPr>
          <w:p w:rsidR="00962CEA" w:rsidRPr="004D1BBB" w:rsidRDefault="00962CEA" w:rsidP="00962CEA">
            <w:pPr>
              <w:rPr>
                <w:rFonts w:ascii="Calibri" w:hAnsi="Calibri" w:cs="Times New Roman"/>
                <w:noProof w:val="0"/>
                <w:szCs w:val="22"/>
              </w:rPr>
            </w:pPr>
          </w:p>
        </w:tc>
        <w:tc>
          <w:tcPr>
            <w:tcW w:w="704" w:type="dxa"/>
            <w:vAlign w:val="center"/>
          </w:tcPr>
          <w:p w:rsidR="00962CEA" w:rsidRPr="004D1BBB" w:rsidRDefault="00962CEA" w:rsidP="00962CEA">
            <w:pPr>
              <w:rPr>
                <w:rFonts w:ascii="Calibri" w:hAnsi="Calibri" w:cs="Times New Roman"/>
                <w:noProof w:val="0"/>
                <w:szCs w:val="22"/>
              </w:rPr>
            </w:pPr>
          </w:p>
        </w:tc>
        <w:tc>
          <w:tcPr>
            <w:tcW w:w="716" w:type="dxa"/>
            <w:vAlign w:val="center"/>
          </w:tcPr>
          <w:p w:rsidR="00962CEA" w:rsidRPr="004D1BBB" w:rsidRDefault="00962CEA" w:rsidP="00962CEA">
            <w:pPr>
              <w:rPr>
                <w:rFonts w:ascii="Calibri" w:hAnsi="Calibri" w:cs="Times New Roman"/>
                <w:noProof w:val="0"/>
                <w:szCs w:val="22"/>
              </w:rPr>
            </w:pPr>
          </w:p>
        </w:tc>
      </w:tr>
      <w:tr w:rsidR="00962CEA" w:rsidRPr="004D1BBB" w:rsidTr="009677F3">
        <w:trPr>
          <w:trHeight w:val="442"/>
        </w:trPr>
        <w:tc>
          <w:tcPr>
            <w:tcW w:w="5691" w:type="dxa"/>
          </w:tcPr>
          <w:p w:rsidR="00962CEA" w:rsidRPr="004D1BBB" w:rsidRDefault="00962CEA" w:rsidP="00962CEA">
            <w:pPr>
              <w:rPr>
                <w:rFonts w:ascii="Calibri" w:hAnsi="Calibri" w:cs="Times New Roman"/>
                <w:noProof w:val="0"/>
                <w:szCs w:val="22"/>
              </w:rPr>
            </w:pPr>
            <w:r w:rsidRPr="004D1BBB">
              <w:rPr>
                <w:rFonts w:ascii="Calibri" w:hAnsi="Calibri" w:cs="Times New Roman"/>
                <w:noProof w:val="0"/>
                <w:szCs w:val="22"/>
              </w:rPr>
              <w:t>Anexa 9 – Monitorizarea și raportarea</w:t>
            </w:r>
          </w:p>
        </w:tc>
        <w:tc>
          <w:tcPr>
            <w:tcW w:w="1145" w:type="dxa"/>
            <w:vAlign w:val="center"/>
          </w:tcPr>
          <w:p w:rsidR="00962CEA" w:rsidRPr="004D1BBB" w:rsidRDefault="00962CEA" w:rsidP="00962CEA">
            <w:pPr>
              <w:rPr>
                <w:rFonts w:ascii="Calibri" w:hAnsi="Calibri" w:cs="Times New Roman"/>
                <w:noProof w:val="0"/>
                <w:szCs w:val="22"/>
              </w:rPr>
            </w:pPr>
          </w:p>
        </w:tc>
        <w:tc>
          <w:tcPr>
            <w:tcW w:w="1299" w:type="dxa"/>
            <w:vAlign w:val="center"/>
          </w:tcPr>
          <w:p w:rsidR="00962CEA" w:rsidRPr="004D1BBB" w:rsidRDefault="00962CEA" w:rsidP="00962CEA">
            <w:pPr>
              <w:rPr>
                <w:rFonts w:ascii="Calibri" w:hAnsi="Calibri" w:cs="Times New Roman"/>
                <w:noProof w:val="0"/>
                <w:szCs w:val="22"/>
              </w:rPr>
            </w:pPr>
          </w:p>
        </w:tc>
        <w:tc>
          <w:tcPr>
            <w:tcW w:w="704" w:type="dxa"/>
            <w:vAlign w:val="center"/>
          </w:tcPr>
          <w:p w:rsidR="00962CEA" w:rsidRPr="004D1BBB" w:rsidRDefault="00962CEA" w:rsidP="00962CEA">
            <w:pPr>
              <w:rPr>
                <w:rFonts w:ascii="Calibri" w:hAnsi="Calibri" w:cs="Times New Roman"/>
                <w:noProof w:val="0"/>
                <w:szCs w:val="22"/>
              </w:rPr>
            </w:pPr>
          </w:p>
        </w:tc>
        <w:tc>
          <w:tcPr>
            <w:tcW w:w="716" w:type="dxa"/>
            <w:vAlign w:val="center"/>
          </w:tcPr>
          <w:p w:rsidR="00962CEA" w:rsidRPr="004D1BBB" w:rsidRDefault="00962CEA" w:rsidP="00962CEA">
            <w:pPr>
              <w:rPr>
                <w:rFonts w:ascii="Calibri" w:hAnsi="Calibri" w:cs="Times New Roman"/>
                <w:noProof w:val="0"/>
                <w:szCs w:val="22"/>
              </w:rPr>
            </w:pPr>
          </w:p>
        </w:tc>
      </w:tr>
      <w:tr w:rsidR="00962CEA" w:rsidRPr="004D1BBB" w:rsidTr="009677F3">
        <w:trPr>
          <w:trHeight w:val="466"/>
        </w:trPr>
        <w:tc>
          <w:tcPr>
            <w:tcW w:w="5691" w:type="dxa"/>
          </w:tcPr>
          <w:p w:rsidR="00962CEA" w:rsidRPr="004D1BBB" w:rsidRDefault="00962CEA" w:rsidP="00962CEA">
            <w:pPr>
              <w:rPr>
                <w:rFonts w:ascii="Calibri" w:hAnsi="Calibri" w:cs="Times New Roman"/>
                <w:noProof w:val="0"/>
                <w:szCs w:val="22"/>
              </w:rPr>
            </w:pPr>
            <w:r w:rsidRPr="004D1BBB">
              <w:rPr>
                <w:rFonts w:ascii="Calibri" w:hAnsi="Calibri" w:cs="Times New Roman"/>
                <w:noProof w:val="0"/>
                <w:szCs w:val="22"/>
              </w:rPr>
              <w:t>Anexa 14 – Formulare și alte documente relevante</w:t>
            </w:r>
          </w:p>
        </w:tc>
        <w:tc>
          <w:tcPr>
            <w:tcW w:w="1145" w:type="dxa"/>
            <w:vAlign w:val="center"/>
          </w:tcPr>
          <w:p w:rsidR="00962CEA" w:rsidRPr="004D1BBB" w:rsidRDefault="00962CEA" w:rsidP="00962CEA">
            <w:pPr>
              <w:rPr>
                <w:rFonts w:ascii="Calibri" w:hAnsi="Calibri" w:cs="Times New Roman"/>
                <w:noProof w:val="0"/>
                <w:szCs w:val="22"/>
              </w:rPr>
            </w:pPr>
          </w:p>
        </w:tc>
        <w:tc>
          <w:tcPr>
            <w:tcW w:w="1299" w:type="dxa"/>
            <w:vAlign w:val="center"/>
          </w:tcPr>
          <w:p w:rsidR="00962CEA" w:rsidRPr="004D1BBB" w:rsidRDefault="00962CEA" w:rsidP="00962CEA">
            <w:pPr>
              <w:rPr>
                <w:rFonts w:ascii="Calibri" w:hAnsi="Calibri" w:cs="Times New Roman"/>
                <w:noProof w:val="0"/>
                <w:szCs w:val="22"/>
              </w:rPr>
            </w:pPr>
          </w:p>
        </w:tc>
        <w:tc>
          <w:tcPr>
            <w:tcW w:w="704" w:type="dxa"/>
            <w:vAlign w:val="center"/>
          </w:tcPr>
          <w:p w:rsidR="00962CEA" w:rsidRPr="004D1BBB" w:rsidRDefault="00962CEA" w:rsidP="00962CEA">
            <w:pPr>
              <w:rPr>
                <w:rFonts w:ascii="Calibri" w:hAnsi="Calibri" w:cs="Times New Roman"/>
                <w:noProof w:val="0"/>
                <w:szCs w:val="22"/>
              </w:rPr>
            </w:pPr>
          </w:p>
        </w:tc>
        <w:tc>
          <w:tcPr>
            <w:tcW w:w="716" w:type="dxa"/>
            <w:vAlign w:val="center"/>
          </w:tcPr>
          <w:p w:rsidR="00962CEA" w:rsidRPr="004D1BBB" w:rsidRDefault="00962CEA" w:rsidP="00962CEA">
            <w:pPr>
              <w:rPr>
                <w:rFonts w:ascii="Calibri" w:hAnsi="Calibri" w:cs="Times New Roman"/>
                <w:noProof w:val="0"/>
                <w:szCs w:val="22"/>
              </w:rPr>
            </w:pPr>
          </w:p>
        </w:tc>
      </w:tr>
      <w:tr w:rsidR="00962CEA" w:rsidRPr="004D1BBB" w:rsidTr="00743BC2">
        <w:trPr>
          <w:trHeight w:val="690"/>
        </w:trPr>
        <w:tc>
          <w:tcPr>
            <w:tcW w:w="5691" w:type="dxa"/>
          </w:tcPr>
          <w:p w:rsidR="00962CEA" w:rsidRPr="004D1BBB" w:rsidRDefault="00962CEA" w:rsidP="00962CEA">
            <w:pPr>
              <w:rPr>
                <w:rFonts w:ascii="Calibri" w:hAnsi="Calibri" w:cs="Times New Roman"/>
                <w:noProof w:val="0"/>
                <w:szCs w:val="22"/>
              </w:rPr>
            </w:pPr>
            <w:r w:rsidRPr="004D1BBB">
              <w:rPr>
                <w:rFonts w:ascii="Calibri" w:hAnsi="Calibri" w:cs="Times New Roman"/>
                <w:noProof w:val="0"/>
                <w:szCs w:val="22"/>
              </w:rPr>
              <w:t>Anexa 15 – Personalul angajat al beneficiarului cu atribuții specifice implementării POR</w:t>
            </w:r>
          </w:p>
        </w:tc>
        <w:tc>
          <w:tcPr>
            <w:tcW w:w="1145" w:type="dxa"/>
            <w:vAlign w:val="center"/>
          </w:tcPr>
          <w:p w:rsidR="00962CEA" w:rsidRPr="004D1BBB" w:rsidRDefault="00962CEA" w:rsidP="00962CEA">
            <w:pPr>
              <w:rPr>
                <w:rFonts w:ascii="Calibri" w:hAnsi="Calibri" w:cs="Times New Roman"/>
                <w:noProof w:val="0"/>
                <w:szCs w:val="22"/>
                <w:lang w:val="en-US"/>
              </w:rPr>
            </w:pPr>
          </w:p>
        </w:tc>
        <w:tc>
          <w:tcPr>
            <w:tcW w:w="1299" w:type="dxa"/>
            <w:vAlign w:val="center"/>
          </w:tcPr>
          <w:p w:rsidR="00962CEA" w:rsidRPr="004D1BBB" w:rsidRDefault="00962CEA" w:rsidP="00962CEA">
            <w:pPr>
              <w:rPr>
                <w:rFonts w:ascii="Calibri" w:hAnsi="Calibri" w:cs="Times New Roman"/>
                <w:noProof w:val="0"/>
                <w:szCs w:val="22"/>
                <w:lang w:val="en-US"/>
              </w:rPr>
            </w:pPr>
          </w:p>
        </w:tc>
        <w:tc>
          <w:tcPr>
            <w:tcW w:w="704" w:type="dxa"/>
            <w:vAlign w:val="center"/>
          </w:tcPr>
          <w:p w:rsidR="00962CEA" w:rsidRPr="004D1BBB" w:rsidRDefault="00962CEA" w:rsidP="00962CEA">
            <w:pPr>
              <w:rPr>
                <w:rFonts w:ascii="Calibri" w:hAnsi="Calibri" w:cs="Times New Roman"/>
                <w:noProof w:val="0"/>
                <w:szCs w:val="22"/>
                <w:lang w:val="en-US"/>
              </w:rPr>
            </w:pPr>
          </w:p>
        </w:tc>
        <w:tc>
          <w:tcPr>
            <w:tcW w:w="716" w:type="dxa"/>
            <w:vAlign w:val="center"/>
          </w:tcPr>
          <w:p w:rsidR="00962CEA" w:rsidRPr="004D1BBB" w:rsidRDefault="00962CEA" w:rsidP="00962CEA">
            <w:pPr>
              <w:rPr>
                <w:rFonts w:ascii="Calibri" w:hAnsi="Calibri" w:cs="Times New Roman"/>
                <w:noProof w:val="0"/>
                <w:szCs w:val="22"/>
                <w:lang w:val="en-US"/>
              </w:rPr>
            </w:pPr>
          </w:p>
        </w:tc>
      </w:tr>
    </w:tbl>
    <w:p w:rsidR="00DD6D52" w:rsidRPr="004D1BBB" w:rsidRDefault="00DD6D52"/>
    <w:p w:rsidR="007F41ED" w:rsidRPr="004D1BBB" w:rsidRDefault="007F41ED" w:rsidP="002D747C">
      <w:pPr>
        <w:pStyle w:val="Heading1"/>
        <w:rPr>
          <w:rFonts w:eastAsia="Times New Roman" w:cstheme="minorBidi"/>
          <w:b w:val="0"/>
          <w:color w:val="auto"/>
          <w:sz w:val="20"/>
          <w:szCs w:val="24"/>
          <w:lang w:val="en-US"/>
        </w:rPr>
      </w:pPr>
      <w:bookmarkStart w:id="1" w:name="_Toc481147087"/>
      <w:bookmarkEnd w:id="0"/>
    </w:p>
    <w:p w:rsidR="00743BC2" w:rsidRPr="004D1BBB" w:rsidRDefault="00743BC2" w:rsidP="00743BC2">
      <w:pPr>
        <w:rPr>
          <w:lang w:val="en-US"/>
        </w:rPr>
      </w:pPr>
    </w:p>
    <w:p w:rsidR="002D747C" w:rsidRPr="004D1BBB" w:rsidRDefault="002D747C" w:rsidP="002D747C">
      <w:pPr>
        <w:pStyle w:val="Heading1"/>
        <w:rPr>
          <w:color w:val="auto"/>
          <w:sz w:val="20"/>
          <w:szCs w:val="20"/>
        </w:rPr>
      </w:pPr>
      <w:r w:rsidRPr="004D1BBB">
        <w:rPr>
          <w:color w:val="auto"/>
          <w:sz w:val="20"/>
          <w:szCs w:val="20"/>
        </w:rPr>
        <w:lastRenderedPageBreak/>
        <w:t>Părțile</w:t>
      </w:r>
      <w:r w:rsidR="00A4745C" w:rsidRPr="004D1BBB">
        <w:rPr>
          <w:color w:val="auto"/>
          <w:sz w:val="20"/>
          <w:szCs w:val="20"/>
        </w:rPr>
        <w:t>:</w:t>
      </w:r>
    </w:p>
    <w:p w:rsidR="002D747C" w:rsidRPr="004D1BBB" w:rsidRDefault="002D747C" w:rsidP="002D747C">
      <w:pPr>
        <w:jc w:val="both"/>
        <w:rPr>
          <w:rFonts w:ascii="Trebuchet MS" w:hAnsi="Trebuchet MS"/>
          <w:b/>
          <w:bCs/>
          <w:iCs w:val="0"/>
          <w:szCs w:val="20"/>
        </w:rPr>
      </w:pPr>
    </w:p>
    <w:p w:rsidR="002D747C" w:rsidRPr="004D1BBB" w:rsidRDefault="002D747C" w:rsidP="002D747C">
      <w:pPr>
        <w:ind w:right="-142"/>
        <w:jc w:val="both"/>
        <w:rPr>
          <w:rFonts w:cstheme="minorHAnsi"/>
          <w:szCs w:val="20"/>
        </w:rPr>
      </w:pPr>
      <w:r w:rsidRPr="004D1BBB">
        <w:rPr>
          <w:rFonts w:cstheme="minorHAnsi"/>
          <w:b/>
          <w:szCs w:val="20"/>
        </w:rPr>
        <w:t>M</w:t>
      </w:r>
      <w:r w:rsidR="00962CEA" w:rsidRPr="004D1BBB">
        <w:rPr>
          <w:rFonts w:cstheme="minorHAnsi"/>
          <w:b/>
          <w:szCs w:val="20"/>
        </w:rPr>
        <w:t xml:space="preserve">inisterul </w:t>
      </w:r>
      <w:r w:rsidR="00707B52" w:rsidRPr="004D1BBB">
        <w:rPr>
          <w:rFonts w:cstheme="minorHAnsi"/>
          <w:b/>
          <w:szCs w:val="20"/>
        </w:rPr>
        <w:t xml:space="preserve">Lucrărilor Publice, </w:t>
      </w:r>
      <w:r w:rsidR="00962CEA" w:rsidRPr="004D1BBB">
        <w:rPr>
          <w:rFonts w:cstheme="minorHAnsi"/>
          <w:b/>
          <w:szCs w:val="20"/>
        </w:rPr>
        <w:t>Dezvoltării şi</w:t>
      </w:r>
      <w:r w:rsidRPr="004D1BBB">
        <w:rPr>
          <w:rFonts w:cstheme="minorHAnsi"/>
          <w:b/>
          <w:szCs w:val="20"/>
        </w:rPr>
        <w:t xml:space="preserve"> Administrației</w:t>
      </w:r>
      <w:r w:rsidRPr="004D1BBB">
        <w:rPr>
          <w:rFonts w:cstheme="minorHAnsi"/>
          <w:szCs w:val="20"/>
        </w:rPr>
        <w:t xml:space="preserve">, în calitate de Autoritate de Management pentru Programul Operațional Regional 2014-2020, cu sediul în </w:t>
      </w:r>
      <w:r w:rsidR="00FE56C3" w:rsidRPr="004D1BBB">
        <w:rPr>
          <w:rFonts w:cstheme="minorHAnsi"/>
          <w:szCs w:val="20"/>
        </w:rPr>
        <w:t>bd. Libertații,</w:t>
      </w:r>
      <w:r w:rsidR="00962CEA" w:rsidRPr="004D1BBB">
        <w:rPr>
          <w:rFonts w:cstheme="minorHAnsi"/>
          <w:szCs w:val="20"/>
        </w:rPr>
        <w:t xml:space="preserve"> nr. 1</w:t>
      </w:r>
      <w:r w:rsidR="00FE56C3" w:rsidRPr="004D1BBB">
        <w:rPr>
          <w:rFonts w:cstheme="minorHAnsi"/>
          <w:szCs w:val="20"/>
        </w:rPr>
        <w:t>6</w:t>
      </w:r>
      <w:r w:rsidR="00DE70EF" w:rsidRPr="004D1BBB">
        <w:rPr>
          <w:rFonts w:cstheme="minorHAnsi"/>
          <w:szCs w:val="20"/>
        </w:rPr>
        <w:t>, L</w:t>
      </w:r>
      <w:r w:rsidRPr="004D1BBB">
        <w:rPr>
          <w:rFonts w:cstheme="minorHAnsi"/>
          <w:szCs w:val="20"/>
        </w:rPr>
        <w:t xml:space="preserve">atura nord, sector 5, Bucureşti, România, cod poștal </w:t>
      </w:r>
      <w:r w:rsidR="00D02D9E" w:rsidRPr="004D1BBB">
        <w:rPr>
          <w:rFonts w:cstheme="minorHAnsi"/>
          <w:szCs w:val="20"/>
        </w:rPr>
        <w:t>050706</w:t>
      </w:r>
      <w:r w:rsidRPr="004D1BBB">
        <w:rPr>
          <w:rFonts w:cstheme="minorHAnsi"/>
          <w:szCs w:val="20"/>
        </w:rPr>
        <w:t>, telefon: 0372/111409, fax: 0372/111630, poștă electronică: info</w:t>
      </w:r>
      <w:r w:rsidRPr="004D1BBB">
        <w:rPr>
          <w:rFonts w:cstheme="minorHAnsi"/>
          <w:szCs w:val="20"/>
          <w:lang w:val="en-US"/>
        </w:rPr>
        <w:t>@mdrap.ro</w:t>
      </w:r>
      <w:r w:rsidRPr="004D1BBB">
        <w:rPr>
          <w:rFonts w:cstheme="minorHAnsi"/>
          <w:szCs w:val="20"/>
        </w:rPr>
        <w:t xml:space="preserve">, cod fiscal: 26369185, </w:t>
      </w:r>
      <w:r w:rsidR="00FE56C3" w:rsidRPr="004D1BBB">
        <w:rPr>
          <w:rFonts w:cstheme="minorHAnsi"/>
          <w:szCs w:val="20"/>
        </w:rPr>
        <w:t xml:space="preserve">reprezentat </w:t>
      </w:r>
      <w:r w:rsidR="00A231C3" w:rsidRPr="004D1BBB">
        <w:rPr>
          <w:rFonts w:eastAsiaTheme="majorEastAsia"/>
          <w:szCs w:val="20"/>
        </w:rPr>
        <w:t xml:space="preserve">prin </w:t>
      </w:r>
      <w:r w:rsidR="00E04854" w:rsidRPr="004D1BBB">
        <w:rPr>
          <w:rFonts w:eastAsiaTheme="majorEastAsia"/>
          <w:szCs w:val="20"/>
        </w:rPr>
        <w:t xml:space="preserve">domnul </w:t>
      </w:r>
      <w:r w:rsidR="00707B52" w:rsidRPr="004D1BBB">
        <w:rPr>
          <w:rFonts w:ascii="Trebuchet MS" w:hAnsi="Trebuchet MS" w:cs="Arial"/>
          <w:b/>
          <w:szCs w:val="20"/>
        </w:rPr>
        <w:t>ION ȘTEFAN</w:t>
      </w:r>
      <w:r w:rsidR="00010371" w:rsidRPr="004D1BBB">
        <w:rPr>
          <w:rFonts w:eastAsiaTheme="majorEastAsia"/>
          <w:b/>
          <w:szCs w:val="20"/>
        </w:rPr>
        <w:t xml:space="preserve">, Ministrul  </w:t>
      </w:r>
      <w:r w:rsidR="00707B52" w:rsidRPr="004D1BBB">
        <w:rPr>
          <w:rFonts w:cstheme="minorHAnsi"/>
          <w:b/>
          <w:szCs w:val="20"/>
        </w:rPr>
        <w:t>Lucrărilor Publice, Dezvoltării şi Administrației</w:t>
      </w:r>
      <w:r w:rsidRPr="004D1BBB">
        <w:rPr>
          <w:rFonts w:eastAsiaTheme="majorEastAsia"/>
          <w:b/>
          <w:szCs w:val="20"/>
        </w:rPr>
        <w:t>,</w:t>
      </w:r>
      <w:r w:rsidRPr="004D1BBB">
        <w:rPr>
          <w:rFonts w:cstheme="minorHAnsi"/>
          <w:b/>
          <w:szCs w:val="20"/>
        </w:rPr>
        <w:t xml:space="preserve">  denumit în cele ce urmează AM</w:t>
      </w:r>
    </w:p>
    <w:p w:rsidR="002D747C" w:rsidRPr="004D1BBB" w:rsidRDefault="002D747C" w:rsidP="002D747C">
      <w:pPr>
        <w:jc w:val="both"/>
        <w:rPr>
          <w:rFonts w:cstheme="minorHAnsi"/>
          <w:szCs w:val="20"/>
        </w:rPr>
      </w:pPr>
    </w:p>
    <w:p w:rsidR="002D747C" w:rsidRPr="004D1BBB" w:rsidRDefault="002D747C" w:rsidP="002D747C">
      <w:pPr>
        <w:jc w:val="both"/>
        <w:rPr>
          <w:rFonts w:cstheme="minorHAnsi"/>
          <w:szCs w:val="20"/>
        </w:rPr>
      </w:pPr>
      <w:r w:rsidRPr="004D1BBB">
        <w:rPr>
          <w:rFonts w:cstheme="minorHAnsi"/>
          <w:szCs w:val="20"/>
        </w:rPr>
        <w:t xml:space="preserve">și </w:t>
      </w:r>
    </w:p>
    <w:p w:rsidR="002D747C" w:rsidRPr="004D1BBB" w:rsidRDefault="002D747C" w:rsidP="002D747C">
      <w:pPr>
        <w:jc w:val="both"/>
        <w:rPr>
          <w:rFonts w:cstheme="minorHAnsi"/>
          <w:szCs w:val="20"/>
        </w:rPr>
      </w:pPr>
    </w:p>
    <w:p w:rsidR="002D747C" w:rsidRPr="004D1BBB" w:rsidRDefault="00462AB6" w:rsidP="002D747C">
      <w:pPr>
        <w:jc w:val="both"/>
        <w:rPr>
          <w:rFonts w:cstheme="minorHAnsi"/>
          <w:b/>
          <w:szCs w:val="20"/>
        </w:rPr>
      </w:pPr>
      <w:r w:rsidRPr="004D1BBB">
        <w:rPr>
          <w:rFonts w:cstheme="minorHAnsi"/>
          <w:b/>
          <w:szCs w:val="20"/>
        </w:rPr>
        <w:t xml:space="preserve">Agenţia pentru Dezvoltare Regională  </w:t>
      </w:r>
      <w:r w:rsidR="00594E70" w:rsidRPr="004D1BBB">
        <w:rPr>
          <w:rFonts w:cstheme="minorHAnsi"/>
          <w:b/>
          <w:szCs w:val="20"/>
        </w:rPr>
        <w:t>...</w:t>
      </w:r>
      <w:r w:rsidRPr="004D1BBB">
        <w:rPr>
          <w:rFonts w:cstheme="minorHAnsi"/>
          <w:szCs w:val="20"/>
        </w:rPr>
        <w:t xml:space="preserve">,  </w:t>
      </w:r>
      <w:r w:rsidR="008F0FA6" w:rsidRPr="004D1BBB">
        <w:rPr>
          <w:rFonts w:cstheme="minorHAnsi"/>
          <w:szCs w:val="20"/>
        </w:rPr>
        <w:t xml:space="preserve">în calitate de beneficiar al finanțarii, </w:t>
      </w:r>
      <w:r w:rsidRPr="004D1BBB">
        <w:rPr>
          <w:rFonts w:cstheme="minorHAnsi"/>
          <w:szCs w:val="20"/>
        </w:rPr>
        <w:t xml:space="preserve">cu sediul în </w:t>
      </w:r>
      <w:r w:rsidR="004C1EED" w:rsidRPr="004D1BBB">
        <w:rPr>
          <w:rFonts w:cstheme="minorHAnsi"/>
          <w:szCs w:val="20"/>
        </w:rPr>
        <w:t xml:space="preserve">str. </w:t>
      </w:r>
      <w:r w:rsidR="00594E70" w:rsidRPr="004D1BBB">
        <w:rPr>
          <w:rFonts w:cstheme="minorHAnsi"/>
          <w:szCs w:val="20"/>
        </w:rPr>
        <w:t>...</w:t>
      </w:r>
      <w:r w:rsidRPr="004D1BBB">
        <w:rPr>
          <w:rFonts w:cstheme="minorHAnsi"/>
          <w:szCs w:val="20"/>
        </w:rPr>
        <w:t xml:space="preserve">, </w:t>
      </w:r>
      <w:r w:rsidR="00594E70" w:rsidRPr="004D1BBB">
        <w:rPr>
          <w:rFonts w:cstheme="minorHAnsi"/>
          <w:szCs w:val="20"/>
        </w:rPr>
        <w:t>...</w:t>
      </w:r>
      <w:r w:rsidRPr="004D1BBB">
        <w:rPr>
          <w:rFonts w:cstheme="minorHAnsi"/>
          <w:szCs w:val="20"/>
        </w:rPr>
        <w:t xml:space="preserve">, </w:t>
      </w:r>
      <w:r w:rsidR="00594E70" w:rsidRPr="004D1BBB">
        <w:rPr>
          <w:rFonts w:cstheme="minorHAnsi"/>
          <w:szCs w:val="20"/>
        </w:rPr>
        <w:t>...</w:t>
      </w:r>
      <w:r w:rsidRPr="004D1BBB">
        <w:rPr>
          <w:rFonts w:cstheme="minorHAnsi"/>
          <w:szCs w:val="20"/>
        </w:rPr>
        <w:t xml:space="preserve">, cod poștal </w:t>
      </w:r>
      <w:r w:rsidR="00594E70" w:rsidRPr="004D1BBB">
        <w:rPr>
          <w:rFonts w:cstheme="minorHAnsi"/>
          <w:szCs w:val="20"/>
        </w:rPr>
        <w:t>...</w:t>
      </w:r>
      <w:r w:rsidRPr="004D1BBB">
        <w:rPr>
          <w:rFonts w:cstheme="minorHAnsi"/>
          <w:szCs w:val="20"/>
        </w:rPr>
        <w:t xml:space="preserve">, telefon: </w:t>
      </w:r>
      <w:r w:rsidR="00594E70" w:rsidRPr="004D1BBB">
        <w:rPr>
          <w:rFonts w:cstheme="minorHAnsi"/>
          <w:szCs w:val="20"/>
        </w:rPr>
        <w:t>...</w:t>
      </w:r>
      <w:r w:rsidRPr="004D1BBB">
        <w:rPr>
          <w:rFonts w:cstheme="minorHAnsi"/>
          <w:szCs w:val="20"/>
        </w:rPr>
        <w:t xml:space="preserve">, fax: </w:t>
      </w:r>
      <w:r w:rsidR="00594E70" w:rsidRPr="004D1BBB">
        <w:rPr>
          <w:rFonts w:cstheme="minorHAnsi"/>
          <w:szCs w:val="20"/>
        </w:rPr>
        <w:t>...</w:t>
      </w:r>
      <w:r w:rsidRPr="004D1BBB">
        <w:rPr>
          <w:rFonts w:cstheme="minorHAnsi"/>
          <w:szCs w:val="20"/>
        </w:rPr>
        <w:t xml:space="preserve">, poștă electronică: </w:t>
      </w:r>
      <w:r w:rsidR="00594E70" w:rsidRPr="004D1BBB">
        <w:rPr>
          <w:rFonts w:cstheme="minorHAnsi"/>
          <w:szCs w:val="20"/>
        </w:rPr>
        <w:t>...</w:t>
      </w:r>
      <w:r w:rsidRPr="004D1BBB">
        <w:rPr>
          <w:rFonts w:cstheme="minorHAnsi"/>
          <w:szCs w:val="20"/>
        </w:rPr>
        <w:t xml:space="preserve">, cod fiscal: </w:t>
      </w:r>
      <w:r w:rsidR="00594E70" w:rsidRPr="004D1BBB">
        <w:rPr>
          <w:rFonts w:cstheme="minorHAnsi"/>
          <w:szCs w:val="20"/>
        </w:rPr>
        <w:t>...</w:t>
      </w:r>
      <w:r w:rsidRPr="004D1BBB">
        <w:rPr>
          <w:rFonts w:cstheme="minorHAnsi"/>
          <w:szCs w:val="20"/>
        </w:rPr>
        <w:t xml:space="preserve">, reprezentată legal de </w:t>
      </w:r>
      <w:r w:rsidR="00594E70" w:rsidRPr="004D1BBB">
        <w:rPr>
          <w:rFonts w:cstheme="minorHAnsi"/>
          <w:szCs w:val="20"/>
        </w:rPr>
        <w:t>...</w:t>
      </w:r>
      <w:r w:rsidRPr="004D1BBB">
        <w:rPr>
          <w:rFonts w:cstheme="minorHAnsi"/>
          <w:szCs w:val="20"/>
        </w:rPr>
        <w:t xml:space="preserve">, având funcţia de </w:t>
      </w:r>
      <w:r w:rsidR="00594E70" w:rsidRPr="004D1BBB">
        <w:rPr>
          <w:rFonts w:cstheme="minorHAnsi"/>
          <w:szCs w:val="20"/>
        </w:rPr>
        <w:t>...</w:t>
      </w:r>
      <w:r w:rsidRPr="004D1BBB">
        <w:rPr>
          <w:rFonts w:cstheme="minorHAnsi"/>
          <w:szCs w:val="20"/>
        </w:rPr>
        <w:t xml:space="preserve">, </w:t>
      </w:r>
      <w:r w:rsidRPr="004D1BBB">
        <w:rPr>
          <w:rFonts w:cstheme="minorHAnsi"/>
          <w:b/>
          <w:szCs w:val="20"/>
        </w:rPr>
        <w:t>denumit în cele ce urmează Beneficiar</w:t>
      </w:r>
    </w:p>
    <w:p w:rsidR="002D747C" w:rsidRPr="004D1BBB" w:rsidRDefault="002D747C" w:rsidP="002D747C">
      <w:pPr>
        <w:jc w:val="both"/>
        <w:rPr>
          <w:rFonts w:cstheme="minorHAnsi"/>
          <w:szCs w:val="20"/>
        </w:rPr>
      </w:pPr>
      <w:r w:rsidRPr="004D1BBB">
        <w:rPr>
          <w:rFonts w:cstheme="minorHAnsi"/>
          <w:szCs w:val="20"/>
        </w:rPr>
        <w:t xml:space="preserve"> </w:t>
      </w:r>
    </w:p>
    <w:p w:rsidR="00AD44F6" w:rsidRPr="004D1BBB" w:rsidRDefault="00AD44F6" w:rsidP="00707B70">
      <w:pPr>
        <w:pStyle w:val="Heading1"/>
        <w:rPr>
          <w:color w:val="auto"/>
        </w:rPr>
      </w:pPr>
      <w:r w:rsidRPr="004D1BBB">
        <w:rPr>
          <w:color w:val="auto"/>
        </w:rPr>
        <w:t>Precizări prealabile</w:t>
      </w:r>
    </w:p>
    <w:p w:rsidR="00AD44F6" w:rsidRPr="004D1BBB" w:rsidRDefault="00AD44F6" w:rsidP="00AA5B02">
      <w:pPr>
        <w:pStyle w:val="Alineat"/>
      </w:pPr>
      <w:r w:rsidRPr="004D1BBB">
        <w:t>În prezentul Contract de Finanțare, cu excepţia situaţiilor când contextul cere altfel sau a unei prevederi contrare:</w:t>
      </w:r>
    </w:p>
    <w:p w:rsidR="00AD44F6" w:rsidRPr="004D1BBB" w:rsidRDefault="00AD44F6" w:rsidP="00AA5B02">
      <w:pPr>
        <w:pStyle w:val="Alineat-lit"/>
      </w:pPr>
      <w:r w:rsidRPr="004D1BBB">
        <w:t>cuvintele care indică singularul includ şi pluralul, iar cuvintele care indică pluralul includ şi singularul;</w:t>
      </w:r>
    </w:p>
    <w:p w:rsidR="00AD44F6" w:rsidRPr="004D1BBB" w:rsidRDefault="00AD44F6" w:rsidP="00AA5B02">
      <w:pPr>
        <w:pStyle w:val="Alineat-lit"/>
      </w:pPr>
      <w:r w:rsidRPr="004D1BBB">
        <w:t>cuvintele care indică un gen includ toate genurile;</w:t>
      </w:r>
    </w:p>
    <w:p w:rsidR="00AD44F6" w:rsidRPr="004D1BBB" w:rsidRDefault="00AD44F6" w:rsidP="00AA5B02">
      <w:pPr>
        <w:pStyle w:val="Alineat-lit"/>
      </w:pPr>
      <w:r w:rsidRPr="004D1BBB">
        <w:t>termenul „zi” reprezintă zi calendaristică dacă nu se specifică altfel;</w:t>
      </w:r>
    </w:p>
    <w:p w:rsidR="00AD44F6" w:rsidRPr="004D1BBB" w:rsidRDefault="00AD44F6" w:rsidP="00AA5B02">
      <w:pPr>
        <w:pStyle w:val="Alineat"/>
      </w:pPr>
      <w:r w:rsidRPr="004D1BBB">
        <w:t>Trimiterile la actele normative includ și modificările și completările ulterioare ale acestora, precum și  orice alte acte normative subsecvente.</w:t>
      </w:r>
    </w:p>
    <w:p w:rsidR="00AD44F6" w:rsidRPr="004D1BBB" w:rsidRDefault="00AD44F6" w:rsidP="00AA5B02">
      <w:pPr>
        <w:pStyle w:val="Alineat"/>
      </w:pPr>
      <w:r w:rsidRPr="004D1BBB">
        <w:t>În cazul în care oricare dintre prevederile prezentului Contract de Finanțare este sau devine nulă, invalidă sau neexecutabilă conform legii, legalitatea, valabilitatea si posibilitatea de executare a celorlalte prevederi din prezentul Contract de Finanțare vor rămâne neafectate, iar Părțile vor depune eforturile necesare pentru a realiza acele acte și/sau modificări care ar conduce la același rezultat legal și/sau economic care s-a avut în vedere la data încheierii Contractului de Finanţare.</w:t>
      </w:r>
    </w:p>
    <w:p w:rsidR="00AD44F6" w:rsidRPr="004D1BBB" w:rsidRDefault="00AD44F6" w:rsidP="00AA5B02">
      <w:pPr>
        <w:pStyle w:val="Alineat"/>
      </w:pPr>
      <w:r w:rsidRPr="004D1BBB">
        <w:t xml:space="preserve">În înțelesul prezentului Contract de Finanțare, atunci când există și parteneri, drepturile și obligațiile beneficiarilor revin și partenerilor; </w:t>
      </w:r>
    </w:p>
    <w:p w:rsidR="00AD44F6" w:rsidRPr="004D1BBB" w:rsidRDefault="00AD44F6" w:rsidP="00AA5B02">
      <w:pPr>
        <w:pStyle w:val="Alineat"/>
      </w:pPr>
      <w:r w:rsidRPr="004D1BBB">
        <w:t>Finanţarea nerambursabilă acordată Beneficiarului este stabilită în termenii şi condiţiile prezentului Contract.</w:t>
      </w:r>
    </w:p>
    <w:p w:rsidR="00AD44F6" w:rsidRPr="004D1BBB" w:rsidRDefault="00AD44F6">
      <w:pPr>
        <w:spacing w:after="160" w:line="259" w:lineRule="auto"/>
        <w:rPr>
          <w:rFonts w:eastAsiaTheme="majorEastAsia" w:cstheme="majorBidi"/>
          <w:b/>
          <w:sz w:val="24"/>
          <w:szCs w:val="22"/>
        </w:rPr>
      </w:pPr>
      <w:r w:rsidRPr="004D1BBB">
        <w:rPr>
          <w:rFonts w:eastAsiaTheme="majorEastAsia" w:cstheme="majorBidi"/>
          <w:b/>
          <w:sz w:val="24"/>
          <w:szCs w:val="22"/>
        </w:rPr>
        <w:t> </w:t>
      </w:r>
    </w:p>
    <w:p w:rsidR="00490371" w:rsidRPr="004D1BBB" w:rsidRDefault="0017484B" w:rsidP="00937F10">
      <w:pPr>
        <w:pStyle w:val="Heading1"/>
        <w:rPr>
          <w:color w:val="auto"/>
        </w:rPr>
      </w:pPr>
      <w:r w:rsidRPr="004D1BBB">
        <w:rPr>
          <w:color w:val="auto"/>
        </w:rPr>
        <w:t>Condiții generale</w:t>
      </w:r>
      <w:bookmarkEnd w:id="1"/>
    </w:p>
    <w:p w:rsidR="00481637" w:rsidRPr="004D1BBB" w:rsidRDefault="00481637" w:rsidP="00D63061">
      <w:pPr>
        <w:pStyle w:val="Articol"/>
        <w:numPr>
          <w:ilvl w:val="0"/>
          <w:numId w:val="37"/>
        </w:numPr>
      </w:pPr>
      <w:r w:rsidRPr="004D1BBB">
        <w:t>Obiectul Contractului de finanțare</w:t>
      </w:r>
    </w:p>
    <w:p w:rsidR="002D747C" w:rsidRPr="004D1BBB" w:rsidRDefault="002D747C" w:rsidP="00111215">
      <w:pPr>
        <w:pStyle w:val="Alineat"/>
      </w:pPr>
      <w:r w:rsidRPr="004D1BBB">
        <w:t xml:space="preserve">Obiectul acestui Contract de Finanțare îl reprezintă acordarea finanţării nerambursabile de către </w:t>
      </w:r>
      <w:r w:rsidRPr="004D1BBB">
        <w:rPr>
          <w:szCs w:val="20"/>
        </w:rPr>
        <w:t>AM, după caz OI</w:t>
      </w:r>
      <w:r w:rsidRPr="004D1BBB">
        <w:t xml:space="preserve">, pentru implementarea Proiectului nr. </w:t>
      </w:r>
      <w:r w:rsidR="00594E70" w:rsidRPr="004D1BBB">
        <w:rPr>
          <w:b/>
          <w:lang w:val="en-US"/>
        </w:rPr>
        <w:t>...</w:t>
      </w:r>
      <w:r w:rsidRPr="004D1BBB">
        <w:rPr>
          <w:b/>
        </w:rPr>
        <w:t>,</w:t>
      </w:r>
      <w:r w:rsidRPr="004D1BBB">
        <w:t xml:space="preserve"> intitulat</w:t>
      </w:r>
      <w:r w:rsidRPr="004D1BBB">
        <w:rPr>
          <w:b/>
        </w:rPr>
        <w:t>:</w:t>
      </w:r>
      <w:r w:rsidRPr="004D1BBB">
        <w:rPr>
          <w:b/>
          <w:lang w:val="en-US"/>
        </w:rPr>
        <w:t xml:space="preserve"> </w:t>
      </w:r>
      <w:r w:rsidR="00111215" w:rsidRPr="004D1BBB">
        <w:rPr>
          <w:b/>
          <w:lang w:val="en-US"/>
        </w:rPr>
        <w:t>„</w:t>
      </w:r>
      <w:r w:rsidR="00594E70" w:rsidRPr="004D1BBB">
        <w:rPr>
          <w:b/>
          <w:lang w:val="en-US"/>
        </w:rPr>
        <w:t>...</w:t>
      </w:r>
      <w:r w:rsidR="00111215" w:rsidRPr="004D1BBB">
        <w:rPr>
          <w:b/>
          <w:lang w:val="en-US"/>
        </w:rPr>
        <w:t>”</w:t>
      </w:r>
      <w:r w:rsidRPr="004D1BBB">
        <w:rPr>
          <w:lang w:val="en-US"/>
        </w:rPr>
        <w:t xml:space="preserve">, </w:t>
      </w:r>
      <w:r w:rsidRPr="004D1BBB">
        <w:t xml:space="preserve">denumit în continuare Proiect, pe durata stabilită şi în conformitate cu obligaţiile asumate prin prezentul Contract de Finanțare, inclusiv  Anexele care fac parte integrantă din acesta.  </w:t>
      </w:r>
    </w:p>
    <w:p w:rsidR="00481637" w:rsidRPr="004D1BBB" w:rsidRDefault="00481637" w:rsidP="00937F10">
      <w:pPr>
        <w:pStyle w:val="Alineat"/>
      </w:pPr>
      <w:r w:rsidRPr="004D1BBB">
        <w:t>Beneficiarul se angajează să implementeze Proiectul, în conformitate cu prevederile cuprinse în prezentul contract și legislaţia europeană şi naţională aplicabile acestuia.</w:t>
      </w:r>
    </w:p>
    <w:p w:rsidR="00481637" w:rsidRPr="004D1BBB" w:rsidRDefault="00481637" w:rsidP="00937F10">
      <w:pPr>
        <w:pStyle w:val="Alineat"/>
      </w:pPr>
      <w:r w:rsidRPr="004D1BBB">
        <w:t>AM/OI se angajează să plătească finanțarea nerambursabilă, la termenele și în condițiile prevăzute în prezentul contract și în conformitate cu legislația europeană și naţională aplicabile acestuia.</w:t>
      </w:r>
    </w:p>
    <w:p w:rsidR="006949C1" w:rsidRPr="004D1BBB" w:rsidRDefault="006949C1" w:rsidP="00837D33">
      <w:pPr>
        <w:pStyle w:val="Articol"/>
      </w:pPr>
      <w:r w:rsidRPr="004D1BBB">
        <w:t>Durata Contractului și perioada de implementare a proiectului</w:t>
      </w:r>
    </w:p>
    <w:p w:rsidR="006949C1" w:rsidRPr="004D1BBB" w:rsidRDefault="006949C1" w:rsidP="00937F10">
      <w:pPr>
        <w:pStyle w:val="Alineat"/>
      </w:pPr>
      <w:r w:rsidRPr="004D1BBB">
        <w:t>Contractul de Finanțare intră în vigoare și produce efecte de la data semnării lui de către ultima parte.</w:t>
      </w:r>
    </w:p>
    <w:p w:rsidR="002D747C" w:rsidRPr="004D1BBB" w:rsidRDefault="002D747C" w:rsidP="00462AB6">
      <w:pPr>
        <w:pStyle w:val="Alineat"/>
      </w:pPr>
      <w:r w:rsidRPr="004D1BBB">
        <w:t xml:space="preserve">Perioada de implementare a Proiectului este de </w:t>
      </w:r>
      <w:r w:rsidR="00462AB6" w:rsidRPr="004D1BBB">
        <w:t>2</w:t>
      </w:r>
      <w:r w:rsidR="00111215" w:rsidRPr="004D1BBB">
        <w:t>4</w:t>
      </w:r>
      <w:r w:rsidRPr="004D1BBB">
        <w:t xml:space="preserve">  luni,</w:t>
      </w:r>
      <w:r w:rsidR="00462AB6" w:rsidRPr="004D1BBB">
        <w:t xml:space="preserve"> respectiv între data</w:t>
      </w:r>
      <w:r w:rsidRPr="004D1BBB">
        <w:t xml:space="preserve"> </w:t>
      </w:r>
      <w:r w:rsidR="00462AB6" w:rsidRPr="004D1BBB">
        <w:t>01.0</w:t>
      </w:r>
      <w:r w:rsidR="00111215" w:rsidRPr="004D1BBB">
        <w:t>1</w:t>
      </w:r>
      <w:r w:rsidR="00462AB6" w:rsidRPr="004D1BBB">
        <w:t>.20</w:t>
      </w:r>
      <w:r w:rsidR="00707B52" w:rsidRPr="004D1BBB">
        <w:t>20</w:t>
      </w:r>
      <w:r w:rsidR="00462AB6" w:rsidRPr="004D1BBB">
        <w:t xml:space="preserve">  și data 31.12.20</w:t>
      </w:r>
      <w:r w:rsidR="00707B52" w:rsidRPr="004D1BBB">
        <w:t>2</w:t>
      </w:r>
      <w:r w:rsidR="00462AB6" w:rsidRPr="004D1BBB">
        <w:t>1</w:t>
      </w:r>
      <w:r w:rsidRPr="004D1BBB">
        <w:t>, aceasta cupr</w:t>
      </w:r>
      <w:r w:rsidR="00962CEA" w:rsidRPr="004D1BBB">
        <w:t>inzând, daca este cazul, şi perioada de desfăş</w:t>
      </w:r>
      <w:r w:rsidRPr="004D1BBB">
        <w:t>ura</w:t>
      </w:r>
      <w:r w:rsidR="00962CEA" w:rsidRPr="004D1BBB">
        <w:t>re a activitatilor proiectului î</w:t>
      </w:r>
      <w:r w:rsidRPr="004D1BBB">
        <w:t xml:space="preserve">nainte de semnarea Contractului de finanțare, conform regulilor de eligibilitate a cheltuielilor. </w:t>
      </w:r>
    </w:p>
    <w:p w:rsidR="006949C1" w:rsidRPr="004D1BBB" w:rsidRDefault="006949C1" w:rsidP="00937F10">
      <w:pPr>
        <w:pStyle w:val="Alineat"/>
      </w:pPr>
      <w:r w:rsidRPr="004D1BBB">
        <w:t xml:space="preserve">Perioada de implementare a proiectului poate fi prelungită prin acordul părților, în conformitate cu prevederile art. 9-Modificări și completări și/sau a Condițiilor specifice.  </w:t>
      </w:r>
    </w:p>
    <w:p w:rsidR="006949C1" w:rsidRPr="004D1BBB" w:rsidRDefault="006949C1" w:rsidP="00937F10">
      <w:pPr>
        <w:pStyle w:val="Alineat"/>
      </w:pPr>
      <w:r w:rsidRPr="004D1BBB">
        <w:t xml:space="preserve">Contractul de Finanțare își încetează valabilitatea la data închiderii Programului Operațional, sau la expirarea perioadei de durabilitate a proiectului, oricare intervine ultima. </w:t>
      </w:r>
    </w:p>
    <w:p w:rsidR="006949C1" w:rsidRPr="004D1BBB" w:rsidRDefault="006949C1" w:rsidP="00937F10">
      <w:pPr>
        <w:pStyle w:val="Alineat"/>
      </w:pPr>
      <w:r w:rsidRPr="004D1BBB">
        <w:lastRenderedPageBreak/>
        <w:t xml:space="preserve">În cazul proiectelor care includ investiții productive sau de infrastructură și care nu sunt co-finanțate din FSE, perioada de durabilitate a proiectului este de </w:t>
      </w:r>
      <w:r w:rsidR="00536AE7" w:rsidRPr="004D1BBB">
        <w:t xml:space="preserve">minimum </w:t>
      </w:r>
      <w:r w:rsidRPr="004D1BBB">
        <w:t>3 (trei) ani</w:t>
      </w:r>
      <w:r w:rsidR="00D33C17" w:rsidRPr="004D1BBB">
        <w:t xml:space="preserve"> pentru beneficiari</w:t>
      </w:r>
      <w:r w:rsidR="00B9691C" w:rsidRPr="004D1BBB">
        <w:t>i</w:t>
      </w:r>
      <w:r w:rsidR="00241C5A" w:rsidRPr="004D1BBB">
        <w:t xml:space="preserve"> care se </w:t>
      </w:r>
      <w:r w:rsidR="00336EA3" w:rsidRPr="004D1BBB">
        <w:t xml:space="preserve">încadrează </w:t>
      </w:r>
      <w:r w:rsidR="00241C5A" w:rsidRPr="004D1BBB">
        <w:t>în categoria</w:t>
      </w:r>
      <w:r w:rsidR="00D33C17" w:rsidRPr="004D1BBB">
        <w:t xml:space="preserve"> IMM</w:t>
      </w:r>
      <w:r w:rsidRPr="004D1BBB">
        <w:t xml:space="preserve">, respectiv </w:t>
      </w:r>
      <w:r w:rsidR="00536AE7" w:rsidRPr="004D1BBB">
        <w:t xml:space="preserve">minimum </w:t>
      </w:r>
      <w:r w:rsidRPr="004D1BBB">
        <w:t xml:space="preserve">5 (cinci) ani, </w:t>
      </w:r>
      <w:r w:rsidR="00D33C17" w:rsidRPr="004D1BBB">
        <w:t>pentru celela</w:t>
      </w:r>
      <w:r w:rsidR="00962CEA" w:rsidRPr="004D1BBB">
        <w:t>l</w:t>
      </w:r>
      <w:r w:rsidR="00D33C17" w:rsidRPr="004D1BBB">
        <w:t>te categorii de beneficiari, de la efectuarea plații finale în cadrul prezentului contract sau durata prevăzută în reglementările privind ajutorul de stat, oricare dintre acestea este mai mare.</w:t>
      </w:r>
    </w:p>
    <w:p w:rsidR="003C3686" w:rsidRPr="004D1BBB" w:rsidRDefault="003C3686" w:rsidP="00937F10">
      <w:pPr>
        <w:pStyle w:val="Alineat"/>
      </w:pPr>
      <w:r w:rsidRPr="004D1BBB">
        <w:t>În cazul unei operațiuni constând în investiții în infrastructură sau producție, contribuția din partea fondurilor ESI se rambursează dacă, în termen de 10 ani de la efectuarea plății finale către beneficiar, activitatea de producție în cauză este delocalizată în afara UE, cu excepția situației în care beneficiarul este un IMM.</w:t>
      </w:r>
    </w:p>
    <w:p w:rsidR="004613CF" w:rsidRPr="004D1BBB" w:rsidRDefault="004613CF" w:rsidP="004613CF">
      <w:pPr>
        <w:pStyle w:val="Articol"/>
        <w:rPr>
          <w:szCs w:val="20"/>
        </w:rPr>
      </w:pPr>
      <w:r w:rsidRPr="004D1BBB">
        <w:rPr>
          <w:szCs w:val="20"/>
        </w:rPr>
        <w:t>Valoarea Contractului</w:t>
      </w:r>
    </w:p>
    <w:p w:rsidR="002D747C" w:rsidRPr="004D1BBB" w:rsidRDefault="002D747C" w:rsidP="00725DC1">
      <w:pPr>
        <w:pStyle w:val="Alineat"/>
        <w:rPr>
          <w:szCs w:val="20"/>
        </w:rPr>
      </w:pPr>
      <w:r w:rsidRPr="004D1BBB">
        <w:rPr>
          <w:szCs w:val="20"/>
        </w:rPr>
        <w:t xml:space="preserve">Valoarea totală a Contractului de Finanțare este de </w:t>
      </w:r>
      <w:r w:rsidR="00594E70" w:rsidRPr="004D1BBB">
        <w:rPr>
          <w:b/>
          <w:szCs w:val="20"/>
        </w:rPr>
        <w:t>...</w:t>
      </w:r>
      <w:r w:rsidR="00725DC1" w:rsidRPr="004D1BBB">
        <w:rPr>
          <w:b/>
          <w:szCs w:val="20"/>
        </w:rPr>
        <w:t xml:space="preserve"> </w:t>
      </w:r>
      <w:r w:rsidRPr="004D1BBB">
        <w:rPr>
          <w:szCs w:val="20"/>
        </w:rPr>
        <w:t xml:space="preserve">lei </w:t>
      </w:r>
      <w:r w:rsidR="00CE3ED7" w:rsidRPr="004D1BBB">
        <w:rPr>
          <w:szCs w:val="20"/>
        </w:rPr>
        <w:t>(</w:t>
      </w:r>
      <w:r w:rsidR="00594E70" w:rsidRPr="004D1BBB">
        <w:rPr>
          <w:szCs w:val="20"/>
        </w:rPr>
        <w:t>...</w:t>
      </w:r>
      <w:r w:rsidR="00962CEA" w:rsidRPr="004D1BBB">
        <w:rPr>
          <w:szCs w:val="20"/>
        </w:rPr>
        <w:t>)</w:t>
      </w:r>
      <w:r w:rsidR="00CE3ED7" w:rsidRPr="004D1BBB">
        <w:rPr>
          <w:szCs w:val="20"/>
        </w:rPr>
        <w:t xml:space="preserve"> </w:t>
      </w:r>
      <w:r w:rsidRPr="004D1BBB">
        <w:rPr>
          <w:szCs w:val="20"/>
        </w:rPr>
        <w:t>după cum urmează:</w:t>
      </w:r>
    </w:p>
    <w:p w:rsidR="004613CF" w:rsidRPr="004D1BBB" w:rsidRDefault="004613CF" w:rsidP="004613CF">
      <w:pPr>
        <w:pStyle w:val="Alineat"/>
        <w:numPr>
          <w:ilvl w:val="0"/>
          <w:numId w:val="0"/>
        </w:numPr>
        <w:rPr>
          <w:sz w:val="14"/>
          <w:szCs w:val="20"/>
        </w:rPr>
      </w:pPr>
    </w:p>
    <w:p w:rsidR="004613CF" w:rsidRPr="004D1BBB" w:rsidRDefault="004613CF" w:rsidP="004613CF">
      <w:pPr>
        <w:pStyle w:val="Alineat"/>
        <w:numPr>
          <w:ilvl w:val="0"/>
          <w:numId w:val="0"/>
        </w:numPr>
        <w:rPr>
          <w:szCs w:val="20"/>
        </w:rPr>
      </w:pPr>
      <w:r w:rsidRPr="004D1BBB">
        <w:rPr>
          <w:szCs w:val="20"/>
        </w:rPr>
        <w:t xml:space="preserve"> (pentru proiecte negeneratoare de venituri)</w:t>
      </w:r>
    </w:p>
    <w:tbl>
      <w:tblPr>
        <w:tblW w:w="10181" w:type="dxa"/>
        <w:jc w:val="center"/>
        <w:tblBorders>
          <w:top w:val="single" w:sz="8" w:space="0" w:color="1F4E79"/>
          <w:left w:val="single" w:sz="8" w:space="0" w:color="1F4E79"/>
          <w:bottom w:val="single" w:sz="8" w:space="0" w:color="1F4E79"/>
          <w:right w:val="single" w:sz="8" w:space="0" w:color="1F4E79"/>
          <w:insideH w:val="single" w:sz="8" w:space="0" w:color="1F4E79"/>
          <w:insideV w:val="single" w:sz="8" w:space="0" w:color="1F4E79"/>
        </w:tblBorders>
        <w:tblLayout w:type="fixed"/>
        <w:tblCellMar>
          <w:left w:w="0" w:type="dxa"/>
          <w:right w:w="0" w:type="dxa"/>
        </w:tblCellMar>
        <w:tblLook w:val="00A0" w:firstRow="1" w:lastRow="0" w:firstColumn="1" w:lastColumn="0" w:noHBand="0" w:noVBand="0"/>
      </w:tblPr>
      <w:tblGrid>
        <w:gridCol w:w="1334"/>
        <w:gridCol w:w="1265"/>
        <w:gridCol w:w="1513"/>
        <w:gridCol w:w="1333"/>
        <w:gridCol w:w="567"/>
        <w:gridCol w:w="1276"/>
        <w:gridCol w:w="425"/>
        <w:gridCol w:w="851"/>
        <w:gridCol w:w="651"/>
        <w:gridCol w:w="966"/>
      </w:tblGrid>
      <w:tr w:rsidR="00962CEA" w:rsidRPr="004D1BBB" w:rsidTr="00463B81">
        <w:trPr>
          <w:trHeight w:val="853"/>
          <w:jc w:val="center"/>
        </w:trPr>
        <w:tc>
          <w:tcPr>
            <w:tcW w:w="1334" w:type="dxa"/>
            <w:tcBorders>
              <w:top w:val="single" w:sz="8" w:space="0" w:color="1F4E79"/>
              <w:left w:val="single" w:sz="8" w:space="0" w:color="1F4E79"/>
              <w:bottom w:val="single" w:sz="8" w:space="0" w:color="1F4E79"/>
              <w:right w:val="single" w:sz="8" w:space="0" w:color="1F4E79"/>
            </w:tcBorders>
            <w:tcMar>
              <w:top w:w="0" w:type="dxa"/>
              <w:left w:w="15" w:type="dxa"/>
              <w:bottom w:w="0" w:type="dxa"/>
              <w:right w:w="15" w:type="dxa"/>
            </w:tcMar>
            <w:vAlign w:val="center"/>
            <w:hideMark/>
          </w:tcPr>
          <w:p w:rsidR="00962CEA" w:rsidRPr="004D1BBB" w:rsidRDefault="00962CEA" w:rsidP="00962CEA">
            <w:pPr>
              <w:spacing w:after="0" w:line="256" w:lineRule="auto"/>
              <w:jc w:val="center"/>
              <w:rPr>
                <w:rFonts w:ascii="Calibri" w:hAnsi="Calibri" w:cs="Times New Roman"/>
                <w:noProof w:val="0"/>
              </w:rPr>
            </w:pPr>
            <w:r w:rsidRPr="004D1BBB">
              <w:rPr>
                <w:rFonts w:ascii="Calibri" w:hAnsi="Calibri" w:cs="Times New Roman"/>
                <w:noProof w:val="0"/>
              </w:rPr>
              <w:t>Valoarea</w:t>
            </w:r>
          </w:p>
          <w:p w:rsidR="00962CEA" w:rsidRPr="004D1BBB" w:rsidRDefault="00962CEA" w:rsidP="00962CEA">
            <w:pPr>
              <w:spacing w:after="0" w:line="256" w:lineRule="auto"/>
              <w:jc w:val="center"/>
              <w:rPr>
                <w:rFonts w:ascii="Calibri" w:hAnsi="Calibri" w:cs="Times New Roman"/>
                <w:noProof w:val="0"/>
              </w:rPr>
            </w:pPr>
            <w:r w:rsidRPr="004D1BBB">
              <w:rPr>
                <w:rFonts w:ascii="Calibri" w:hAnsi="Calibri" w:cs="Times New Roman"/>
                <w:noProof w:val="0"/>
              </w:rPr>
              <w:t>totală</w:t>
            </w:r>
          </w:p>
        </w:tc>
        <w:tc>
          <w:tcPr>
            <w:tcW w:w="1265" w:type="dxa"/>
            <w:tcBorders>
              <w:top w:val="single" w:sz="8" w:space="0" w:color="1F4E79"/>
              <w:left w:val="single" w:sz="8" w:space="0" w:color="1F4E79"/>
              <w:bottom w:val="single" w:sz="8" w:space="0" w:color="1F4E79"/>
              <w:right w:val="single" w:sz="8" w:space="0" w:color="1F4E79"/>
            </w:tcBorders>
            <w:tcMar>
              <w:top w:w="15" w:type="dxa"/>
              <w:left w:w="15" w:type="dxa"/>
              <w:bottom w:w="0" w:type="dxa"/>
              <w:right w:w="15" w:type="dxa"/>
            </w:tcMar>
            <w:vAlign w:val="center"/>
            <w:hideMark/>
          </w:tcPr>
          <w:p w:rsidR="00962CEA" w:rsidRPr="004D1BBB" w:rsidRDefault="00962CEA" w:rsidP="00962CEA">
            <w:pPr>
              <w:spacing w:after="0" w:line="256" w:lineRule="auto"/>
              <w:jc w:val="center"/>
              <w:rPr>
                <w:rFonts w:ascii="Calibri" w:hAnsi="Calibri" w:cs="Times New Roman"/>
                <w:noProof w:val="0"/>
              </w:rPr>
            </w:pPr>
            <w:r w:rsidRPr="004D1BBB">
              <w:rPr>
                <w:rFonts w:ascii="Calibri" w:hAnsi="Calibri" w:cs="Times New Roman"/>
                <w:noProof w:val="0"/>
              </w:rPr>
              <w:t xml:space="preserve">Valoarea totală eligibilă </w:t>
            </w:r>
          </w:p>
        </w:tc>
        <w:tc>
          <w:tcPr>
            <w:tcW w:w="1513" w:type="dxa"/>
            <w:tcBorders>
              <w:top w:val="single" w:sz="8" w:space="0" w:color="1F4E79"/>
              <w:left w:val="single" w:sz="8" w:space="0" w:color="1F4E79"/>
              <w:bottom w:val="single" w:sz="8" w:space="0" w:color="1F4E79"/>
              <w:right w:val="single" w:sz="8" w:space="0" w:color="1F4E79"/>
            </w:tcBorders>
            <w:hideMark/>
          </w:tcPr>
          <w:p w:rsidR="00962CEA" w:rsidRPr="004D1BBB" w:rsidRDefault="00962CEA" w:rsidP="00962CEA">
            <w:pPr>
              <w:spacing w:after="0" w:line="256" w:lineRule="auto"/>
              <w:jc w:val="center"/>
              <w:rPr>
                <w:rFonts w:ascii="Calibri" w:hAnsi="Calibri" w:cs="Times New Roman"/>
                <w:noProof w:val="0"/>
              </w:rPr>
            </w:pPr>
            <w:r w:rsidRPr="004D1BBB">
              <w:rPr>
                <w:rFonts w:ascii="Calibri" w:hAnsi="Calibri" w:cs="Times New Roman"/>
                <w:noProof w:val="0"/>
              </w:rPr>
              <w:t xml:space="preserve">Valoare totala contribuție publică </w:t>
            </w:r>
          </w:p>
        </w:tc>
        <w:tc>
          <w:tcPr>
            <w:tcW w:w="1900" w:type="dxa"/>
            <w:gridSpan w:val="2"/>
            <w:tcBorders>
              <w:top w:val="single" w:sz="8" w:space="0" w:color="1F4E79"/>
              <w:left w:val="single" w:sz="8" w:space="0" w:color="1F4E79"/>
              <w:bottom w:val="single" w:sz="8" w:space="0" w:color="1F4E79"/>
              <w:right w:val="single" w:sz="8" w:space="0" w:color="1F4E79"/>
            </w:tcBorders>
            <w:tcMar>
              <w:top w:w="15" w:type="dxa"/>
              <w:left w:w="15" w:type="dxa"/>
              <w:bottom w:w="0" w:type="dxa"/>
              <w:right w:w="15" w:type="dxa"/>
            </w:tcMar>
            <w:vAlign w:val="center"/>
            <w:hideMark/>
          </w:tcPr>
          <w:p w:rsidR="00962CEA" w:rsidRPr="004D1BBB" w:rsidRDefault="00962CEA" w:rsidP="00962CEA">
            <w:pPr>
              <w:spacing w:after="0" w:line="256" w:lineRule="auto"/>
              <w:jc w:val="center"/>
              <w:rPr>
                <w:rFonts w:ascii="Calibri" w:hAnsi="Calibri" w:cs="Times New Roman"/>
                <w:noProof w:val="0"/>
              </w:rPr>
            </w:pPr>
            <w:r w:rsidRPr="004D1BBB">
              <w:rPr>
                <w:rFonts w:ascii="Calibri" w:hAnsi="Calibri" w:cs="Times New Roman"/>
                <w:noProof w:val="0"/>
              </w:rPr>
              <w:t>Valoarea eligibilă nerambursabilă din FEDR</w:t>
            </w:r>
          </w:p>
        </w:tc>
        <w:tc>
          <w:tcPr>
            <w:tcW w:w="1701" w:type="dxa"/>
            <w:gridSpan w:val="2"/>
            <w:tcBorders>
              <w:top w:val="single" w:sz="8" w:space="0" w:color="1F4E79"/>
              <w:left w:val="single" w:sz="8" w:space="0" w:color="1F4E79"/>
              <w:bottom w:val="single" w:sz="8" w:space="0" w:color="1F4E79"/>
              <w:right w:val="single" w:sz="8" w:space="0" w:color="1F4E79"/>
            </w:tcBorders>
            <w:tcMar>
              <w:top w:w="15" w:type="dxa"/>
              <w:left w:w="15" w:type="dxa"/>
              <w:bottom w:w="0" w:type="dxa"/>
              <w:right w:w="15" w:type="dxa"/>
            </w:tcMar>
            <w:vAlign w:val="center"/>
            <w:hideMark/>
          </w:tcPr>
          <w:p w:rsidR="00962CEA" w:rsidRPr="004D1BBB" w:rsidRDefault="00962CEA" w:rsidP="00962CEA">
            <w:pPr>
              <w:spacing w:after="0" w:line="256" w:lineRule="auto"/>
              <w:jc w:val="center"/>
              <w:rPr>
                <w:rFonts w:ascii="Calibri" w:hAnsi="Calibri" w:cs="Times New Roman"/>
                <w:noProof w:val="0"/>
              </w:rPr>
            </w:pPr>
            <w:r w:rsidRPr="004D1BBB">
              <w:rPr>
                <w:rFonts w:ascii="Calibri" w:hAnsi="Calibri" w:cs="Times New Roman"/>
                <w:noProof w:val="0"/>
              </w:rPr>
              <w:t>Valoarea eligibilă nerambursabilă din bugetul naţional</w:t>
            </w:r>
          </w:p>
        </w:tc>
        <w:tc>
          <w:tcPr>
            <w:tcW w:w="1502" w:type="dxa"/>
            <w:gridSpan w:val="2"/>
            <w:tcBorders>
              <w:top w:val="single" w:sz="8" w:space="0" w:color="1F4E79"/>
              <w:left w:val="single" w:sz="8" w:space="0" w:color="1F4E79"/>
              <w:bottom w:val="single" w:sz="8" w:space="0" w:color="1F4E79"/>
              <w:right w:val="single" w:sz="8" w:space="0" w:color="1F4E79"/>
            </w:tcBorders>
            <w:tcMar>
              <w:top w:w="15" w:type="dxa"/>
              <w:left w:w="15" w:type="dxa"/>
              <w:bottom w:w="0" w:type="dxa"/>
              <w:right w:w="15" w:type="dxa"/>
            </w:tcMar>
            <w:vAlign w:val="center"/>
            <w:hideMark/>
          </w:tcPr>
          <w:p w:rsidR="00962CEA" w:rsidRPr="004D1BBB" w:rsidRDefault="00962CEA" w:rsidP="00962CEA">
            <w:pPr>
              <w:spacing w:after="0" w:line="256" w:lineRule="auto"/>
              <w:jc w:val="center"/>
              <w:rPr>
                <w:rFonts w:ascii="Calibri" w:hAnsi="Calibri" w:cs="Times New Roman"/>
                <w:noProof w:val="0"/>
              </w:rPr>
            </w:pPr>
            <w:r w:rsidRPr="004D1BBB">
              <w:rPr>
                <w:rFonts w:ascii="Calibri" w:hAnsi="Calibri" w:cs="Times New Roman"/>
                <w:noProof w:val="0"/>
              </w:rPr>
              <w:t>Valoarea cofinanţării eligibile a Beneficiarului</w:t>
            </w:r>
          </w:p>
        </w:tc>
        <w:tc>
          <w:tcPr>
            <w:tcW w:w="966" w:type="dxa"/>
            <w:tcBorders>
              <w:top w:val="single" w:sz="8" w:space="0" w:color="1F4E79"/>
              <w:left w:val="single" w:sz="8" w:space="0" w:color="1F4E79"/>
              <w:bottom w:val="single" w:sz="8" w:space="0" w:color="1F4E79"/>
              <w:right w:val="single" w:sz="8" w:space="0" w:color="1F4E79"/>
            </w:tcBorders>
            <w:tcMar>
              <w:top w:w="15" w:type="dxa"/>
              <w:left w:w="15" w:type="dxa"/>
              <w:bottom w:w="0" w:type="dxa"/>
              <w:right w:w="15" w:type="dxa"/>
            </w:tcMar>
            <w:vAlign w:val="center"/>
            <w:hideMark/>
          </w:tcPr>
          <w:p w:rsidR="00962CEA" w:rsidRPr="004D1BBB" w:rsidRDefault="00962CEA" w:rsidP="00962CEA">
            <w:pPr>
              <w:spacing w:after="0" w:line="256" w:lineRule="auto"/>
              <w:jc w:val="center"/>
              <w:rPr>
                <w:rFonts w:ascii="Calibri" w:hAnsi="Calibri" w:cs="Times New Roman"/>
                <w:noProof w:val="0"/>
              </w:rPr>
            </w:pPr>
            <w:r w:rsidRPr="004D1BBB">
              <w:rPr>
                <w:rFonts w:ascii="Calibri" w:hAnsi="Calibri" w:cs="Times New Roman"/>
                <w:noProof w:val="0"/>
              </w:rPr>
              <w:t>Valoarea neeligibilă inclusiv TVA</w:t>
            </w:r>
          </w:p>
        </w:tc>
      </w:tr>
      <w:tr w:rsidR="00CE3ED7" w:rsidRPr="004D1BBB" w:rsidTr="00463B81">
        <w:trPr>
          <w:trHeight w:val="266"/>
          <w:jc w:val="center"/>
        </w:trPr>
        <w:tc>
          <w:tcPr>
            <w:tcW w:w="1334" w:type="dxa"/>
            <w:tcBorders>
              <w:top w:val="single" w:sz="8" w:space="0" w:color="1F4E79"/>
              <w:left w:val="single" w:sz="8" w:space="0" w:color="1F4E79"/>
              <w:bottom w:val="single" w:sz="8" w:space="0" w:color="1F4E79"/>
              <w:right w:val="single" w:sz="8" w:space="0" w:color="1F4E79"/>
            </w:tcBorders>
            <w:tcMar>
              <w:top w:w="15" w:type="dxa"/>
              <w:left w:w="15" w:type="dxa"/>
              <w:bottom w:w="0" w:type="dxa"/>
              <w:right w:w="15" w:type="dxa"/>
            </w:tcMar>
            <w:vAlign w:val="center"/>
            <w:hideMark/>
          </w:tcPr>
          <w:p w:rsidR="00962CEA" w:rsidRPr="004D1BBB" w:rsidRDefault="00962CEA" w:rsidP="00962CEA">
            <w:pPr>
              <w:spacing w:after="0" w:line="256" w:lineRule="auto"/>
              <w:jc w:val="center"/>
              <w:rPr>
                <w:rFonts w:ascii="Calibri" w:hAnsi="Calibri" w:cs="Times New Roman"/>
                <w:i/>
                <w:noProof w:val="0"/>
                <w:sz w:val="18"/>
              </w:rPr>
            </w:pPr>
            <w:r w:rsidRPr="004D1BBB">
              <w:rPr>
                <w:rFonts w:ascii="Calibri" w:hAnsi="Calibri" w:cs="Times New Roman"/>
                <w:i/>
                <w:noProof w:val="0"/>
                <w:sz w:val="18"/>
              </w:rPr>
              <w:t>(lei)</w:t>
            </w:r>
          </w:p>
        </w:tc>
        <w:tc>
          <w:tcPr>
            <w:tcW w:w="1265" w:type="dxa"/>
            <w:tcBorders>
              <w:top w:val="single" w:sz="8" w:space="0" w:color="1F4E79"/>
              <w:left w:val="single" w:sz="8" w:space="0" w:color="1F4E79"/>
              <w:bottom w:val="single" w:sz="8" w:space="0" w:color="1F4E79"/>
              <w:right w:val="single" w:sz="8" w:space="0" w:color="1F4E79"/>
            </w:tcBorders>
            <w:tcMar>
              <w:top w:w="15" w:type="dxa"/>
              <w:left w:w="15" w:type="dxa"/>
              <w:bottom w:w="0" w:type="dxa"/>
              <w:right w:w="15" w:type="dxa"/>
            </w:tcMar>
            <w:vAlign w:val="center"/>
            <w:hideMark/>
          </w:tcPr>
          <w:p w:rsidR="00962CEA" w:rsidRPr="004D1BBB" w:rsidRDefault="00962CEA" w:rsidP="00962CEA">
            <w:pPr>
              <w:spacing w:after="0" w:line="256" w:lineRule="auto"/>
              <w:jc w:val="center"/>
              <w:rPr>
                <w:rFonts w:ascii="Calibri" w:hAnsi="Calibri" w:cs="Times New Roman"/>
                <w:i/>
                <w:noProof w:val="0"/>
                <w:sz w:val="18"/>
              </w:rPr>
            </w:pPr>
            <w:r w:rsidRPr="004D1BBB">
              <w:rPr>
                <w:rFonts w:ascii="Calibri" w:hAnsi="Calibri" w:cs="Times New Roman"/>
                <w:i/>
                <w:noProof w:val="0"/>
                <w:sz w:val="18"/>
              </w:rPr>
              <w:t>(lei)</w:t>
            </w:r>
          </w:p>
        </w:tc>
        <w:tc>
          <w:tcPr>
            <w:tcW w:w="1513" w:type="dxa"/>
            <w:tcBorders>
              <w:top w:val="single" w:sz="8" w:space="0" w:color="1F4E79"/>
              <w:left w:val="single" w:sz="8" w:space="0" w:color="1F4E79"/>
              <w:bottom w:val="single" w:sz="8" w:space="0" w:color="1F4E79"/>
              <w:right w:val="single" w:sz="8" w:space="0" w:color="1F4E79"/>
            </w:tcBorders>
            <w:hideMark/>
          </w:tcPr>
          <w:p w:rsidR="00962CEA" w:rsidRPr="004D1BBB" w:rsidRDefault="00962CEA" w:rsidP="00962CEA">
            <w:pPr>
              <w:spacing w:after="0" w:line="256" w:lineRule="auto"/>
              <w:jc w:val="center"/>
              <w:rPr>
                <w:rFonts w:ascii="Calibri" w:hAnsi="Calibri" w:cs="Times New Roman"/>
                <w:i/>
                <w:noProof w:val="0"/>
                <w:sz w:val="18"/>
              </w:rPr>
            </w:pPr>
            <w:r w:rsidRPr="004D1BBB">
              <w:rPr>
                <w:rFonts w:ascii="Calibri" w:hAnsi="Calibri" w:cs="Times New Roman"/>
                <w:i/>
                <w:noProof w:val="0"/>
                <w:sz w:val="18"/>
              </w:rPr>
              <w:t>(lei)</w:t>
            </w:r>
          </w:p>
        </w:tc>
        <w:tc>
          <w:tcPr>
            <w:tcW w:w="1333" w:type="dxa"/>
            <w:tcBorders>
              <w:top w:val="single" w:sz="8" w:space="0" w:color="1F4E79"/>
              <w:left w:val="single" w:sz="8" w:space="0" w:color="1F4E79"/>
              <w:bottom w:val="single" w:sz="8" w:space="0" w:color="1F4E79"/>
              <w:right w:val="single" w:sz="8" w:space="0" w:color="1F4E79"/>
            </w:tcBorders>
            <w:tcMar>
              <w:top w:w="15" w:type="dxa"/>
              <w:left w:w="15" w:type="dxa"/>
              <w:bottom w:w="0" w:type="dxa"/>
              <w:right w:w="15" w:type="dxa"/>
            </w:tcMar>
            <w:vAlign w:val="center"/>
            <w:hideMark/>
          </w:tcPr>
          <w:p w:rsidR="00962CEA" w:rsidRPr="004D1BBB" w:rsidRDefault="00962CEA" w:rsidP="00962CEA">
            <w:pPr>
              <w:spacing w:after="0" w:line="256" w:lineRule="auto"/>
              <w:jc w:val="center"/>
              <w:rPr>
                <w:rFonts w:ascii="Calibri" w:hAnsi="Calibri" w:cs="Times New Roman"/>
                <w:i/>
                <w:noProof w:val="0"/>
                <w:sz w:val="18"/>
              </w:rPr>
            </w:pPr>
            <w:r w:rsidRPr="004D1BBB">
              <w:rPr>
                <w:rFonts w:ascii="Calibri" w:hAnsi="Calibri" w:cs="Times New Roman"/>
                <w:i/>
                <w:noProof w:val="0"/>
                <w:sz w:val="18"/>
              </w:rPr>
              <w:t>(lei)</w:t>
            </w:r>
          </w:p>
        </w:tc>
        <w:tc>
          <w:tcPr>
            <w:tcW w:w="567" w:type="dxa"/>
            <w:tcBorders>
              <w:top w:val="single" w:sz="8" w:space="0" w:color="1F4E79"/>
              <w:left w:val="single" w:sz="8" w:space="0" w:color="1F4E79"/>
              <w:bottom w:val="single" w:sz="8" w:space="0" w:color="1F4E79"/>
              <w:right w:val="single" w:sz="8" w:space="0" w:color="1F4E79"/>
            </w:tcBorders>
            <w:tcMar>
              <w:top w:w="15" w:type="dxa"/>
              <w:left w:w="15" w:type="dxa"/>
              <w:bottom w:w="0" w:type="dxa"/>
              <w:right w:w="15" w:type="dxa"/>
            </w:tcMar>
            <w:vAlign w:val="center"/>
            <w:hideMark/>
          </w:tcPr>
          <w:p w:rsidR="00962CEA" w:rsidRPr="004D1BBB" w:rsidRDefault="00962CEA" w:rsidP="00962CEA">
            <w:pPr>
              <w:spacing w:after="0" w:line="256" w:lineRule="auto"/>
              <w:jc w:val="center"/>
              <w:rPr>
                <w:rFonts w:ascii="Calibri" w:hAnsi="Calibri" w:cs="Times New Roman"/>
                <w:i/>
                <w:noProof w:val="0"/>
                <w:sz w:val="18"/>
              </w:rPr>
            </w:pPr>
            <w:r w:rsidRPr="004D1BBB">
              <w:rPr>
                <w:rFonts w:ascii="Calibri" w:hAnsi="Calibri" w:cs="Times New Roman"/>
                <w:i/>
                <w:noProof w:val="0"/>
                <w:sz w:val="18"/>
              </w:rPr>
              <w:t>(%)</w:t>
            </w:r>
          </w:p>
        </w:tc>
        <w:tc>
          <w:tcPr>
            <w:tcW w:w="1276" w:type="dxa"/>
            <w:tcBorders>
              <w:top w:val="single" w:sz="8" w:space="0" w:color="1F4E79"/>
              <w:left w:val="single" w:sz="8" w:space="0" w:color="1F4E79"/>
              <w:bottom w:val="single" w:sz="8" w:space="0" w:color="1F4E79"/>
              <w:right w:val="single" w:sz="8" w:space="0" w:color="1F4E79"/>
            </w:tcBorders>
            <w:tcMar>
              <w:top w:w="15" w:type="dxa"/>
              <w:left w:w="15" w:type="dxa"/>
              <w:bottom w:w="0" w:type="dxa"/>
              <w:right w:w="15" w:type="dxa"/>
            </w:tcMar>
            <w:vAlign w:val="center"/>
            <w:hideMark/>
          </w:tcPr>
          <w:p w:rsidR="00962CEA" w:rsidRPr="004D1BBB" w:rsidRDefault="00962CEA" w:rsidP="00962CEA">
            <w:pPr>
              <w:spacing w:after="0" w:line="256" w:lineRule="auto"/>
              <w:jc w:val="center"/>
              <w:rPr>
                <w:rFonts w:ascii="Calibri" w:hAnsi="Calibri" w:cs="Times New Roman"/>
                <w:i/>
                <w:noProof w:val="0"/>
                <w:sz w:val="18"/>
              </w:rPr>
            </w:pPr>
            <w:r w:rsidRPr="004D1BBB">
              <w:rPr>
                <w:rFonts w:ascii="Calibri" w:hAnsi="Calibri" w:cs="Times New Roman"/>
                <w:i/>
                <w:noProof w:val="0"/>
                <w:sz w:val="18"/>
              </w:rPr>
              <w:t>(lei)</w:t>
            </w:r>
          </w:p>
        </w:tc>
        <w:tc>
          <w:tcPr>
            <w:tcW w:w="425" w:type="dxa"/>
            <w:tcBorders>
              <w:top w:val="single" w:sz="8" w:space="0" w:color="1F4E79"/>
              <w:left w:val="single" w:sz="8" w:space="0" w:color="1F4E79"/>
              <w:bottom w:val="single" w:sz="8" w:space="0" w:color="1F4E79"/>
              <w:right w:val="single" w:sz="8" w:space="0" w:color="1F4E79"/>
            </w:tcBorders>
            <w:vAlign w:val="center"/>
            <w:hideMark/>
          </w:tcPr>
          <w:p w:rsidR="00962CEA" w:rsidRPr="004D1BBB" w:rsidRDefault="00962CEA" w:rsidP="00962CEA">
            <w:pPr>
              <w:spacing w:after="0" w:line="256" w:lineRule="auto"/>
              <w:jc w:val="center"/>
              <w:rPr>
                <w:rFonts w:ascii="Calibri" w:hAnsi="Calibri" w:cs="Times New Roman"/>
                <w:i/>
                <w:noProof w:val="0"/>
                <w:sz w:val="18"/>
              </w:rPr>
            </w:pPr>
            <w:r w:rsidRPr="004D1BBB">
              <w:rPr>
                <w:rFonts w:ascii="Calibri" w:hAnsi="Calibri" w:cs="Times New Roman"/>
                <w:i/>
                <w:noProof w:val="0"/>
                <w:sz w:val="18"/>
              </w:rPr>
              <w:t>(%)</w:t>
            </w:r>
          </w:p>
        </w:tc>
        <w:tc>
          <w:tcPr>
            <w:tcW w:w="851" w:type="dxa"/>
            <w:tcBorders>
              <w:top w:val="single" w:sz="8" w:space="0" w:color="1F4E79"/>
              <w:left w:val="single" w:sz="8" w:space="0" w:color="1F4E79"/>
              <w:bottom w:val="single" w:sz="8" w:space="0" w:color="1F4E79"/>
              <w:right w:val="single" w:sz="8" w:space="0" w:color="1F4E79"/>
            </w:tcBorders>
            <w:tcMar>
              <w:top w:w="15" w:type="dxa"/>
              <w:left w:w="15" w:type="dxa"/>
              <w:bottom w:w="0" w:type="dxa"/>
              <w:right w:w="15" w:type="dxa"/>
            </w:tcMar>
            <w:vAlign w:val="center"/>
            <w:hideMark/>
          </w:tcPr>
          <w:p w:rsidR="00962CEA" w:rsidRPr="004D1BBB" w:rsidRDefault="00962CEA" w:rsidP="00962CEA">
            <w:pPr>
              <w:spacing w:after="0" w:line="256" w:lineRule="auto"/>
              <w:jc w:val="center"/>
              <w:rPr>
                <w:rFonts w:ascii="Calibri" w:hAnsi="Calibri" w:cs="Times New Roman"/>
                <w:i/>
                <w:noProof w:val="0"/>
                <w:sz w:val="18"/>
              </w:rPr>
            </w:pPr>
            <w:r w:rsidRPr="004D1BBB">
              <w:rPr>
                <w:rFonts w:ascii="Calibri" w:hAnsi="Calibri" w:cs="Times New Roman"/>
                <w:i/>
                <w:noProof w:val="0"/>
                <w:sz w:val="18"/>
              </w:rPr>
              <w:t>(lei)</w:t>
            </w:r>
          </w:p>
        </w:tc>
        <w:tc>
          <w:tcPr>
            <w:tcW w:w="651" w:type="dxa"/>
            <w:tcBorders>
              <w:top w:val="single" w:sz="8" w:space="0" w:color="1F4E79"/>
              <w:left w:val="single" w:sz="8" w:space="0" w:color="1F4E79"/>
              <w:bottom w:val="single" w:sz="8" w:space="0" w:color="1F4E79"/>
              <w:right w:val="single" w:sz="8" w:space="0" w:color="1F4E79"/>
            </w:tcBorders>
            <w:tcMar>
              <w:top w:w="15" w:type="dxa"/>
              <w:left w:w="15" w:type="dxa"/>
              <w:bottom w:w="0" w:type="dxa"/>
              <w:right w:w="15" w:type="dxa"/>
            </w:tcMar>
            <w:vAlign w:val="center"/>
            <w:hideMark/>
          </w:tcPr>
          <w:p w:rsidR="00962CEA" w:rsidRPr="004D1BBB" w:rsidRDefault="00962CEA" w:rsidP="00962CEA">
            <w:pPr>
              <w:spacing w:after="0" w:line="256" w:lineRule="auto"/>
              <w:jc w:val="center"/>
              <w:rPr>
                <w:rFonts w:ascii="Calibri" w:hAnsi="Calibri" w:cs="Times New Roman"/>
                <w:i/>
                <w:noProof w:val="0"/>
                <w:sz w:val="18"/>
              </w:rPr>
            </w:pPr>
            <w:r w:rsidRPr="004D1BBB">
              <w:rPr>
                <w:rFonts w:ascii="Calibri" w:hAnsi="Calibri" w:cs="Times New Roman"/>
                <w:i/>
                <w:noProof w:val="0"/>
                <w:sz w:val="18"/>
              </w:rPr>
              <w:t>(%)</w:t>
            </w:r>
          </w:p>
        </w:tc>
        <w:tc>
          <w:tcPr>
            <w:tcW w:w="966" w:type="dxa"/>
            <w:tcBorders>
              <w:top w:val="single" w:sz="8" w:space="0" w:color="1F4E79"/>
              <w:left w:val="single" w:sz="8" w:space="0" w:color="1F4E79"/>
              <w:bottom w:val="single" w:sz="8" w:space="0" w:color="1F4E79"/>
              <w:right w:val="single" w:sz="8" w:space="0" w:color="1F4E79"/>
            </w:tcBorders>
            <w:tcMar>
              <w:top w:w="15" w:type="dxa"/>
              <w:left w:w="15" w:type="dxa"/>
              <w:bottom w:w="0" w:type="dxa"/>
              <w:right w:w="15" w:type="dxa"/>
            </w:tcMar>
            <w:vAlign w:val="center"/>
            <w:hideMark/>
          </w:tcPr>
          <w:p w:rsidR="00962CEA" w:rsidRPr="004D1BBB" w:rsidRDefault="00962CEA" w:rsidP="00962CEA">
            <w:pPr>
              <w:spacing w:after="0" w:line="256" w:lineRule="auto"/>
              <w:jc w:val="center"/>
              <w:rPr>
                <w:rFonts w:ascii="Calibri" w:hAnsi="Calibri" w:cs="Times New Roman"/>
                <w:i/>
                <w:noProof w:val="0"/>
                <w:sz w:val="18"/>
              </w:rPr>
            </w:pPr>
            <w:r w:rsidRPr="004D1BBB">
              <w:rPr>
                <w:rFonts w:ascii="Calibri" w:hAnsi="Calibri" w:cs="Times New Roman"/>
                <w:i/>
                <w:noProof w:val="0"/>
                <w:sz w:val="18"/>
              </w:rPr>
              <w:t>(lei)</w:t>
            </w:r>
          </w:p>
        </w:tc>
      </w:tr>
      <w:tr w:rsidR="00CE3ED7" w:rsidRPr="004D1BBB" w:rsidTr="00463B81">
        <w:trPr>
          <w:trHeight w:val="68"/>
          <w:jc w:val="center"/>
        </w:trPr>
        <w:tc>
          <w:tcPr>
            <w:tcW w:w="1334" w:type="dxa"/>
            <w:tcBorders>
              <w:top w:val="single" w:sz="8" w:space="0" w:color="1F4E79"/>
              <w:left w:val="single" w:sz="8" w:space="0" w:color="1F4E79"/>
              <w:bottom w:val="single" w:sz="8" w:space="0" w:color="1F4E79"/>
              <w:right w:val="single" w:sz="8" w:space="0" w:color="1F4E79"/>
            </w:tcBorders>
            <w:tcMar>
              <w:top w:w="15" w:type="dxa"/>
              <w:left w:w="15" w:type="dxa"/>
              <w:bottom w:w="0" w:type="dxa"/>
              <w:right w:w="15" w:type="dxa"/>
            </w:tcMar>
            <w:vAlign w:val="center"/>
            <w:hideMark/>
          </w:tcPr>
          <w:p w:rsidR="00962CEA" w:rsidRPr="004D1BBB" w:rsidRDefault="00962CEA" w:rsidP="00962CEA">
            <w:pPr>
              <w:spacing w:after="0" w:line="256" w:lineRule="auto"/>
              <w:jc w:val="center"/>
              <w:rPr>
                <w:rFonts w:ascii="Calibri" w:hAnsi="Calibri" w:cs="Times New Roman"/>
                <w:i/>
                <w:noProof w:val="0"/>
                <w:sz w:val="18"/>
              </w:rPr>
            </w:pPr>
            <w:r w:rsidRPr="004D1BBB">
              <w:rPr>
                <w:rFonts w:ascii="Calibri" w:hAnsi="Calibri" w:cs="Times New Roman"/>
                <w:i/>
                <w:noProof w:val="0"/>
                <w:sz w:val="18"/>
              </w:rPr>
              <w:t xml:space="preserve">1 </w:t>
            </w:r>
          </w:p>
        </w:tc>
        <w:tc>
          <w:tcPr>
            <w:tcW w:w="1265" w:type="dxa"/>
            <w:tcBorders>
              <w:top w:val="single" w:sz="8" w:space="0" w:color="1F4E79"/>
              <w:left w:val="single" w:sz="8" w:space="0" w:color="1F4E79"/>
              <w:bottom w:val="single" w:sz="8" w:space="0" w:color="1F4E79"/>
              <w:right w:val="single" w:sz="8" w:space="0" w:color="1F4E79"/>
            </w:tcBorders>
            <w:tcMar>
              <w:top w:w="15" w:type="dxa"/>
              <w:left w:w="15" w:type="dxa"/>
              <w:bottom w:w="0" w:type="dxa"/>
              <w:right w:w="15" w:type="dxa"/>
            </w:tcMar>
            <w:vAlign w:val="center"/>
            <w:hideMark/>
          </w:tcPr>
          <w:p w:rsidR="00962CEA" w:rsidRPr="004D1BBB" w:rsidRDefault="00962CEA" w:rsidP="00962CEA">
            <w:pPr>
              <w:spacing w:after="0" w:line="256" w:lineRule="auto"/>
              <w:jc w:val="center"/>
              <w:rPr>
                <w:rFonts w:ascii="Calibri" w:hAnsi="Calibri" w:cs="Times New Roman"/>
                <w:i/>
                <w:noProof w:val="0"/>
                <w:sz w:val="18"/>
              </w:rPr>
            </w:pPr>
            <w:r w:rsidRPr="004D1BBB">
              <w:rPr>
                <w:rFonts w:ascii="Calibri" w:hAnsi="Calibri" w:cs="Times New Roman"/>
                <w:i/>
                <w:noProof w:val="0"/>
                <w:sz w:val="18"/>
              </w:rPr>
              <w:t xml:space="preserve">2 </w:t>
            </w:r>
          </w:p>
        </w:tc>
        <w:tc>
          <w:tcPr>
            <w:tcW w:w="1513" w:type="dxa"/>
            <w:tcBorders>
              <w:top w:val="single" w:sz="8" w:space="0" w:color="1F4E79"/>
              <w:left w:val="single" w:sz="8" w:space="0" w:color="1F4E79"/>
              <w:bottom w:val="single" w:sz="8" w:space="0" w:color="1F4E79"/>
              <w:right w:val="single" w:sz="8" w:space="0" w:color="1F4E79"/>
            </w:tcBorders>
            <w:hideMark/>
          </w:tcPr>
          <w:p w:rsidR="00962CEA" w:rsidRPr="004D1BBB" w:rsidRDefault="00962CEA" w:rsidP="00962CEA">
            <w:pPr>
              <w:spacing w:after="0" w:line="256" w:lineRule="auto"/>
              <w:jc w:val="center"/>
              <w:rPr>
                <w:rFonts w:ascii="Calibri" w:hAnsi="Calibri" w:cs="Times New Roman"/>
                <w:i/>
                <w:noProof w:val="0"/>
                <w:sz w:val="18"/>
              </w:rPr>
            </w:pPr>
            <w:r w:rsidRPr="004D1BBB">
              <w:rPr>
                <w:rFonts w:ascii="Calibri" w:hAnsi="Calibri" w:cs="Times New Roman"/>
                <w:i/>
                <w:noProof w:val="0"/>
                <w:sz w:val="18"/>
              </w:rPr>
              <w:t>3</w:t>
            </w:r>
          </w:p>
        </w:tc>
        <w:tc>
          <w:tcPr>
            <w:tcW w:w="1333" w:type="dxa"/>
            <w:tcBorders>
              <w:top w:val="single" w:sz="8" w:space="0" w:color="1F4E79"/>
              <w:left w:val="single" w:sz="8" w:space="0" w:color="1F4E79"/>
              <w:bottom w:val="single" w:sz="8" w:space="0" w:color="1F4E79"/>
              <w:right w:val="single" w:sz="8" w:space="0" w:color="1F4E79"/>
            </w:tcBorders>
            <w:tcMar>
              <w:top w:w="15" w:type="dxa"/>
              <w:left w:w="15" w:type="dxa"/>
              <w:bottom w:w="0" w:type="dxa"/>
              <w:right w:w="15" w:type="dxa"/>
            </w:tcMar>
            <w:vAlign w:val="center"/>
            <w:hideMark/>
          </w:tcPr>
          <w:p w:rsidR="00962CEA" w:rsidRPr="004D1BBB" w:rsidRDefault="00962CEA" w:rsidP="00962CEA">
            <w:pPr>
              <w:spacing w:after="0" w:line="256" w:lineRule="auto"/>
              <w:jc w:val="center"/>
              <w:rPr>
                <w:rFonts w:ascii="Calibri" w:hAnsi="Calibri" w:cs="Times New Roman"/>
                <w:i/>
                <w:noProof w:val="0"/>
                <w:sz w:val="18"/>
              </w:rPr>
            </w:pPr>
            <w:r w:rsidRPr="004D1BBB">
              <w:rPr>
                <w:rFonts w:ascii="Calibri" w:hAnsi="Calibri" w:cs="Times New Roman"/>
                <w:i/>
                <w:noProof w:val="0"/>
                <w:sz w:val="18"/>
              </w:rPr>
              <w:t>4</w:t>
            </w:r>
          </w:p>
        </w:tc>
        <w:tc>
          <w:tcPr>
            <w:tcW w:w="567" w:type="dxa"/>
            <w:tcBorders>
              <w:top w:val="single" w:sz="8" w:space="0" w:color="1F4E79"/>
              <w:left w:val="single" w:sz="8" w:space="0" w:color="1F4E79"/>
              <w:bottom w:val="single" w:sz="8" w:space="0" w:color="1F4E79"/>
              <w:right w:val="single" w:sz="8" w:space="0" w:color="1F4E79"/>
            </w:tcBorders>
            <w:tcMar>
              <w:top w:w="15" w:type="dxa"/>
              <w:left w:w="15" w:type="dxa"/>
              <w:bottom w:w="0" w:type="dxa"/>
              <w:right w:w="15" w:type="dxa"/>
            </w:tcMar>
            <w:vAlign w:val="center"/>
            <w:hideMark/>
          </w:tcPr>
          <w:p w:rsidR="00962CEA" w:rsidRPr="004D1BBB" w:rsidRDefault="00962CEA" w:rsidP="00962CEA">
            <w:pPr>
              <w:spacing w:after="0" w:line="256" w:lineRule="auto"/>
              <w:jc w:val="center"/>
              <w:rPr>
                <w:rFonts w:ascii="Calibri" w:hAnsi="Calibri" w:cs="Times New Roman"/>
                <w:i/>
                <w:noProof w:val="0"/>
                <w:sz w:val="18"/>
              </w:rPr>
            </w:pPr>
            <w:r w:rsidRPr="004D1BBB">
              <w:rPr>
                <w:rFonts w:ascii="Calibri" w:hAnsi="Calibri" w:cs="Times New Roman"/>
                <w:i/>
                <w:noProof w:val="0"/>
                <w:sz w:val="18"/>
              </w:rPr>
              <w:t>5</w:t>
            </w:r>
          </w:p>
        </w:tc>
        <w:tc>
          <w:tcPr>
            <w:tcW w:w="1276" w:type="dxa"/>
            <w:tcBorders>
              <w:top w:val="single" w:sz="8" w:space="0" w:color="1F4E79"/>
              <w:left w:val="single" w:sz="8" w:space="0" w:color="1F4E79"/>
              <w:bottom w:val="single" w:sz="8" w:space="0" w:color="1F4E79"/>
              <w:right w:val="single" w:sz="8" w:space="0" w:color="1F4E79"/>
            </w:tcBorders>
            <w:tcMar>
              <w:top w:w="15" w:type="dxa"/>
              <w:left w:w="15" w:type="dxa"/>
              <w:bottom w:w="0" w:type="dxa"/>
              <w:right w:w="15" w:type="dxa"/>
            </w:tcMar>
            <w:vAlign w:val="center"/>
            <w:hideMark/>
          </w:tcPr>
          <w:p w:rsidR="00962CEA" w:rsidRPr="004D1BBB" w:rsidRDefault="00962CEA" w:rsidP="00962CEA">
            <w:pPr>
              <w:spacing w:after="0" w:line="256" w:lineRule="auto"/>
              <w:jc w:val="center"/>
              <w:rPr>
                <w:rFonts w:ascii="Calibri" w:hAnsi="Calibri" w:cs="Times New Roman"/>
                <w:i/>
                <w:noProof w:val="0"/>
                <w:sz w:val="18"/>
              </w:rPr>
            </w:pPr>
            <w:r w:rsidRPr="004D1BBB">
              <w:rPr>
                <w:rFonts w:ascii="Calibri" w:hAnsi="Calibri" w:cs="Times New Roman"/>
                <w:i/>
                <w:noProof w:val="0"/>
                <w:sz w:val="18"/>
              </w:rPr>
              <w:t>6</w:t>
            </w:r>
          </w:p>
        </w:tc>
        <w:tc>
          <w:tcPr>
            <w:tcW w:w="425" w:type="dxa"/>
            <w:tcBorders>
              <w:top w:val="single" w:sz="8" w:space="0" w:color="1F4E79"/>
              <w:left w:val="single" w:sz="8" w:space="0" w:color="1F4E79"/>
              <w:bottom w:val="single" w:sz="8" w:space="0" w:color="1F4E79"/>
              <w:right w:val="single" w:sz="8" w:space="0" w:color="1F4E79"/>
            </w:tcBorders>
            <w:vAlign w:val="center"/>
            <w:hideMark/>
          </w:tcPr>
          <w:p w:rsidR="00962CEA" w:rsidRPr="004D1BBB" w:rsidRDefault="00962CEA" w:rsidP="00962CEA">
            <w:pPr>
              <w:spacing w:after="0" w:line="256" w:lineRule="auto"/>
              <w:jc w:val="center"/>
              <w:rPr>
                <w:rFonts w:ascii="Calibri" w:hAnsi="Calibri" w:cs="Times New Roman"/>
                <w:i/>
                <w:noProof w:val="0"/>
                <w:sz w:val="18"/>
              </w:rPr>
            </w:pPr>
            <w:r w:rsidRPr="004D1BBB">
              <w:rPr>
                <w:rFonts w:ascii="Calibri" w:hAnsi="Calibri" w:cs="Times New Roman"/>
                <w:i/>
                <w:noProof w:val="0"/>
                <w:sz w:val="18"/>
              </w:rPr>
              <w:t>7</w:t>
            </w:r>
          </w:p>
        </w:tc>
        <w:tc>
          <w:tcPr>
            <w:tcW w:w="851" w:type="dxa"/>
            <w:tcBorders>
              <w:top w:val="single" w:sz="8" w:space="0" w:color="1F4E79"/>
              <w:left w:val="single" w:sz="8" w:space="0" w:color="1F4E79"/>
              <w:bottom w:val="single" w:sz="8" w:space="0" w:color="1F4E79"/>
              <w:right w:val="single" w:sz="8" w:space="0" w:color="1F4E79"/>
            </w:tcBorders>
            <w:tcMar>
              <w:top w:w="15" w:type="dxa"/>
              <w:left w:w="15" w:type="dxa"/>
              <w:bottom w:w="0" w:type="dxa"/>
              <w:right w:w="15" w:type="dxa"/>
            </w:tcMar>
            <w:vAlign w:val="center"/>
            <w:hideMark/>
          </w:tcPr>
          <w:p w:rsidR="00962CEA" w:rsidRPr="004D1BBB" w:rsidRDefault="00962CEA" w:rsidP="00962CEA">
            <w:pPr>
              <w:spacing w:after="0" w:line="256" w:lineRule="auto"/>
              <w:jc w:val="center"/>
              <w:rPr>
                <w:rFonts w:ascii="Calibri" w:hAnsi="Calibri" w:cs="Times New Roman"/>
                <w:i/>
                <w:noProof w:val="0"/>
                <w:sz w:val="18"/>
              </w:rPr>
            </w:pPr>
            <w:r w:rsidRPr="004D1BBB">
              <w:rPr>
                <w:rFonts w:ascii="Calibri" w:hAnsi="Calibri" w:cs="Times New Roman"/>
                <w:i/>
                <w:noProof w:val="0"/>
                <w:sz w:val="18"/>
              </w:rPr>
              <w:t>8</w:t>
            </w:r>
          </w:p>
        </w:tc>
        <w:tc>
          <w:tcPr>
            <w:tcW w:w="651" w:type="dxa"/>
            <w:tcBorders>
              <w:top w:val="single" w:sz="8" w:space="0" w:color="1F4E79"/>
              <w:left w:val="single" w:sz="8" w:space="0" w:color="1F4E79"/>
              <w:bottom w:val="single" w:sz="8" w:space="0" w:color="1F4E79"/>
              <w:right w:val="single" w:sz="8" w:space="0" w:color="1F4E79"/>
            </w:tcBorders>
            <w:tcMar>
              <w:top w:w="15" w:type="dxa"/>
              <w:left w:w="15" w:type="dxa"/>
              <w:bottom w:w="0" w:type="dxa"/>
              <w:right w:w="15" w:type="dxa"/>
            </w:tcMar>
            <w:vAlign w:val="center"/>
            <w:hideMark/>
          </w:tcPr>
          <w:p w:rsidR="00962CEA" w:rsidRPr="004D1BBB" w:rsidRDefault="00962CEA" w:rsidP="00962CEA">
            <w:pPr>
              <w:spacing w:after="0" w:line="256" w:lineRule="auto"/>
              <w:jc w:val="center"/>
              <w:rPr>
                <w:rFonts w:ascii="Calibri" w:hAnsi="Calibri" w:cs="Times New Roman"/>
                <w:i/>
                <w:noProof w:val="0"/>
                <w:sz w:val="18"/>
              </w:rPr>
            </w:pPr>
            <w:r w:rsidRPr="004D1BBB">
              <w:rPr>
                <w:rFonts w:ascii="Calibri" w:hAnsi="Calibri" w:cs="Times New Roman"/>
                <w:i/>
                <w:noProof w:val="0"/>
                <w:sz w:val="18"/>
              </w:rPr>
              <w:t>9</w:t>
            </w:r>
          </w:p>
        </w:tc>
        <w:tc>
          <w:tcPr>
            <w:tcW w:w="966" w:type="dxa"/>
            <w:tcBorders>
              <w:top w:val="single" w:sz="8" w:space="0" w:color="1F4E79"/>
              <w:left w:val="single" w:sz="8" w:space="0" w:color="1F4E79"/>
              <w:bottom w:val="single" w:sz="8" w:space="0" w:color="1F4E79"/>
              <w:right w:val="single" w:sz="8" w:space="0" w:color="1F4E79"/>
            </w:tcBorders>
            <w:tcMar>
              <w:top w:w="15" w:type="dxa"/>
              <w:left w:w="15" w:type="dxa"/>
              <w:bottom w:w="0" w:type="dxa"/>
              <w:right w:w="15" w:type="dxa"/>
            </w:tcMar>
            <w:vAlign w:val="center"/>
            <w:hideMark/>
          </w:tcPr>
          <w:p w:rsidR="00962CEA" w:rsidRPr="004D1BBB" w:rsidRDefault="00962CEA" w:rsidP="00962CEA">
            <w:pPr>
              <w:spacing w:after="0" w:line="256" w:lineRule="auto"/>
              <w:jc w:val="center"/>
              <w:rPr>
                <w:rFonts w:ascii="Calibri" w:hAnsi="Calibri" w:cs="Times New Roman"/>
                <w:i/>
                <w:noProof w:val="0"/>
                <w:sz w:val="18"/>
              </w:rPr>
            </w:pPr>
            <w:r w:rsidRPr="004D1BBB">
              <w:rPr>
                <w:rFonts w:ascii="Calibri" w:hAnsi="Calibri" w:cs="Times New Roman"/>
                <w:i/>
                <w:noProof w:val="0"/>
                <w:sz w:val="18"/>
              </w:rPr>
              <w:t>10</w:t>
            </w:r>
          </w:p>
        </w:tc>
      </w:tr>
      <w:tr w:rsidR="00CE3ED7" w:rsidRPr="004D1BBB" w:rsidTr="00463B81">
        <w:trPr>
          <w:trHeight w:val="282"/>
          <w:jc w:val="center"/>
        </w:trPr>
        <w:tc>
          <w:tcPr>
            <w:tcW w:w="1334" w:type="dxa"/>
            <w:tcBorders>
              <w:top w:val="single" w:sz="8" w:space="0" w:color="1F4E79"/>
              <w:left w:val="single" w:sz="8" w:space="0" w:color="1F4E79"/>
              <w:bottom w:val="single" w:sz="8" w:space="0" w:color="1F4E79"/>
              <w:right w:val="single" w:sz="8" w:space="0" w:color="1F4E79"/>
            </w:tcBorders>
            <w:noWrap/>
            <w:tcMar>
              <w:top w:w="15" w:type="dxa"/>
              <w:left w:w="15" w:type="dxa"/>
              <w:bottom w:w="0" w:type="dxa"/>
              <w:right w:w="15" w:type="dxa"/>
            </w:tcMar>
            <w:vAlign w:val="center"/>
          </w:tcPr>
          <w:p w:rsidR="00962CEA" w:rsidRPr="004D1BBB" w:rsidRDefault="00962CEA" w:rsidP="00962CEA">
            <w:pPr>
              <w:spacing w:after="0" w:line="256" w:lineRule="auto"/>
              <w:jc w:val="center"/>
              <w:rPr>
                <w:rFonts w:ascii="Calibri" w:hAnsi="Calibri" w:cs="Times New Roman"/>
                <w:noProof w:val="0"/>
              </w:rPr>
            </w:pPr>
          </w:p>
        </w:tc>
        <w:tc>
          <w:tcPr>
            <w:tcW w:w="1265" w:type="dxa"/>
            <w:tcBorders>
              <w:top w:val="single" w:sz="8" w:space="0" w:color="1F4E79"/>
              <w:left w:val="single" w:sz="8" w:space="0" w:color="1F4E79"/>
              <w:bottom w:val="single" w:sz="8" w:space="0" w:color="1F4E79"/>
              <w:right w:val="single" w:sz="8" w:space="0" w:color="1F4E79"/>
            </w:tcBorders>
            <w:noWrap/>
            <w:tcMar>
              <w:top w:w="15" w:type="dxa"/>
              <w:left w:w="15" w:type="dxa"/>
              <w:bottom w:w="0" w:type="dxa"/>
              <w:right w:w="15" w:type="dxa"/>
            </w:tcMar>
            <w:vAlign w:val="center"/>
          </w:tcPr>
          <w:p w:rsidR="00962CEA" w:rsidRPr="004D1BBB" w:rsidRDefault="00962CEA" w:rsidP="00962CEA">
            <w:pPr>
              <w:spacing w:after="0" w:line="256" w:lineRule="auto"/>
              <w:jc w:val="center"/>
              <w:rPr>
                <w:rFonts w:ascii="Calibri" w:hAnsi="Calibri" w:cs="Times New Roman"/>
                <w:noProof w:val="0"/>
              </w:rPr>
            </w:pPr>
          </w:p>
        </w:tc>
        <w:tc>
          <w:tcPr>
            <w:tcW w:w="1513" w:type="dxa"/>
            <w:tcBorders>
              <w:top w:val="single" w:sz="8" w:space="0" w:color="1F4E79"/>
              <w:left w:val="single" w:sz="8" w:space="0" w:color="1F4E79"/>
              <w:bottom w:val="single" w:sz="8" w:space="0" w:color="1F4E79"/>
              <w:right w:val="single" w:sz="8" w:space="0" w:color="1F4E79"/>
            </w:tcBorders>
          </w:tcPr>
          <w:p w:rsidR="00962CEA" w:rsidRPr="004D1BBB" w:rsidRDefault="00962CEA" w:rsidP="00962CEA">
            <w:pPr>
              <w:spacing w:after="0" w:line="256" w:lineRule="auto"/>
              <w:jc w:val="center"/>
              <w:rPr>
                <w:rFonts w:ascii="Calibri" w:hAnsi="Calibri" w:cs="Times New Roman"/>
                <w:noProof w:val="0"/>
              </w:rPr>
            </w:pPr>
          </w:p>
        </w:tc>
        <w:tc>
          <w:tcPr>
            <w:tcW w:w="1333" w:type="dxa"/>
            <w:tcBorders>
              <w:top w:val="single" w:sz="8" w:space="0" w:color="1F4E79"/>
              <w:left w:val="single" w:sz="8" w:space="0" w:color="1F4E79"/>
              <w:bottom w:val="single" w:sz="8" w:space="0" w:color="1F4E79"/>
              <w:right w:val="single" w:sz="8" w:space="0" w:color="1F4E79"/>
            </w:tcBorders>
            <w:noWrap/>
            <w:tcMar>
              <w:top w:w="15" w:type="dxa"/>
              <w:left w:w="15" w:type="dxa"/>
              <w:bottom w:w="0" w:type="dxa"/>
              <w:right w:w="15" w:type="dxa"/>
            </w:tcMar>
            <w:vAlign w:val="center"/>
          </w:tcPr>
          <w:p w:rsidR="00962CEA" w:rsidRPr="004D1BBB" w:rsidRDefault="00962CEA" w:rsidP="00CE3ED7">
            <w:pPr>
              <w:spacing w:after="0" w:line="256" w:lineRule="auto"/>
              <w:jc w:val="center"/>
              <w:rPr>
                <w:rFonts w:ascii="Calibri" w:hAnsi="Calibri" w:cs="Times New Roman"/>
                <w:noProof w:val="0"/>
              </w:rPr>
            </w:pPr>
          </w:p>
        </w:tc>
        <w:tc>
          <w:tcPr>
            <w:tcW w:w="567" w:type="dxa"/>
            <w:tcBorders>
              <w:top w:val="single" w:sz="8" w:space="0" w:color="1F4E79"/>
              <w:left w:val="single" w:sz="8" w:space="0" w:color="1F4E79"/>
              <w:bottom w:val="single" w:sz="8" w:space="0" w:color="1F4E79"/>
              <w:right w:val="single" w:sz="8" w:space="0" w:color="1F4E79"/>
            </w:tcBorders>
            <w:noWrap/>
            <w:tcMar>
              <w:top w:w="15" w:type="dxa"/>
              <w:left w:w="15" w:type="dxa"/>
              <w:bottom w:w="0" w:type="dxa"/>
              <w:right w:w="15" w:type="dxa"/>
            </w:tcMar>
            <w:vAlign w:val="center"/>
          </w:tcPr>
          <w:p w:rsidR="00962CEA" w:rsidRPr="004D1BBB" w:rsidRDefault="00962CEA" w:rsidP="00962CEA">
            <w:pPr>
              <w:spacing w:after="0" w:line="256" w:lineRule="auto"/>
              <w:jc w:val="center"/>
              <w:rPr>
                <w:rFonts w:ascii="Calibri" w:hAnsi="Calibri" w:cs="Times New Roman"/>
                <w:noProof w:val="0"/>
              </w:rPr>
            </w:pPr>
          </w:p>
        </w:tc>
        <w:tc>
          <w:tcPr>
            <w:tcW w:w="1276" w:type="dxa"/>
            <w:tcBorders>
              <w:top w:val="single" w:sz="8" w:space="0" w:color="1F4E79"/>
              <w:left w:val="single" w:sz="8" w:space="0" w:color="1F4E79"/>
              <w:bottom w:val="single" w:sz="8" w:space="0" w:color="1F4E79"/>
              <w:right w:val="single" w:sz="8" w:space="0" w:color="1F4E79"/>
            </w:tcBorders>
            <w:noWrap/>
            <w:tcMar>
              <w:top w:w="15" w:type="dxa"/>
              <w:left w:w="15" w:type="dxa"/>
              <w:bottom w:w="0" w:type="dxa"/>
              <w:right w:w="15" w:type="dxa"/>
            </w:tcMar>
            <w:vAlign w:val="center"/>
          </w:tcPr>
          <w:p w:rsidR="00962CEA" w:rsidRPr="004D1BBB" w:rsidRDefault="00962CEA" w:rsidP="00962CEA">
            <w:pPr>
              <w:spacing w:after="0" w:line="256" w:lineRule="auto"/>
              <w:jc w:val="center"/>
              <w:rPr>
                <w:rFonts w:ascii="Calibri" w:hAnsi="Calibri" w:cs="Times New Roman"/>
                <w:noProof w:val="0"/>
              </w:rPr>
            </w:pPr>
          </w:p>
        </w:tc>
        <w:tc>
          <w:tcPr>
            <w:tcW w:w="425" w:type="dxa"/>
            <w:tcBorders>
              <w:top w:val="single" w:sz="8" w:space="0" w:color="1F4E79"/>
              <w:left w:val="single" w:sz="8" w:space="0" w:color="1F4E79"/>
              <w:bottom w:val="single" w:sz="8" w:space="0" w:color="1F4E79"/>
              <w:right w:val="single" w:sz="8" w:space="0" w:color="1F4E79"/>
            </w:tcBorders>
            <w:vAlign w:val="center"/>
          </w:tcPr>
          <w:p w:rsidR="00962CEA" w:rsidRPr="004D1BBB" w:rsidRDefault="00962CEA" w:rsidP="00962CEA">
            <w:pPr>
              <w:spacing w:after="0" w:line="256" w:lineRule="auto"/>
              <w:jc w:val="center"/>
              <w:rPr>
                <w:rFonts w:ascii="Calibri" w:hAnsi="Calibri" w:cs="Times New Roman"/>
                <w:noProof w:val="0"/>
              </w:rPr>
            </w:pPr>
          </w:p>
        </w:tc>
        <w:tc>
          <w:tcPr>
            <w:tcW w:w="851" w:type="dxa"/>
            <w:tcBorders>
              <w:top w:val="single" w:sz="8" w:space="0" w:color="1F4E79"/>
              <w:left w:val="single" w:sz="8" w:space="0" w:color="1F4E79"/>
              <w:bottom w:val="single" w:sz="8" w:space="0" w:color="1F4E79"/>
              <w:right w:val="single" w:sz="8" w:space="0" w:color="1F4E79"/>
            </w:tcBorders>
            <w:noWrap/>
            <w:tcMar>
              <w:top w:w="15" w:type="dxa"/>
              <w:left w:w="15" w:type="dxa"/>
              <w:bottom w:w="0" w:type="dxa"/>
              <w:right w:w="15" w:type="dxa"/>
            </w:tcMar>
            <w:vAlign w:val="center"/>
          </w:tcPr>
          <w:p w:rsidR="00962CEA" w:rsidRPr="004D1BBB" w:rsidRDefault="00962CEA" w:rsidP="00962CEA">
            <w:pPr>
              <w:spacing w:after="0" w:line="256" w:lineRule="auto"/>
              <w:jc w:val="center"/>
              <w:rPr>
                <w:rFonts w:ascii="Calibri" w:hAnsi="Calibri" w:cs="Times New Roman"/>
                <w:noProof w:val="0"/>
              </w:rPr>
            </w:pPr>
          </w:p>
        </w:tc>
        <w:tc>
          <w:tcPr>
            <w:tcW w:w="651" w:type="dxa"/>
            <w:tcBorders>
              <w:top w:val="single" w:sz="8" w:space="0" w:color="1F4E79"/>
              <w:left w:val="single" w:sz="8" w:space="0" w:color="1F4E79"/>
              <w:bottom w:val="single" w:sz="8" w:space="0" w:color="1F4E79"/>
              <w:right w:val="single" w:sz="8" w:space="0" w:color="1F4E79"/>
            </w:tcBorders>
            <w:noWrap/>
            <w:tcMar>
              <w:top w:w="15" w:type="dxa"/>
              <w:left w:w="15" w:type="dxa"/>
              <w:bottom w:w="0" w:type="dxa"/>
              <w:right w:w="15" w:type="dxa"/>
            </w:tcMar>
            <w:vAlign w:val="center"/>
          </w:tcPr>
          <w:p w:rsidR="00962CEA" w:rsidRPr="004D1BBB" w:rsidRDefault="00962CEA" w:rsidP="00962CEA">
            <w:pPr>
              <w:spacing w:after="0" w:line="256" w:lineRule="auto"/>
              <w:jc w:val="center"/>
              <w:rPr>
                <w:rFonts w:ascii="Calibri" w:hAnsi="Calibri" w:cs="Times New Roman"/>
                <w:noProof w:val="0"/>
              </w:rPr>
            </w:pPr>
          </w:p>
        </w:tc>
        <w:tc>
          <w:tcPr>
            <w:tcW w:w="966" w:type="dxa"/>
            <w:tcBorders>
              <w:top w:val="single" w:sz="8" w:space="0" w:color="1F4E79"/>
              <w:left w:val="single" w:sz="8" w:space="0" w:color="1F4E79"/>
              <w:bottom w:val="single" w:sz="8" w:space="0" w:color="1F4E79"/>
              <w:right w:val="single" w:sz="8" w:space="0" w:color="1F4E79"/>
            </w:tcBorders>
            <w:noWrap/>
            <w:tcMar>
              <w:top w:w="15" w:type="dxa"/>
              <w:left w:w="15" w:type="dxa"/>
              <w:bottom w:w="0" w:type="dxa"/>
              <w:right w:w="15" w:type="dxa"/>
            </w:tcMar>
            <w:vAlign w:val="center"/>
          </w:tcPr>
          <w:p w:rsidR="00962CEA" w:rsidRPr="004D1BBB" w:rsidRDefault="00962CEA" w:rsidP="00962CEA">
            <w:pPr>
              <w:spacing w:after="0" w:line="256" w:lineRule="auto"/>
              <w:jc w:val="center"/>
              <w:rPr>
                <w:rFonts w:ascii="Calibri" w:hAnsi="Calibri" w:cs="Times New Roman"/>
                <w:noProof w:val="0"/>
              </w:rPr>
            </w:pPr>
          </w:p>
        </w:tc>
      </w:tr>
    </w:tbl>
    <w:p w:rsidR="004613CF" w:rsidRPr="004D1BBB" w:rsidRDefault="004613CF" w:rsidP="004613CF">
      <w:pPr>
        <w:jc w:val="both"/>
        <w:rPr>
          <w:szCs w:val="20"/>
        </w:rPr>
      </w:pPr>
      <w:r w:rsidRPr="004D1BBB">
        <w:rPr>
          <w:szCs w:val="20"/>
        </w:rPr>
        <w:t>- pentru beneficiari instituţii publice:</w:t>
      </w:r>
    </w:p>
    <w:p w:rsidR="004613CF" w:rsidRPr="004D1BBB" w:rsidRDefault="004613CF" w:rsidP="004613CF">
      <w:pPr>
        <w:pStyle w:val="Alineat"/>
        <w:numPr>
          <w:ilvl w:val="0"/>
          <w:numId w:val="0"/>
        </w:numPr>
        <w:ind w:left="142"/>
      </w:pPr>
      <w:r w:rsidRPr="004D1BBB">
        <w:t>(Valoarea totala a contributiei publice este egala cu valoarea totala eligibila si sursele se calculeaza prin aplicarea procentelor la valoarea contributiei publice)</w:t>
      </w:r>
    </w:p>
    <w:p w:rsidR="004613CF" w:rsidRPr="004D1BBB" w:rsidRDefault="004613CF" w:rsidP="004613CF">
      <w:pPr>
        <w:pStyle w:val="Alineat"/>
        <w:numPr>
          <w:ilvl w:val="0"/>
          <w:numId w:val="0"/>
        </w:numPr>
        <w:rPr>
          <w:szCs w:val="20"/>
        </w:rPr>
      </w:pPr>
    </w:p>
    <w:p w:rsidR="0048448A" w:rsidRPr="004D1BBB" w:rsidRDefault="0048448A" w:rsidP="00463B81">
      <w:pPr>
        <w:pStyle w:val="Alineat"/>
      </w:pPr>
      <w:r w:rsidRPr="004D1BBB">
        <w:t xml:space="preserve">AM/OI acordă o finanţare nerambursabilă în sumă </w:t>
      </w:r>
      <w:r w:rsidR="00CE3ED7" w:rsidRPr="004D1BBB">
        <w:rPr>
          <w:szCs w:val="20"/>
        </w:rPr>
        <w:t xml:space="preserve">maximă de </w:t>
      </w:r>
      <w:r w:rsidR="00594E70" w:rsidRPr="004D1BBB">
        <w:rPr>
          <w:b/>
        </w:rPr>
        <w:t>...</w:t>
      </w:r>
      <w:r w:rsidR="00463B81" w:rsidRPr="004D1BBB">
        <w:rPr>
          <w:b/>
        </w:rPr>
        <w:t xml:space="preserve"> </w:t>
      </w:r>
      <w:r w:rsidRPr="004D1BBB">
        <w:t xml:space="preserve">lei </w:t>
      </w:r>
      <w:r w:rsidR="0075415F" w:rsidRPr="004D1BBB">
        <w:t>(</w:t>
      </w:r>
      <w:r w:rsidR="00594E70" w:rsidRPr="004D1BBB">
        <w:t>...</w:t>
      </w:r>
      <w:r w:rsidR="0075415F" w:rsidRPr="004D1BBB">
        <w:t>),</w:t>
      </w:r>
      <w:r w:rsidR="00962CEA" w:rsidRPr="004D1BBB">
        <w:t xml:space="preserve"> echivalentă cu </w:t>
      </w:r>
      <w:r w:rsidR="0075415F" w:rsidRPr="004D1BBB">
        <w:t>100</w:t>
      </w:r>
      <w:r w:rsidR="00962CEA" w:rsidRPr="004D1BBB">
        <w:t xml:space="preserve">% </w:t>
      </w:r>
      <w:r w:rsidRPr="004D1BBB">
        <w:t>din valoarea totală  eligibilă, procent care reprezintă media intensităţii intervenţiei corespunzătoare tuturor activităţilor/subactivităţilor din cererea de finanţare</w:t>
      </w:r>
    </w:p>
    <w:p w:rsidR="00801003" w:rsidRPr="004D1BBB" w:rsidRDefault="004613CF" w:rsidP="004613CF">
      <w:pPr>
        <w:pStyle w:val="Alineat"/>
      </w:pPr>
      <w:r w:rsidRPr="004D1BBB">
        <w:t xml:space="preserve">În cazul în care valoarea totală a Proiectului creşte faţă de valoarea convenită prin prezentul Contract de Finanţare, diferenţa </w:t>
      </w:r>
      <w:r w:rsidR="00962CEA" w:rsidRPr="004D1BBB">
        <w:t>astfel rezultată va fi suportată</w:t>
      </w:r>
      <w:r w:rsidRPr="004D1BBB">
        <w:t xml:space="preserve"> în întregime de Beneficiar</w:t>
      </w:r>
      <w:r w:rsidR="00801003" w:rsidRPr="004D1BBB">
        <w:rPr>
          <w:rFonts w:ascii="Calibri" w:hAnsi="Calibri" w:cs="Times New Roman"/>
          <w:noProof w:val="0"/>
          <w:vertAlign w:val="superscript"/>
        </w:rPr>
        <w:footnoteReference w:id="1"/>
      </w:r>
      <w:r w:rsidR="00801003" w:rsidRPr="004D1BBB">
        <w:rPr>
          <w:rFonts w:ascii="Calibri" w:hAnsi="Calibri" w:cs="Times New Roman"/>
          <w:noProof w:val="0"/>
        </w:rPr>
        <w:t>.</w:t>
      </w:r>
    </w:p>
    <w:p w:rsidR="004613CF" w:rsidRPr="004D1BBB" w:rsidRDefault="004613CF" w:rsidP="004613CF">
      <w:pPr>
        <w:pStyle w:val="Alineat"/>
      </w:pPr>
      <w:r w:rsidRPr="004D1BBB">
        <w:t>Finanțarea va fi acordată, în baza cererilor de pre-finanțare/rambursare/plată, elaborate în conformitate cu anexele corespunzătoare, respectiv Anexa 4 (patru) - Graficul de prefinantare/rambursare/plată a cheltuielilor la contract.</w:t>
      </w:r>
    </w:p>
    <w:p w:rsidR="004613CF" w:rsidRPr="004D1BBB" w:rsidRDefault="004613CF" w:rsidP="004613CF">
      <w:pPr>
        <w:pStyle w:val="Alineat"/>
      </w:pPr>
      <w:r w:rsidRPr="004D1BBB">
        <w:t>În cazul în care, valoarea totală autorizată este mai mică decât valoarea prevăzuta în coloana [2 (doi)/5 (cinci) după caz,] din tabelul de mai sus, finanțarea nerambursabilă prevăzută la alin. (2) se va reduce corespunzător</w:t>
      </w:r>
      <w:r w:rsidR="00A06C1B" w:rsidRPr="004D1BBB">
        <w:t>, cu respectarea intensităţii intervenţiei corespunzătoare fiecărei activităţi/subactivităţi din cererea de finanţare.</w:t>
      </w:r>
      <w:r w:rsidRPr="004D1BBB">
        <w:t xml:space="preserve"> </w:t>
      </w:r>
    </w:p>
    <w:p w:rsidR="00DD036C" w:rsidRPr="004D1BBB" w:rsidRDefault="00DD036C" w:rsidP="00492796">
      <w:pPr>
        <w:pStyle w:val="Articol"/>
      </w:pPr>
      <w:r w:rsidRPr="004D1BBB">
        <w:t>Eligibilitatea cheltuielilor</w:t>
      </w:r>
    </w:p>
    <w:p w:rsidR="00DD036C" w:rsidRPr="004D1BBB" w:rsidRDefault="00DD036C" w:rsidP="00937F10">
      <w:pPr>
        <w:pStyle w:val="Alineat"/>
      </w:pPr>
      <w:r w:rsidRPr="004D1BBB">
        <w:t xml:space="preserve">Cheltuielile sunt considerate eligibile dacă sunt în conformitate cu: </w:t>
      </w:r>
    </w:p>
    <w:p w:rsidR="00DD036C" w:rsidRPr="004D1BBB" w:rsidRDefault="00DD036C" w:rsidP="00661842">
      <w:pPr>
        <w:pStyle w:val="Alineat-lit"/>
      </w:pPr>
      <w:r w:rsidRPr="004D1BBB">
        <w:t xml:space="preserve">Legislația națională și europeană aplicabilă </w:t>
      </w:r>
    </w:p>
    <w:p w:rsidR="00DD036C" w:rsidRPr="004D1BBB" w:rsidRDefault="00DD036C" w:rsidP="00661842">
      <w:pPr>
        <w:pStyle w:val="Alineat-lit"/>
      </w:pPr>
      <w:r w:rsidRPr="004D1BBB">
        <w:t>Instrucțiunile AM după caz /OI, pentru Contractele de Finanțare semnate, după data publicării acestora</w:t>
      </w:r>
    </w:p>
    <w:p w:rsidR="00DD036C" w:rsidRPr="004D1BBB" w:rsidRDefault="00DD036C" w:rsidP="00661842">
      <w:pPr>
        <w:pStyle w:val="Alineat-lit"/>
      </w:pPr>
      <w:r w:rsidRPr="004D1BBB">
        <w:t>Ghidul Solicitantului</w:t>
      </w:r>
    </w:p>
    <w:p w:rsidR="00DD036C" w:rsidRPr="004D1BBB" w:rsidRDefault="00DD036C" w:rsidP="00937F10">
      <w:pPr>
        <w:pStyle w:val="Alineat"/>
      </w:pPr>
      <w:r w:rsidRPr="004D1BBB">
        <w:t>Cheltuielile aferente prezentului Proiect sunt eligibile cu condiţia ca acestea să fie cuprinse în Cererea de Finanțare şi să fie efectuate în  termenii şi condiţiile prezentului Contract de Finanțare.</w:t>
      </w:r>
    </w:p>
    <w:p w:rsidR="00DD036C" w:rsidRPr="004D1BBB" w:rsidRDefault="00DD036C" w:rsidP="00492796">
      <w:pPr>
        <w:pStyle w:val="Articol"/>
      </w:pPr>
      <w:r w:rsidRPr="004D1BBB">
        <w:t>Acordarea și recuperarea prefinanțării</w:t>
      </w:r>
    </w:p>
    <w:p w:rsidR="00DD036C" w:rsidRPr="004D1BBB" w:rsidRDefault="00DD036C" w:rsidP="00937F10">
      <w:pPr>
        <w:pStyle w:val="Alineat"/>
      </w:pPr>
      <w:r w:rsidRPr="004D1BBB">
        <w:t>Beneficiarul are dreptul de a primi pre-finanțare în condițiile legislației în vigoare, conform Anexei 5 (cinci) - Acordarea și recuperarea pre-finanțării (după caz)</w:t>
      </w:r>
      <w:r w:rsidR="00A831A2" w:rsidRPr="004D1BBB">
        <w:t>.</w:t>
      </w:r>
    </w:p>
    <w:p w:rsidR="00DD036C" w:rsidRPr="004D1BBB" w:rsidRDefault="00DD036C" w:rsidP="00492796">
      <w:pPr>
        <w:pStyle w:val="Articol"/>
      </w:pPr>
      <w:r w:rsidRPr="004D1BBB">
        <w:t>Rambursarea/plata cheltuielilor</w:t>
      </w:r>
    </w:p>
    <w:p w:rsidR="00DD036C" w:rsidRPr="004D1BBB" w:rsidRDefault="00DD036C" w:rsidP="00937F10">
      <w:pPr>
        <w:pStyle w:val="Alineat"/>
      </w:pPr>
      <w:r w:rsidRPr="004D1BBB">
        <w:t>Rambursarea sau plata se va realiza de către AM</w:t>
      </w:r>
      <w:r w:rsidR="00061CBD" w:rsidRPr="004D1BBB">
        <w:t>,</w:t>
      </w:r>
      <w:r w:rsidRPr="004D1BBB">
        <w:t xml:space="preserve"> după caz OI</w:t>
      </w:r>
      <w:r w:rsidR="00061CBD" w:rsidRPr="004D1BBB">
        <w:t>,</w:t>
      </w:r>
      <w:r w:rsidRPr="004D1BBB">
        <w:t xml:space="preserve"> în conformitate cu Anexa 6 (șase) - Condiții de rambursare şi </w:t>
      </w:r>
      <w:r w:rsidR="005B0333" w:rsidRPr="004D1BBB">
        <w:t>plată a</w:t>
      </w:r>
      <w:r w:rsidRPr="004D1BBB">
        <w:t xml:space="preserve"> cheltuielilor, pe baza cererilor Beneficiarului înaintate la AM/OI.</w:t>
      </w:r>
    </w:p>
    <w:p w:rsidR="00DD036C" w:rsidRPr="004D1BBB" w:rsidRDefault="00962CEA" w:rsidP="00937F10">
      <w:pPr>
        <w:pStyle w:val="Alineat"/>
      </w:pPr>
      <w:r w:rsidRPr="004D1BBB">
        <w:lastRenderedPageBreak/>
        <w:t>În termen de maximum 20 (două</w:t>
      </w:r>
      <w:r w:rsidR="00DD036C" w:rsidRPr="004D1BBB">
        <w:t>zeci) de zile lucrătoare de la data depunerii de către Beneficiar a cererilor de rambursare/plată însoţite de documentele justificative prevăzute în Anexa 6 (șase) - Condiții de rambursare şi plata a cheltuielilor, AM</w:t>
      </w:r>
      <w:r w:rsidR="00061CBD" w:rsidRPr="004D1BBB">
        <w:t>,</w:t>
      </w:r>
      <w:r w:rsidR="00DD036C" w:rsidRPr="004D1BBB">
        <w:t xml:space="preserve"> după caz OI</w:t>
      </w:r>
      <w:r w:rsidR="00061CBD" w:rsidRPr="004D1BBB">
        <w:t>,</w:t>
      </w:r>
      <w:r w:rsidR="00DD036C" w:rsidRPr="004D1BBB">
        <w:t xml:space="preserve"> va autoriza cheltuielile eligibile cuprinse în cererea de rambursare/plată. În cazul în care sunt necesare clarificări, termenul </w:t>
      </w:r>
      <w:r w:rsidR="00326E0D" w:rsidRPr="004D1BBB">
        <w:t>anterior menționat</w:t>
      </w:r>
      <w:r w:rsidR="00863E7D" w:rsidRPr="004D1BBB">
        <w:t xml:space="preserve"> </w:t>
      </w:r>
      <w:r w:rsidR="00DD036C" w:rsidRPr="004D1BBB">
        <w:t xml:space="preserve"> se întrerupe pe perioada clarificărilor, fără ca durata cumulată de întrerupere a acestora să poată depăși 10  (zece) zile lucrătoare. </w:t>
      </w:r>
    </w:p>
    <w:p w:rsidR="00DD036C" w:rsidRPr="004D1BBB" w:rsidRDefault="00DD036C" w:rsidP="00937F10">
      <w:pPr>
        <w:pStyle w:val="Alineat"/>
      </w:pPr>
      <w:r w:rsidRPr="004D1BBB">
        <w:t xml:space="preserve">După autorizarea cheltuielilor, AM/OI va efectua plata în termen de 3 (trei) zile lucrătoare de la momentul în care AM/OI dispune de resurse în conturile sale și va informa Beneficiarul cu privire la plata aferentă cheltuielilor autorizate din cererea de rambursare/plată. </w:t>
      </w:r>
    </w:p>
    <w:p w:rsidR="005A63C2" w:rsidRPr="004D1BBB" w:rsidRDefault="00DD036C" w:rsidP="00937F10">
      <w:pPr>
        <w:pStyle w:val="Alineat"/>
      </w:pPr>
      <w:r w:rsidRPr="004D1BBB">
        <w:t xml:space="preserve">Beneficiarul poate accesa mecanismul de decontare prin cereri de plată, în conformitate cu prevederile Ordonanței de urgență a Guvernului 40/2015 </w:t>
      </w:r>
      <w:r w:rsidR="002B1BD1" w:rsidRPr="004D1BBB">
        <w:t>privind gestionarea financiară a fondurilor europene pentru perioada de programare 2014-2020</w:t>
      </w:r>
      <w:r w:rsidRPr="004D1BBB">
        <w:t xml:space="preserve"> </w:t>
      </w:r>
      <w:r w:rsidR="00C334E5" w:rsidRPr="004D1BBB">
        <w:t>și Hotărârea Guvernului nr.</w:t>
      </w:r>
      <w:r w:rsidR="00F603F3" w:rsidRPr="004D1BBB">
        <w:t xml:space="preserve"> 93/2016 </w:t>
      </w:r>
      <w:r w:rsidR="00B0632E" w:rsidRPr="004D1BBB">
        <w:t>pentru</w:t>
      </w:r>
      <w:r w:rsidR="00F603F3" w:rsidRPr="004D1BBB">
        <w:t xml:space="preserve"> aprobarea Normelor metodologice de aplicare a prevederilor Ordonanţei de urgenţă a Guvernului nr. 40/2015 privind gestionarea financiară a fondurilor europene pen</w:t>
      </w:r>
      <w:r w:rsidR="00B0632E" w:rsidRPr="004D1BBB">
        <w:t>tru perioada de programare 2014-</w:t>
      </w:r>
      <w:r w:rsidR="00F603F3" w:rsidRPr="004D1BBB">
        <w:t>2020,</w:t>
      </w:r>
      <w:r w:rsidR="00C334E5" w:rsidRPr="004D1BBB">
        <w:t xml:space="preserve"> </w:t>
      </w:r>
      <w:r w:rsidRPr="004D1BBB">
        <w:t xml:space="preserve">sau după caz, </w:t>
      </w:r>
      <w:r w:rsidR="00F603F3" w:rsidRPr="004D1BBB">
        <w:t xml:space="preserve">ale Ordonanţei de urgenţă a Guvernului nr. </w:t>
      </w:r>
      <w:r w:rsidRPr="004D1BBB">
        <w:t>49/2015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2014-2020 şi pentru modificarea şi completarea unor acte normative din domeniul garantării.</w:t>
      </w:r>
    </w:p>
    <w:p w:rsidR="00DD036C" w:rsidRPr="004D1BBB" w:rsidRDefault="00DD036C" w:rsidP="00937F10">
      <w:pPr>
        <w:pStyle w:val="Alineat"/>
      </w:pPr>
      <w:r w:rsidRPr="004D1BBB">
        <w:t>AM/OI va efectua transferul fondurilor în limita disponibilităților, iar în cazul insuficienţei fondurilor, procesul de plată se va suspenda până când conturile AM după caz /OI sunt alimentate cu sumele aferente fondurilor necesare. În cazul suspendării procesului de plată, beneficiarul poate să solicite suspendarea sau prelungirea implementării proiectului, pentru aceeași perioadă, fără a se depăși perioada de finalizare  a programului aferent</w:t>
      </w:r>
      <w:r w:rsidR="0031634D" w:rsidRPr="004D1BBB">
        <w:t>.</w:t>
      </w:r>
    </w:p>
    <w:p w:rsidR="00791EDA" w:rsidRPr="004D1BBB" w:rsidRDefault="00DD036C" w:rsidP="00492796">
      <w:pPr>
        <w:pStyle w:val="Articol"/>
        <w:rPr>
          <w:szCs w:val="20"/>
        </w:rPr>
      </w:pPr>
      <w:r w:rsidRPr="004D1BBB">
        <w:t>Obligațiile părților</w:t>
      </w:r>
    </w:p>
    <w:p w:rsidR="00DD036C" w:rsidRPr="004D1BBB" w:rsidRDefault="00DD036C" w:rsidP="00974A60">
      <w:pPr>
        <w:pStyle w:val="Articol-lit"/>
      </w:pPr>
      <w:r w:rsidRPr="004D1BBB">
        <w:t>Drepturile și obligațiile beneficiarului</w:t>
      </w:r>
    </w:p>
    <w:p w:rsidR="00DD036C" w:rsidRPr="004D1BBB" w:rsidRDefault="00DD036C" w:rsidP="00937F10">
      <w:pPr>
        <w:pStyle w:val="Alineat"/>
      </w:pPr>
      <w:r w:rsidRPr="004D1BBB">
        <w:t xml:space="preserve">Beneficiarul are obligația și responsabilitatea să asigure managementul şi implementarea Proiectului în concordanţă cu prevederile acestui contract, ale legislaţiei europene şi naţionale, aplicabile. </w:t>
      </w:r>
    </w:p>
    <w:p w:rsidR="00DD036C" w:rsidRPr="004D1BBB" w:rsidRDefault="00DD036C" w:rsidP="00937F10">
      <w:pPr>
        <w:pStyle w:val="Alineat"/>
      </w:pPr>
      <w:r w:rsidRPr="004D1BBB">
        <w:t>Beneficiarul are obligația de a începe executarea contractului în cel mult 6 (șase) luni de la intrarea în vigoare a acestuia și de a realiza toate activitățile prevăzute în Anexa 2 (doi) - Cererea de finanțare fără a depăși perioada de implementare</w:t>
      </w:r>
      <w:r w:rsidR="009D0D10" w:rsidRPr="004D1BBB">
        <w:t xml:space="preserve"> sau în condițiile și termenele prevăzute de Anexa 1</w:t>
      </w:r>
      <w:r w:rsidR="00451E82" w:rsidRPr="004D1BBB">
        <w:t xml:space="preserve"> (unu)</w:t>
      </w:r>
      <w:r w:rsidR="009D0D10" w:rsidRPr="004D1BBB">
        <w:t xml:space="preserve"> – Condiții specifice .</w:t>
      </w:r>
    </w:p>
    <w:p w:rsidR="00DD036C" w:rsidRPr="004D1BBB" w:rsidRDefault="00DD036C" w:rsidP="00937F10">
      <w:pPr>
        <w:pStyle w:val="Alineat"/>
      </w:pPr>
      <w:r w:rsidRPr="004D1BBB">
        <w:t>Beneficiarul  poate solicita î</w:t>
      </w:r>
      <w:r w:rsidR="00EE2BEB" w:rsidRPr="004D1BBB">
        <w:t>n scris punctul de vedere al AM/</w:t>
      </w:r>
      <w:r w:rsidRPr="004D1BBB">
        <w:t>OI, cu privire la  aspectele survenite de natură să afecteze b</w:t>
      </w:r>
      <w:r w:rsidR="00B83A58" w:rsidRPr="004D1BBB">
        <w:t>una implementare a proiectului.</w:t>
      </w:r>
    </w:p>
    <w:p w:rsidR="00DD036C" w:rsidRPr="004D1BBB" w:rsidRDefault="00DD036C" w:rsidP="00937F10">
      <w:pPr>
        <w:pStyle w:val="Alineat"/>
      </w:pPr>
      <w:r w:rsidRPr="004D1BBB">
        <w:t>Beneficiarul/Partenerii vor deschide contul/conturile de proiect în sistemul Trezoreriei Statului, în cazul în care fac parte din categoria instituţiilor publice, indiferent de sistemul de finanţare şi de subordonare. Celelalte categorii de Beneficiari/Parteneri pot opta pentru deschiderea contului/conturilor speciale de proiect în sistemul Trezoreriei Statului sau la o bancă comercială în conformitate cu legislația aplicabilă.</w:t>
      </w:r>
    </w:p>
    <w:p w:rsidR="00DD036C" w:rsidRPr="004D1BBB" w:rsidRDefault="00DD036C" w:rsidP="00937F10">
      <w:pPr>
        <w:pStyle w:val="Alineat"/>
      </w:pPr>
      <w:r w:rsidRPr="004D1BBB">
        <w:t>Beneficiarul și/sau partenerii au obligația de a pune la dispoziția AM/OI, sau oricărui alt organism abilitat de lege documentele și/sau informațiile necesare pentru verificarea modului de utilizare a finanțării nerambursabile, la cerere și în termen de maximum 5 (cinci) zile lucrătoare, și să asigure condițiile pentru efectuarea verificărilor la fața locului.</w:t>
      </w:r>
    </w:p>
    <w:p w:rsidR="00DD036C" w:rsidRPr="004D1BBB" w:rsidRDefault="00DD036C" w:rsidP="00937F10">
      <w:pPr>
        <w:pStyle w:val="Alineat"/>
      </w:pPr>
      <w:r w:rsidRPr="004D1BBB">
        <w:t>În vederea efectuării verificărilor prevăzute la alin. (5), Beneficiarul și membrii Parteneriatului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 să permită verificarea lor. Beneficiarul este obligat să informeze organismele și autoritățile menționate la alin.(5) cu privire la locul arhivării documentelor, în termen de 3 (trei) zile de la transmiterea solicitării de către AM/OI/organism abilitat și de a asigura accesul neîngrădit al acestora la documentație în locul respectiv</w:t>
      </w:r>
      <w:r w:rsidR="00EB0ADB" w:rsidRPr="004D1BBB">
        <w:t>.</w:t>
      </w:r>
    </w:p>
    <w:p w:rsidR="00DD036C" w:rsidRPr="004D1BBB" w:rsidRDefault="00DD036C" w:rsidP="00937F10">
      <w:pPr>
        <w:pStyle w:val="Alineat"/>
      </w:pPr>
      <w:r w:rsidRPr="004D1BBB">
        <w:t xml:space="preserve">Beneficiarul se va asigura că în contractele/acordurile încheiate cu terțe părți se prevede obligația acestora de a asigura disponibilitatea informațiilor și documentelor referitoare la proiect cu ocazia misiunilor de control desfășurate de AM/OI sau de alte structuri cu competențe în controlul și recuperarea debitelor aferente fondurilor </w:t>
      </w:r>
      <w:r w:rsidR="00EC3A0D" w:rsidRPr="004D1BBB">
        <w:t xml:space="preserve">europene </w:t>
      </w:r>
      <w:r w:rsidRPr="004D1BBB">
        <w:t>și/sau fondurilor publice naționale aferente acestora, după caz.</w:t>
      </w:r>
    </w:p>
    <w:p w:rsidR="00DD036C" w:rsidRPr="004D1BBB" w:rsidRDefault="00DD036C" w:rsidP="00937F10">
      <w:pPr>
        <w:pStyle w:val="Alineat"/>
      </w:pPr>
      <w:r w:rsidRPr="004D1BBB">
        <w:t xml:space="preserve">Beneficiarul are obligaţia îndosarierii și păstrării tuturor documentelor proiectului în original precum şi copii ale documentelor partenerilor, dacă este cazul, inclusiv documentele contabile, privind activităţile şi cheltuielile eligibile în vederea asigurării unei piste de audit adecvate, în conformitate cu legislația </w:t>
      </w:r>
      <w:r w:rsidR="00EA3A0C" w:rsidRPr="004D1BBB">
        <w:t xml:space="preserve">europeană </w:t>
      </w:r>
      <w:r w:rsidRPr="004D1BBB">
        <w:t xml:space="preserve">şi naţională. </w:t>
      </w:r>
      <w:r w:rsidRPr="004D1BBB">
        <w:lastRenderedPageBreak/>
        <w:t>Toate documentele vor fi păstrate până la închiderea oficială a Programului</w:t>
      </w:r>
      <w:r w:rsidR="002D67BD" w:rsidRPr="004D1BBB">
        <w:t xml:space="preserve"> sau până la expirarea perioadei de durabilitate a proiectului, oricare intervine ultima</w:t>
      </w:r>
      <w:r w:rsidRPr="004D1BBB">
        <w:t xml:space="preserve">. </w:t>
      </w:r>
    </w:p>
    <w:p w:rsidR="00DD036C" w:rsidRPr="004D1BBB" w:rsidRDefault="00DD036C" w:rsidP="00937F10">
      <w:pPr>
        <w:pStyle w:val="Alineat"/>
      </w:pPr>
      <w:r w:rsidRPr="004D1BBB">
        <w:t>În cazul neres</w:t>
      </w:r>
      <w:r w:rsidR="00413363" w:rsidRPr="004D1BBB">
        <w:t xml:space="preserve">pectării prevederilor alin. (5) </w:t>
      </w:r>
      <w:r w:rsidRPr="004D1BBB">
        <w:t>și (8), Beneficiarul este  obligat să restituie suma aferentă documentelor lipsă, rambursată în cadrul Proiectului, reprezentând asistența financiară nerambursabilă, iar in cazul nerespectării prevederilor alin</w:t>
      </w:r>
      <w:r w:rsidR="00BB752D" w:rsidRPr="004D1BBB">
        <w:t>.</w:t>
      </w:r>
      <w:r w:rsidRPr="004D1BBB">
        <w:t xml:space="preserve"> </w:t>
      </w:r>
      <w:r w:rsidR="00BB752D" w:rsidRPr="004D1BBB">
        <w:t>(</w:t>
      </w:r>
      <w:r w:rsidRPr="004D1BBB">
        <w:t>6</w:t>
      </w:r>
      <w:r w:rsidR="00BB752D" w:rsidRPr="004D1BBB">
        <w:t>)</w:t>
      </w:r>
      <w:r w:rsidRPr="004D1BBB">
        <w:t xml:space="preserve"> Beneficiarul este obligat să restituie întreaga sumă rambursată aferentă proiectului, inclusiv dobânzile/penalizările aferente.</w:t>
      </w:r>
    </w:p>
    <w:p w:rsidR="00EB3163" w:rsidRPr="004D1BBB" w:rsidRDefault="00EB3163" w:rsidP="00937F10">
      <w:pPr>
        <w:pStyle w:val="Alineat"/>
      </w:pPr>
      <w:r w:rsidRPr="004D1BBB">
        <w:t>Beneficiarul este obligat să adauge toate documentele și să completeze datele pentru care este răspunzător, actualizându-se corespunzător, ori de câte ori este cazul, în MYSMIS 2014</w:t>
      </w:r>
      <w:r w:rsidR="00EA3A0C" w:rsidRPr="004D1BBB">
        <w:t>+</w:t>
      </w:r>
      <w:r w:rsidRPr="004D1BBB">
        <w:t>.</w:t>
      </w:r>
    </w:p>
    <w:p w:rsidR="00DD036C" w:rsidRPr="004D1BBB" w:rsidRDefault="00DD036C" w:rsidP="00937F10">
      <w:pPr>
        <w:pStyle w:val="Alineat"/>
      </w:pPr>
      <w:r w:rsidRPr="004D1BBB">
        <w:t>Beneficiarul este obligat să plătească sumele necesare asigurării cofinanţării eligibile şi a finanţării cheltuielilor neeligibile în vederea implementării Proiectului, ce îi revin conform art</w:t>
      </w:r>
      <w:r w:rsidR="005373F1" w:rsidRPr="004D1BBB">
        <w:t>.</w:t>
      </w:r>
      <w:r w:rsidRPr="004D1BBB">
        <w:t xml:space="preserve"> 3  din Contractul de Finanțare.</w:t>
      </w:r>
    </w:p>
    <w:p w:rsidR="00DD036C" w:rsidRPr="004D1BBB" w:rsidRDefault="00DD036C" w:rsidP="00937F10">
      <w:pPr>
        <w:pStyle w:val="Alineat"/>
      </w:pPr>
      <w:r w:rsidRPr="004D1BBB">
        <w:t xml:space="preserve">Beneficiarul trebuie să ţină o evidenţă contabilă analitică a proiectului, utilizând conturi analitice distincte pentru reflectarea tuturor operaţiunilor referitoare la implementarea Proiectului, în conformitate cu dispoziţiile legale. </w:t>
      </w:r>
    </w:p>
    <w:p w:rsidR="00DD036C" w:rsidRPr="004D1BBB" w:rsidRDefault="00DD036C" w:rsidP="00937F10">
      <w:pPr>
        <w:pStyle w:val="Alineat"/>
      </w:pPr>
      <w:r w:rsidRPr="004D1BBB">
        <w:t>În situaţia în care implementarea Proiectului presupune achiziţionarea de bunuri, servicii ori lucrări, Beneficiarul are obligaţia de a respecta prevederile legislaţiei naţionale în vigoare în domeniul achiziţiilor publice sau ale dispozițiilor legale privind achizițiile efectuate de beneficiarii privați, în cazul în care Beneficiarul nu reprezintă autoritate contractantă, în sensul legislaţiei naţionale</w:t>
      </w:r>
      <w:r w:rsidR="00EA3A0C" w:rsidRPr="004D1BBB">
        <w:t>/europene</w:t>
      </w:r>
      <w:r w:rsidRPr="004D1BBB">
        <w:t xml:space="preserve"> privind atribuirea contractelor de achiziţii publice. </w:t>
      </w:r>
    </w:p>
    <w:p w:rsidR="00DD036C" w:rsidRPr="004D1BBB" w:rsidRDefault="00DD036C" w:rsidP="00937F10">
      <w:pPr>
        <w:pStyle w:val="Alineat"/>
      </w:pPr>
      <w:r w:rsidRPr="004D1BBB">
        <w:t xml:space="preserve">Beneficiarul are obligaţia întocmirii rapoartelor de progres şi a cererilor de rambursare și, după caz, a cererilor de plată, şi de a pune la dispoziţia AM/OI documentele justificative ce însoţesc cererea de rambursare/plată, spre a fi verificate de către AM/OI în vederea efectuării rambursării/plătii. </w:t>
      </w:r>
    </w:p>
    <w:p w:rsidR="00DD036C" w:rsidRPr="004D1BBB" w:rsidRDefault="00DD036C" w:rsidP="00937F10">
      <w:pPr>
        <w:pStyle w:val="Alineat"/>
      </w:pPr>
      <w:r w:rsidRPr="004D1BBB">
        <w:t>Beneficiarul, pentru asigurarea finanţării cheltuielilor nec</w:t>
      </w:r>
      <w:r w:rsidR="00CD1027" w:rsidRPr="004D1BBB">
        <w:t>esare implementării proiectului</w:t>
      </w:r>
      <w:r w:rsidRPr="004D1BBB">
        <w:t xml:space="preserve">, precum </w:t>
      </w:r>
      <w:r w:rsidR="00EA3A0C" w:rsidRPr="004D1BBB">
        <w:t xml:space="preserve">și </w:t>
      </w:r>
      <w:r w:rsidRPr="004D1BBB">
        <w:t>pentru asigurarea durabilității, poate constitui garanţii, în favoarea unei instituţii de credit, sub forma instituirii unei ipoteci asupra activelor fixe care fac obiectul Contractului de Finanţare, în condiţiile legii. Beneficiarul este obligat să transmită AM/OI, o copie a Contractului de Credit şi Ipotecă în termen de maximum 10 (zece) zile lucrătoare de la semnarea acestuia; în cazul imobilelor, aceasta va fi însoţită de raportul de evaluare a imobilului finanţat în cadrul prezentului Contract de Finanțare, realizat de către un evaluator bancar sau independent</w:t>
      </w:r>
    </w:p>
    <w:p w:rsidR="00DD036C" w:rsidRPr="004D1BBB" w:rsidRDefault="00DD036C" w:rsidP="00937F10">
      <w:pPr>
        <w:pStyle w:val="Alineat"/>
      </w:pPr>
      <w:r w:rsidRPr="004D1BBB">
        <w:t>Beneficiarul este obligat să respecte prevederile cuprinse în Anexa 2 (doi) - Cererea de Finanţare, referitoare la asigurarea conformităţii cu politicile Uniunii Europene şi naţionale, privind achiziţiile publice, ajutorul de stat, egalitatea de şanse, dezvoltarea durabilă, informarea şi publicitatea.</w:t>
      </w:r>
    </w:p>
    <w:p w:rsidR="00DD036C" w:rsidRPr="004D1BBB" w:rsidRDefault="00DD036C" w:rsidP="00937F10">
      <w:pPr>
        <w:pStyle w:val="Alineat"/>
      </w:pPr>
      <w:r w:rsidRPr="004D1BBB">
        <w:t>Beneficiarul este obligat să includă în bugetul propriu sumele necesare finanţării Proiectului, inclusiv asigurarea co-finanţării şi a finanţării cheltuielilor neeligibile în vederea implementării Proiectului.</w:t>
      </w:r>
    </w:p>
    <w:p w:rsidR="00DD036C" w:rsidRPr="004D1BBB" w:rsidRDefault="00DD036C" w:rsidP="00937F10">
      <w:pPr>
        <w:pStyle w:val="Alineat"/>
      </w:pPr>
      <w:r w:rsidRPr="004D1BBB">
        <w:t xml:space="preserve">Beneficiarul îşi asumă obligaţia de a furniza AM/OI, Comisiei Europene şi/sau agenţilor lor autorizaţi orice document sau informaţie solicitată, în termenul indicat, </w:t>
      </w:r>
      <w:r w:rsidR="009D1B78" w:rsidRPr="004D1BBB">
        <w:t xml:space="preserve">inclusiv </w:t>
      </w:r>
      <w:r w:rsidRPr="004D1BBB">
        <w:t xml:space="preserve">în vederea realizării evaluării Programului Operaţional </w:t>
      </w:r>
      <w:r w:rsidR="00A26ECA" w:rsidRPr="004D1BBB">
        <w:t>Regional</w:t>
      </w:r>
      <w:r w:rsidRPr="004D1BBB">
        <w:t xml:space="preserve"> şi/sau a Proiectului implementat.</w:t>
      </w:r>
    </w:p>
    <w:p w:rsidR="00DD036C" w:rsidRPr="004D1BBB" w:rsidRDefault="00DD036C" w:rsidP="00937F10">
      <w:pPr>
        <w:pStyle w:val="Alineat"/>
      </w:pPr>
      <w:r w:rsidRPr="004D1BBB">
        <w:t>Beneficiarul are obligaţia să asigure resursele necesare desfășurării activităților proiectului, conform Cererii de Finanțare, în termenele stabilite prin prezentul Contract de Finanțare.</w:t>
      </w:r>
    </w:p>
    <w:p w:rsidR="00DD036C" w:rsidRPr="004D1BBB" w:rsidRDefault="00DD036C" w:rsidP="00937F10">
      <w:pPr>
        <w:pStyle w:val="Alineat"/>
      </w:pPr>
      <w:r w:rsidRPr="004D1BBB">
        <w:t>Beneficiarul este obligat să realizeze măsurile de informare şi publicitate în conformitate cu obligaţiile asumate prin Anexa 2 (doi) – Cererea de Finanţare, cu respectarea prevederilor din Anexa 8 (opt) – Măsuri de informare şi publicitate.</w:t>
      </w:r>
    </w:p>
    <w:p w:rsidR="00DD036C" w:rsidRPr="004D1BBB" w:rsidRDefault="00DD036C" w:rsidP="00937F10">
      <w:pPr>
        <w:pStyle w:val="Alineat"/>
      </w:pPr>
      <w:r w:rsidRPr="004D1BBB">
        <w:t>Beneficiarul/Liderul de parteneriat/Partenerii are/au obligaţia de a restitui AM/OI, orice  sumă ce constituie plată nedatorată/sume necuvenite plătite în cadrul prezentului contract de finanţare, în termen de 5 zile lucrătoare de la data primirii  notificării.</w:t>
      </w:r>
    </w:p>
    <w:p w:rsidR="00DD036C" w:rsidRPr="004D1BBB" w:rsidRDefault="00DD036C" w:rsidP="00937F10">
      <w:pPr>
        <w:pStyle w:val="Alineat"/>
      </w:pPr>
      <w:r w:rsidRPr="004D1BBB">
        <w:t>Beneficiarul este obligat să informeze AM/OI despre orice situaţie care poate determina încetarea sau întârzierea executării Contractului de Finanțare, în termen de maximum 5 (cinci) zile lucrătoare de la data luării la cunoştinţă despre o astfel de situaţie, urmând ca AM sa decidă cu privire la masurile corespunzătoare conform C</w:t>
      </w:r>
      <w:r w:rsidR="00D539A8" w:rsidRPr="004D1BBB">
        <w:t>ondițiilor Specifice.</w:t>
      </w:r>
    </w:p>
    <w:p w:rsidR="00DD036C" w:rsidRPr="004D1BBB" w:rsidRDefault="00DD036C" w:rsidP="00937F10">
      <w:pPr>
        <w:pStyle w:val="Alineat"/>
      </w:pPr>
      <w:r w:rsidRPr="004D1BBB">
        <w:t>Beneficiarul are obligația de a informa AM/OI în termen de maximum 3 (trei) zile lucrătoare cu privire la următoarele aspecte, care nu vor face obiectul aprobării AM/OI:</w:t>
      </w:r>
    </w:p>
    <w:p w:rsidR="00DD036C" w:rsidRPr="004D1BBB" w:rsidRDefault="00DD036C" w:rsidP="00661842">
      <w:pPr>
        <w:pStyle w:val="Alineat-lit"/>
      </w:pPr>
      <w:r w:rsidRPr="004D1BBB">
        <w:t xml:space="preserve">schimbarea denumirii, schimbarea adresei sediului beneficiarului; </w:t>
      </w:r>
    </w:p>
    <w:p w:rsidR="00DD036C" w:rsidRPr="004D1BBB" w:rsidRDefault="00DD036C" w:rsidP="00661842">
      <w:pPr>
        <w:pStyle w:val="Alineat-lit"/>
      </w:pPr>
      <w:r w:rsidRPr="004D1BBB">
        <w:t>schimbarea contului special deschis pentru Proiect;</w:t>
      </w:r>
    </w:p>
    <w:p w:rsidR="00DD036C" w:rsidRPr="004D1BBB" w:rsidRDefault="00DD036C" w:rsidP="00661842">
      <w:pPr>
        <w:pStyle w:val="Alineat-lit"/>
      </w:pPr>
      <w:r w:rsidRPr="004D1BBB">
        <w:t>înlocuirea reprezentantului legal;</w:t>
      </w:r>
    </w:p>
    <w:p w:rsidR="00DD036C" w:rsidRPr="004D1BBB" w:rsidRDefault="00DD036C" w:rsidP="00937F10">
      <w:pPr>
        <w:pStyle w:val="Alineat"/>
      </w:pPr>
      <w:r w:rsidRPr="004D1BBB">
        <w:lastRenderedPageBreak/>
        <w:t xml:space="preserve">Beneficiarul își asumă integral răspunderea pentru prejudiciile cauzate terților din culpa sa, pe durata contractului. AM și OI vor fi degrevate de orice responsabilitate pentru prejudiciile cauzate terților de către Beneficiar, ca urmare a executării prezentului Contract de Finanțare, cu excepția celor care pot fi direct imputabile acestora. </w:t>
      </w:r>
    </w:p>
    <w:p w:rsidR="00DD036C" w:rsidRPr="004D1BBB" w:rsidRDefault="00DD036C" w:rsidP="00937F10">
      <w:pPr>
        <w:pStyle w:val="Alineat"/>
      </w:pPr>
      <w:r w:rsidRPr="004D1BBB">
        <w:t>În cazul în care se realizează verificări la fata locului, Beneficiarul este obligat să participe și să invite persoanele care sunt implicate în implementarea proiectului și care pot furniza informațiile și documentele necesare verificărilor, conform solicitărilor AM/OI.</w:t>
      </w:r>
    </w:p>
    <w:p w:rsidR="00A32155" w:rsidRPr="004D1BBB" w:rsidRDefault="00A32155" w:rsidP="00937F10">
      <w:pPr>
        <w:pStyle w:val="Alineat"/>
      </w:pPr>
      <w:r w:rsidRPr="004D1BBB">
        <w:t>Beneficiarul îşi exprimă acordul cu privire la prelucrarea, stocarea şi arhivarea datelor obținute pe parcursul desfăşurării Contractului de Finanțare, în vederea utilizării, pe toată durata, precum şi după încetarea acestuia, în scopul verificării modului de implementare şi/sau a respectării clauzelor contractuale şi a legislației n</w:t>
      </w:r>
      <w:r w:rsidR="00D629E6" w:rsidRPr="004D1BBB">
        <w:t>a</w:t>
      </w:r>
      <w:r w:rsidRPr="004D1BBB">
        <w:t xml:space="preserve">ționale şi </w:t>
      </w:r>
      <w:r w:rsidR="00D629E6" w:rsidRPr="004D1BBB">
        <w:t>europene</w:t>
      </w:r>
      <w:r w:rsidRPr="004D1BBB">
        <w:t>.</w:t>
      </w:r>
    </w:p>
    <w:p w:rsidR="00A32155" w:rsidRPr="004D1BBB" w:rsidRDefault="00A32155" w:rsidP="00937F10">
      <w:pPr>
        <w:pStyle w:val="Alineat"/>
      </w:pPr>
      <w:r w:rsidRPr="004D1BBB">
        <w:t>În cazul unei defecțiuni a sistemului MySMIS 2014 sau al forței majore, Beneficiarul poate prezenta informațiile solicitate în format scriptic. De îndată ce imposibilitatea folosirii sistemului sau forța majoră încetează, Beneficiarul va adăuga documentele respective în MySMIS 2014.</w:t>
      </w:r>
    </w:p>
    <w:p w:rsidR="00A32155" w:rsidRPr="004D1BBB" w:rsidRDefault="00A32155" w:rsidP="00937F10">
      <w:pPr>
        <w:pStyle w:val="Alineat"/>
      </w:pPr>
      <w:r w:rsidRPr="004D1BBB">
        <w:t>În cazul în care proiectul include investiții în infrastructură sau producție, beneficiarul (cu excepția situației în care beneficiarul este un IMM) are obligația de a nu delocaliza activitatea de producție în afara Uniunii Europene, în termen de 10 ani de la efectuarea plății finale.</w:t>
      </w:r>
    </w:p>
    <w:p w:rsidR="009D1B78" w:rsidRPr="004D1BBB" w:rsidRDefault="009D1B78" w:rsidP="009D1B78">
      <w:pPr>
        <w:pStyle w:val="Alineat"/>
      </w:pPr>
      <w:r w:rsidRPr="004D1BBB">
        <w:t>Beneficiarul se angajează să implementeze toate măsurile necesare în vederea atingerii obiectivului/obiectivelor și rezultatelor proiectului și pentru asigurarea eficienței, eficacității, sustenabilității și impactului acestuia.</w:t>
      </w:r>
    </w:p>
    <w:p w:rsidR="009D1B78" w:rsidRPr="004D1BBB" w:rsidRDefault="009D1B78" w:rsidP="009D7186">
      <w:pPr>
        <w:pStyle w:val="Articol-lit"/>
        <w:numPr>
          <w:ilvl w:val="0"/>
          <w:numId w:val="0"/>
        </w:numPr>
      </w:pPr>
    </w:p>
    <w:p w:rsidR="00DD036C" w:rsidRPr="004D1BBB" w:rsidRDefault="00DD036C" w:rsidP="00974A60">
      <w:pPr>
        <w:pStyle w:val="Articol-lit"/>
      </w:pPr>
      <w:r w:rsidRPr="004D1BBB">
        <w:t>Drepturile și obligațiile AM/OI</w:t>
      </w:r>
    </w:p>
    <w:p w:rsidR="00DD036C" w:rsidRPr="004D1BBB" w:rsidRDefault="00DD036C" w:rsidP="00937F10">
      <w:pPr>
        <w:pStyle w:val="Alineat"/>
      </w:pPr>
      <w:r w:rsidRPr="004D1BBB">
        <w:t xml:space="preserve">AM/OI are obligaţia de a informa Beneficiarul, în timp util, cu privire la orice decizie luată care poate afecta implementarea Proiectului. </w:t>
      </w:r>
    </w:p>
    <w:p w:rsidR="00DD036C" w:rsidRPr="004D1BBB" w:rsidRDefault="00DD036C" w:rsidP="00937F10">
      <w:pPr>
        <w:pStyle w:val="Alineat"/>
      </w:pPr>
      <w:r w:rsidRPr="004D1BBB">
        <w:t xml:space="preserve">AM/OI are obligaţia de a informa Beneficiarul cu privire la rapoartele, concluziile şi recomandările care au impact asupra Proiectului acestuia, formulate de către Comisia Europeană şi orice altă autoritate competentă. </w:t>
      </w:r>
    </w:p>
    <w:p w:rsidR="00DD036C" w:rsidRPr="004D1BBB" w:rsidRDefault="00DD036C" w:rsidP="00937F10">
      <w:pPr>
        <w:pStyle w:val="Alineat"/>
      </w:pPr>
      <w:r w:rsidRPr="004D1BBB">
        <w:t>AM/OI are obligația de a răspunde în scris conform competențelor stabilite, în termen de 15 (cincisprezece) zile lucrătoare, oricărei solicitări a beneficiarului privind informațiile sau clarificările pe care acesta le consideră necesare pentru implementarea proiectului.</w:t>
      </w:r>
    </w:p>
    <w:p w:rsidR="00DD036C" w:rsidRPr="004D1BBB" w:rsidRDefault="00DD036C" w:rsidP="00937F10">
      <w:pPr>
        <w:pStyle w:val="Alineat"/>
      </w:pPr>
      <w:r w:rsidRPr="004D1BBB">
        <w:t xml:space="preserve">AM/OI are obligația de a procesa cererile de pre-finanțare, cererile de rambursare și cererile de plată în conformitate cu Anexele 5 </w:t>
      </w:r>
      <w:r w:rsidR="00985D97" w:rsidRPr="004D1BBB">
        <w:t>(cinci) ”Acordarea și recuperarea prefinanțării” și 6 (șase) ”Condiții de rambursare și plată a cheltuielilor”</w:t>
      </w:r>
      <w:r w:rsidRPr="004D1BBB">
        <w:t>.</w:t>
      </w:r>
    </w:p>
    <w:p w:rsidR="00DD036C" w:rsidRPr="004D1BBB" w:rsidRDefault="00DD036C" w:rsidP="00937F10">
      <w:pPr>
        <w:pStyle w:val="Alineat"/>
      </w:pPr>
      <w:r w:rsidRPr="004D1BBB">
        <w:t xml:space="preserve">AM/OI are obligația de a efectua transferul pre-finanţării, în condiţiile prevăzute în prezentul contract de finanţare, în termen de maximum 15 (cincisprezece) zile de la data înregistrării cererii de pre-finanţare la AM/OI, beneficiarilor care au acest drept conform legii. </w:t>
      </w:r>
    </w:p>
    <w:p w:rsidR="00DD036C" w:rsidRPr="004D1BBB" w:rsidRDefault="00DD036C" w:rsidP="00937F10">
      <w:pPr>
        <w:pStyle w:val="Alineat"/>
      </w:pPr>
      <w:r w:rsidRPr="004D1BBB">
        <w:t xml:space="preserve">AM/OI are obligația de a efectua rambursarea sau plata cheltuielilor cu respectarea prevederilor articolului 6 din prezentul contract. </w:t>
      </w:r>
    </w:p>
    <w:p w:rsidR="00DD036C" w:rsidRPr="004D1BBB" w:rsidRDefault="00DD036C" w:rsidP="00937F10">
      <w:pPr>
        <w:pStyle w:val="Alineat"/>
      </w:pPr>
      <w:r w:rsidRPr="004D1BBB">
        <w:t xml:space="preserve">AM/OI are dreptul de a monitoriza din punct de vedere tehnic şi financiar implementarea proiectului în vederea asigurării îndeplinirii obiectivelor proiectului și prevenirii neregulilor. </w:t>
      </w:r>
    </w:p>
    <w:p w:rsidR="00DD036C" w:rsidRPr="004D1BBB" w:rsidRDefault="00DD036C" w:rsidP="00937F10">
      <w:pPr>
        <w:pStyle w:val="Alineat"/>
      </w:pPr>
      <w:r w:rsidRPr="004D1BBB">
        <w:t xml:space="preserve">AM/OI are dreptul de a verifica legalitatea </w:t>
      </w:r>
      <w:r w:rsidR="00626519" w:rsidRPr="004D1BBB">
        <w:t xml:space="preserve">și </w:t>
      </w:r>
      <w:r w:rsidRPr="004D1BBB">
        <w:t xml:space="preserve">realitatea tuturor activităţilor aferente implementării proiectului care face obiectul prezentului contract de finanţare. </w:t>
      </w:r>
    </w:p>
    <w:p w:rsidR="00DD036C" w:rsidRPr="004D1BBB" w:rsidRDefault="00DD036C" w:rsidP="00937F10">
      <w:pPr>
        <w:pStyle w:val="Alineat"/>
      </w:pPr>
      <w:r w:rsidRPr="004D1BBB">
        <w:t>În situația în care, în urma constatării unor indicii de fraudă sau tentativă la fraudă, organul de urmărire penală transmite cazul spre soluționare instanțelor de judecată</w:t>
      </w:r>
      <w:r w:rsidR="00112F62" w:rsidRPr="004D1BBB">
        <w:t>,</w:t>
      </w:r>
      <w:r w:rsidRPr="004D1BBB">
        <w:t>devin incidente prevederile art. 8 din OUG nr. 66/2011.</w:t>
      </w:r>
    </w:p>
    <w:p w:rsidR="00DD036C" w:rsidRPr="004D1BBB" w:rsidRDefault="00DD036C" w:rsidP="00937F10">
      <w:pPr>
        <w:pStyle w:val="Alineat"/>
      </w:pPr>
      <w:r w:rsidRPr="004D1BBB">
        <w:t xml:space="preserve">AM/OI are obligaţia de a efectua verificarea la faţa locului a activităţilor aferente implementării proiectului, în conformitate cu prevederile contractului, asigurând cel puţin o vizită de verificare pe durata de implementare  a Proiectului. </w:t>
      </w:r>
    </w:p>
    <w:p w:rsidR="00DD036C" w:rsidRPr="004D1BBB" w:rsidRDefault="00DD036C" w:rsidP="00937F10">
      <w:pPr>
        <w:pStyle w:val="Alineat"/>
      </w:pPr>
      <w:r w:rsidRPr="004D1BBB">
        <w:t>AM/OI va informa despre data închiderii oficiale/parţiale a Programului prin intermediul mijloacelor publice de informare.</w:t>
      </w:r>
    </w:p>
    <w:p w:rsidR="00DD036C" w:rsidRPr="004D1BBB" w:rsidRDefault="00DD036C" w:rsidP="00937F10">
      <w:pPr>
        <w:pStyle w:val="Alineat"/>
      </w:pPr>
      <w:r w:rsidRPr="004D1BBB">
        <w:t>AM are dreptul de a utiliza datele despre beneficiari, disponibile în baze de date externe în scopul identificării și calculării indicatorilor de risc.</w:t>
      </w:r>
    </w:p>
    <w:p w:rsidR="00B72CD0" w:rsidRPr="004D1BBB" w:rsidRDefault="00B72CD0" w:rsidP="00492796">
      <w:pPr>
        <w:pStyle w:val="Articol"/>
      </w:pPr>
      <w:r w:rsidRPr="004D1BBB">
        <w:t xml:space="preserve">Cesiunea și contractarea </w:t>
      </w:r>
    </w:p>
    <w:p w:rsidR="00B72CD0" w:rsidRPr="004D1BBB" w:rsidRDefault="00B72CD0" w:rsidP="00937F10">
      <w:pPr>
        <w:pStyle w:val="Alineat"/>
      </w:pPr>
      <w:r w:rsidRPr="004D1BBB">
        <w:lastRenderedPageBreak/>
        <w:t xml:space="preserve">În cazul externalizării/contractării unor activităţi din cadrul proiectului, responsabilitatea pentru implementarea acelor activități revine Beneficiarului, în conformitate cu dispoziţiile legale. </w:t>
      </w:r>
    </w:p>
    <w:p w:rsidR="00B72CD0" w:rsidRPr="004D1BBB" w:rsidRDefault="00B72CD0" w:rsidP="00937F10">
      <w:pPr>
        <w:pStyle w:val="Alineat"/>
      </w:pPr>
      <w:r w:rsidRPr="004D1BBB">
        <w:t>Prezentul Contract, precum şi toate drepturile şi obligaţiile decurgând din implementarea acestuia nu pot face obiectul cesiunii totale sau parțiale, novației, subrogației sau a oricărui alt mecanism de transmisiune şi/sau transformare a obligaţiilor şi drepturilor.</w:t>
      </w:r>
    </w:p>
    <w:p w:rsidR="00B72CD0" w:rsidRPr="004D1BBB" w:rsidRDefault="00B72CD0" w:rsidP="00492796">
      <w:pPr>
        <w:pStyle w:val="Articol"/>
      </w:pPr>
      <w:r w:rsidRPr="004D1BBB">
        <w:t>Modificări și completări</w:t>
      </w:r>
    </w:p>
    <w:p w:rsidR="00B72CD0" w:rsidRPr="004D1BBB" w:rsidRDefault="00B72CD0" w:rsidP="00937F10">
      <w:pPr>
        <w:pStyle w:val="Alineat"/>
      </w:pPr>
      <w:r w:rsidRPr="004D1BBB">
        <w:t>Părţile au dreptul, pe durata îndeplinirii prezentului Contract de finanțare, de a conveni modificarea clauzelor şi/sau Anexelor acestuia, prin act adiţional, încheiat în aceleaşi condiţii ca şi Contractul de finanțare, cu excepţiile menţionate la alin. 7 al prezentului articol și, dacă este cazul, în Condițiile specifice.</w:t>
      </w:r>
    </w:p>
    <w:p w:rsidR="00B72CD0" w:rsidRPr="004D1BBB" w:rsidRDefault="00B72CD0" w:rsidP="00937F10">
      <w:pPr>
        <w:pStyle w:val="Alineat"/>
      </w:pPr>
      <w:r w:rsidRPr="004D1BBB">
        <w:t>În cazul în care propunerea de modificare a Contractului vine din partea Beneficiarului, acesta are obligaţia de a o transmite OI/AM cu cel puţin 20 (douăzeci) de zile lucrătoare înainte de termenul la care este intenţionată a intra în vigoare, cu excepţia circumstanţelor acceptate de OI/AM. Beneficiarul va transmite, de asemenea, odată cu solicitarea de modificare, toate documentele justificative necesare.</w:t>
      </w:r>
    </w:p>
    <w:p w:rsidR="00B72CD0" w:rsidRPr="004D1BBB" w:rsidRDefault="00B72CD0" w:rsidP="00937F10">
      <w:pPr>
        <w:pStyle w:val="Alineat"/>
      </w:pPr>
      <w:r w:rsidRPr="004D1BBB">
        <w:t>AM, după caz OI, răspunde solicitării de modificare a contractului prin act adițional, în termen de 20 (două zeci) zile lucrătoare de la înregistrarea solicitării.</w:t>
      </w:r>
    </w:p>
    <w:p w:rsidR="00B72CD0" w:rsidRPr="004D1BBB" w:rsidRDefault="00B72CD0" w:rsidP="00937F10">
      <w:pPr>
        <w:pStyle w:val="Alineat"/>
      </w:pPr>
      <w:r w:rsidRPr="004D1BBB">
        <w:t>În cazul propunerilor de acte adiționale care au ca obiect reducerea valorii indicatorilor ce urmează a fi atinsă prin  proiect, valoarea totală eligibilă a Proiectului va fi redusă proporțional</w:t>
      </w:r>
      <w:r w:rsidR="00D26045" w:rsidRPr="004D1BBB">
        <w:t>, cu excepția cazurilor temeinic justificate.</w:t>
      </w:r>
    </w:p>
    <w:p w:rsidR="00B72CD0" w:rsidRPr="004D1BBB" w:rsidRDefault="00B72CD0" w:rsidP="00937F10">
      <w:pPr>
        <w:pStyle w:val="Alineat"/>
      </w:pPr>
      <w:r w:rsidRPr="004D1BBB">
        <w:t>Actul adiţional intră în vigoare la data semnării  de către ultima parte, cu excepţia cazurilor în care</w:t>
      </w:r>
      <w:r w:rsidR="00825DB2" w:rsidRPr="004D1BBB">
        <w:t>,</w:t>
      </w:r>
      <w:r w:rsidRPr="004D1BBB">
        <w:t xml:space="preserve"> prin actul adiţional</w:t>
      </w:r>
      <w:r w:rsidR="00825DB2" w:rsidRPr="004D1BBB">
        <w:t>,</w:t>
      </w:r>
      <w:r w:rsidRPr="004D1BBB">
        <w:t xml:space="preserve"> </w:t>
      </w:r>
      <w:r w:rsidR="003104E6" w:rsidRPr="004D1BBB">
        <w:rPr>
          <w:rFonts w:cstheme="minorHAnsi"/>
          <w:szCs w:val="20"/>
        </w:rPr>
        <w:t>sau prin notificare, dupa caz,</w:t>
      </w:r>
      <w:r w:rsidR="003104E6" w:rsidRPr="004D1BBB">
        <w:rPr>
          <w:rFonts w:cstheme="minorHAnsi"/>
          <w:sz w:val="22"/>
          <w:szCs w:val="22"/>
        </w:rPr>
        <w:t xml:space="preserve"> </w:t>
      </w:r>
      <w:r w:rsidRPr="004D1BBB">
        <w:t>se confirmă modificări intervenite în legislaţia naţională şi/sau europeană relevantă, cu impact asupra executării prezentului Contract, situaţii în care modificarea respectivă intră în vigoare de la data menţionată în actul normativ corespunzător.</w:t>
      </w:r>
    </w:p>
    <w:p w:rsidR="00B72CD0" w:rsidRPr="004D1BBB" w:rsidRDefault="00B72CD0" w:rsidP="00937F10">
      <w:pPr>
        <w:pStyle w:val="Alineat"/>
      </w:pPr>
      <w:r w:rsidRPr="004D1BBB">
        <w:t xml:space="preserve">Actul adițional nu poate avea caracter retroactiv și nu poate avea scopul sau efectul de a produce schimbări în contract, care ar putea aduce atingere condițiilor inițiale de acordare a finanțării sau care ar fi contrare principiului tratamentului egal al solicitanţilor, în cadrul </w:t>
      </w:r>
      <w:r w:rsidR="00825DB2" w:rsidRPr="004D1BBB">
        <w:t>apelurilor</w:t>
      </w:r>
      <w:r w:rsidR="009039B5" w:rsidRPr="004D1BBB">
        <w:t xml:space="preserve"> </w:t>
      </w:r>
      <w:r w:rsidRPr="004D1BBB">
        <w:t xml:space="preserve">de </w:t>
      </w:r>
      <w:r w:rsidR="00825DB2" w:rsidRPr="004D1BBB">
        <w:t xml:space="preserve">proiecte </w:t>
      </w:r>
      <w:r w:rsidRPr="004D1BBB">
        <w:t>de tip competitiv.</w:t>
      </w:r>
    </w:p>
    <w:p w:rsidR="00B72CD0" w:rsidRPr="004D1BBB" w:rsidRDefault="00B72CD0" w:rsidP="00937F10">
      <w:pPr>
        <w:pStyle w:val="Alineat"/>
      </w:pPr>
      <w:r w:rsidRPr="004D1BBB">
        <w:t xml:space="preserve">Prin excepție de la prevederile alin. 1, Contractul de finanțare poate fi modificat prin notificare </w:t>
      </w:r>
      <w:r w:rsidR="004B5E90" w:rsidRPr="004D1BBB">
        <w:t xml:space="preserve">adresată  </w:t>
      </w:r>
      <w:r w:rsidRPr="004D1BBB">
        <w:t>AM/OI</w:t>
      </w:r>
      <w:r w:rsidR="004B5E90" w:rsidRPr="004D1BBB">
        <w:t>,</w:t>
      </w:r>
      <w:r w:rsidRPr="004D1BBB">
        <w:t xml:space="preserve"> în următoarele situații:</w:t>
      </w:r>
    </w:p>
    <w:p w:rsidR="00B72CD0" w:rsidRPr="004D1BBB" w:rsidRDefault="00B72CD0" w:rsidP="00661842">
      <w:pPr>
        <w:pStyle w:val="Alineat-lit"/>
        <w:rPr>
          <w:b/>
        </w:rPr>
      </w:pPr>
      <w:r w:rsidRPr="004D1BBB">
        <w:rPr>
          <w:b/>
        </w:rPr>
        <w:t>modificări intervenite în bugetul estimat al proiectului, în limita a 10% între capitole bugetare</w:t>
      </w:r>
      <w:r w:rsidR="00D26045" w:rsidRPr="004D1BBB">
        <w:rPr>
          <w:b/>
        </w:rPr>
        <w:t xml:space="preserve"> (categorii bugetare)</w:t>
      </w:r>
      <w:r w:rsidR="004B5E90" w:rsidRPr="004D1BBB">
        <w:rPr>
          <w:b/>
        </w:rPr>
        <w:t xml:space="preserve"> stabilită de AM/OI, cu condiția încadrării în limitele maxime prevăzute în ghidul solicitantului, după caz,</w:t>
      </w:r>
      <w:r w:rsidRPr="004D1BBB">
        <w:rPr>
          <w:b/>
        </w:rPr>
        <w:t xml:space="preserve"> prin respectarea tratamentului egal la nivelul Programului Operațional, având în vedere că acele capitole bugetare implicate în modificare trebuie să respecte limitele mai sus menționate, cu justificarea motivelor care au condus la aceasta;</w:t>
      </w:r>
    </w:p>
    <w:p w:rsidR="00B72CD0" w:rsidRPr="004D1BBB" w:rsidRDefault="00B72CD0" w:rsidP="00661842">
      <w:pPr>
        <w:pStyle w:val="Alineat-lit"/>
      </w:pPr>
      <w:r w:rsidRPr="004D1BBB">
        <w:t>modificări intervenite în bugetul estimat al proiectului, în cadrul aceluiași capitol bugetar</w:t>
      </w:r>
      <w:r w:rsidR="00EE551F" w:rsidRPr="004D1BBB">
        <w:t>/categorie bugetară</w:t>
      </w:r>
      <w:r w:rsidRPr="004D1BBB">
        <w:t>, între tipurile de cheltuieli;</w:t>
      </w:r>
    </w:p>
    <w:p w:rsidR="00B72CD0" w:rsidRPr="004D1BBB" w:rsidRDefault="00B72CD0" w:rsidP="00661842">
      <w:pPr>
        <w:pStyle w:val="Alineat-lit"/>
      </w:pPr>
      <w:r w:rsidRPr="004D1BBB">
        <w:t>înlocuirea sau introducerea de membri noi în echipa de implementare a Proiectului, acolo unde este cazul;</w:t>
      </w:r>
    </w:p>
    <w:p w:rsidR="00B72CD0" w:rsidRPr="004D1BBB" w:rsidRDefault="00B72CD0" w:rsidP="00661842">
      <w:pPr>
        <w:pStyle w:val="Alineat-lit"/>
      </w:pPr>
      <w:r w:rsidRPr="004D1BBB">
        <w:t>modificarea graficului de activităţi fără să depășească perioada de implementare a proiectului;</w:t>
      </w:r>
    </w:p>
    <w:p w:rsidR="00B72CD0" w:rsidRPr="004D1BBB" w:rsidRDefault="00B72CD0" w:rsidP="00661842">
      <w:pPr>
        <w:pStyle w:val="Alineat-lit"/>
      </w:pPr>
      <w:r w:rsidRPr="004D1BBB">
        <w:t xml:space="preserve">modificarea graficului  de </w:t>
      </w:r>
      <w:r w:rsidR="00451E82" w:rsidRPr="004D1BBB">
        <w:t>prefinantare/</w:t>
      </w:r>
      <w:r w:rsidRPr="004D1BBB">
        <w:t>rambursare</w:t>
      </w:r>
      <w:r w:rsidR="00451E82" w:rsidRPr="004D1BBB">
        <w:t>/plata</w:t>
      </w:r>
      <w:r w:rsidRPr="004D1BBB">
        <w:t xml:space="preserve"> a cheltuielilor eligibile;</w:t>
      </w:r>
    </w:p>
    <w:p w:rsidR="00B72CD0" w:rsidRPr="004D1BBB" w:rsidRDefault="00B72CD0" w:rsidP="00661842">
      <w:pPr>
        <w:pStyle w:val="Alineat-lit"/>
      </w:pPr>
      <w:r w:rsidRPr="004D1BBB">
        <w:t>alte situații prevăzute în Condițiile Specifice din prezentul Contract</w:t>
      </w:r>
    </w:p>
    <w:p w:rsidR="00B72CD0" w:rsidRPr="004D1BBB" w:rsidRDefault="00B72CD0" w:rsidP="00937F10">
      <w:pPr>
        <w:pStyle w:val="Alineat"/>
      </w:pPr>
      <w:r w:rsidRPr="004D1BBB">
        <w:t>Notificarea va intra în vigoare și va produce efecte juridice din a 11-a (unsprezece</w:t>
      </w:r>
      <w:r w:rsidR="00E7522D" w:rsidRPr="004D1BBB">
        <w:t>a</w:t>
      </w:r>
      <w:r w:rsidRPr="004D1BBB">
        <w:t xml:space="preserve">) zi de la data înregistrării la AM/OI, dacă nu se solicită clarificări beneficiarului, sau dacă propunerea de modificare a contractului nu este respinsă de </w:t>
      </w:r>
      <w:r w:rsidR="00E7522D" w:rsidRPr="004D1BBB">
        <w:t xml:space="preserve">către </w:t>
      </w:r>
      <w:r w:rsidRPr="004D1BBB">
        <w:t>AM/OI.</w:t>
      </w:r>
    </w:p>
    <w:p w:rsidR="00B72CD0" w:rsidRPr="004D1BBB" w:rsidRDefault="00B72CD0" w:rsidP="00937F10">
      <w:pPr>
        <w:pStyle w:val="Alineat"/>
      </w:pPr>
      <w:r w:rsidRPr="004D1BBB">
        <w:t>Contractul poate fi suspendat de către parți, prin comunicarea unei notificări în termen de 5 zile de la  intervenirea situației, după cum urmează:</w:t>
      </w:r>
    </w:p>
    <w:p w:rsidR="00B72CD0" w:rsidRPr="004D1BBB" w:rsidRDefault="00B72CD0" w:rsidP="00661842">
      <w:pPr>
        <w:pStyle w:val="Alineat-lit"/>
      </w:pPr>
      <w:r w:rsidRPr="004D1BBB">
        <w:t xml:space="preserve">De către AM/OI, la solicitarea beneficiarului, în  cazul insuficienței fondurilor </w:t>
      </w:r>
    </w:p>
    <w:p w:rsidR="00B72CD0" w:rsidRPr="004D1BBB" w:rsidRDefault="00B72CD0" w:rsidP="00661842">
      <w:pPr>
        <w:pStyle w:val="Alineat-lit"/>
      </w:pPr>
      <w:r w:rsidRPr="004D1BBB">
        <w:t>De către AM în cazul incidenței articolului 8 din OUG 66/2011</w:t>
      </w:r>
    </w:p>
    <w:p w:rsidR="00B72CD0" w:rsidRPr="004D1BBB" w:rsidRDefault="00B72CD0" w:rsidP="00661842">
      <w:pPr>
        <w:pStyle w:val="Alineat-lit"/>
      </w:pPr>
      <w:r w:rsidRPr="004D1BBB">
        <w:t xml:space="preserve">De către AM/beneficiar în caz de forță majoră </w:t>
      </w:r>
    </w:p>
    <w:p w:rsidR="00B72CD0" w:rsidRPr="004D1BBB" w:rsidRDefault="00B72CD0" w:rsidP="00492796">
      <w:pPr>
        <w:pStyle w:val="Articol"/>
      </w:pPr>
      <w:r w:rsidRPr="004D1BBB">
        <w:t>Conflictul de interese</w:t>
      </w:r>
    </w:p>
    <w:p w:rsidR="00B72CD0" w:rsidRPr="004D1BBB" w:rsidRDefault="00B72CD0" w:rsidP="00937F10">
      <w:pPr>
        <w:pStyle w:val="Alineat"/>
      </w:pPr>
      <w:r w:rsidRPr="004D1BBB">
        <w:t>Părțile se obligă să ia toate măsurile pentru respectarea regulilor pentru evitarea conflictului de interese, conform capitolului 2, secțiunea 2, din OUG nr. 66/2011.</w:t>
      </w:r>
    </w:p>
    <w:p w:rsidR="00B72CD0" w:rsidRPr="004D1BBB" w:rsidRDefault="00B72CD0" w:rsidP="00937F10">
      <w:pPr>
        <w:pStyle w:val="Alineat"/>
      </w:pPr>
      <w:r w:rsidRPr="004D1BBB">
        <w:t>Părțile din categoria subiecților de drept public au obligația de a urmări respectarea prevederilor Legii nr. 161/2003, în materia conflictului de interese;</w:t>
      </w:r>
    </w:p>
    <w:p w:rsidR="00B72CD0" w:rsidRPr="004D1BBB" w:rsidRDefault="00B72CD0" w:rsidP="00937F10">
      <w:pPr>
        <w:pStyle w:val="Alineat"/>
      </w:pPr>
      <w:r w:rsidRPr="004D1BBB">
        <w:lastRenderedPageBreak/>
        <w:t xml:space="preserve">Beneficiarii care au calitatea de autoritate contractantă au obligația de a respecta aplicarea prevederilor referitoare la conflictele de interese conform </w:t>
      </w:r>
      <w:r w:rsidR="00C2630F" w:rsidRPr="004D1BBB">
        <w:t>prevederilor legale în materia achizițiilor</w:t>
      </w:r>
      <w:r w:rsidRPr="004D1BBB">
        <w:t>.</w:t>
      </w:r>
    </w:p>
    <w:p w:rsidR="00B72CD0" w:rsidRPr="004D1BBB" w:rsidRDefault="00B72CD0" w:rsidP="00492796">
      <w:pPr>
        <w:pStyle w:val="Articol"/>
      </w:pPr>
      <w:r w:rsidRPr="004D1BBB">
        <w:t xml:space="preserve">Nereguli </w:t>
      </w:r>
    </w:p>
    <w:p w:rsidR="00B72CD0" w:rsidRPr="004D1BBB" w:rsidRDefault="00B72CD0" w:rsidP="00937F10">
      <w:pPr>
        <w:pStyle w:val="Alineat"/>
      </w:pPr>
      <w:r w:rsidRPr="004D1BBB">
        <w:t>Părțile se obligă să ia toate măsurile pentru prevenirea, constatarea și sancționarea neregulilor în conformitate cu OUG 66/2011.</w:t>
      </w:r>
    </w:p>
    <w:p w:rsidR="00B72CD0" w:rsidRPr="004D1BBB" w:rsidRDefault="00B72CD0" w:rsidP="00937F10">
      <w:pPr>
        <w:pStyle w:val="Alineat"/>
      </w:pPr>
      <w:r w:rsidRPr="004D1BBB">
        <w:t xml:space="preserve">Dacă în procesul de verificare a cererilor de rambursare/plată AM/OI identifică abateri de la aplicarea prevederilor legislaţiei naţionale şi </w:t>
      </w:r>
      <w:r w:rsidR="00E7522D" w:rsidRPr="004D1BBB">
        <w:t xml:space="preserve">europene </w:t>
      </w:r>
      <w:r w:rsidRPr="004D1BBB">
        <w:t>(în domeniul achiziţiilor publice  aferente contractelor de lucrări/servicii/furnizare), înainte de efectuarea plăţii, AM/OI aplică reduceri procentuale</w:t>
      </w:r>
      <w:r w:rsidR="00112B1E" w:rsidRPr="004D1BBB">
        <w:t xml:space="preserve">/corecții financiare/ declară cheltuieli neeligibile </w:t>
      </w:r>
      <w:r w:rsidRPr="004D1BBB">
        <w:t>din sumele solicitate la plată de către beneficiar, în condiţiile legii care reglementează sancţionarea neregulilor apărute în obţinerea şi utilizarea fondurilor europene şi/sau a fondurilor publice naţionale aferente acestora.</w:t>
      </w:r>
    </w:p>
    <w:p w:rsidR="00B72CD0" w:rsidRPr="004D1BBB" w:rsidRDefault="00B72CD0" w:rsidP="00937F10">
      <w:pPr>
        <w:pStyle w:val="Alineat"/>
      </w:pPr>
      <w:r w:rsidRPr="004D1BBB">
        <w:t xml:space="preserve">Pentru recuperarea sumelor virate in baza cererilor de </w:t>
      </w:r>
      <w:r w:rsidR="00E7522D" w:rsidRPr="004D1BBB">
        <w:t xml:space="preserve">plată </w:t>
      </w:r>
      <w:r w:rsidRPr="004D1BBB">
        <w:t xml:space="preserve">și nejustificate prin cereri de rambursare/cheltuieli ne-eligibile, Beneficiarul/liderul de parteneriat/partenerii vor fi notificați de către AM/OI cu privire la obligația restituirii acestora in termen de 5 zile de la primirea notificării. În situația nerestituirii respectivelor sume în termenul anterior menționat, recuperarea sumelor se realizează în conformitate cu prevederile </w:t>
      </w:r>
      <w:r w:rsidR="000013A8" w:rsidRPr="004D1BBB">
        <w:t>legale în vigoare.</w:t>
      </w:r>
      <w:r w:rsidRPr="004D1BBB">
        <w:t>.</w:t>
      </w:r>
    </w:p>
    <w:p w:rsidR="00B72CD0" w:rsidRPr="004D1BBB" w:rsidRDefault="00B72CD0" w:rsidP="00492796">
      <w:pPr>
        <w:pStyle w:val="Articol"/>
      </w:pPr>
      <w:r w:rsidRPr="004D1BBB">
        <w:t xml:space="preserve">Monitorizarea </w:t>
      </w:r>
    </w:p>
    <w:p w:rsidR="00B72CD0" w:rsidRPr="004D1BBB" w:rsidRDefault="00B72CD0" w:rsidP="00937F10">
      <w:pPr>
        <w:pStyle w:val="Alineat"/>
      </w:pPr>
      <w:r w:rsidRPr="004D1BBB">
        <w:t>Monitorizarea contractului de finanțare este realizată de către AM/OI în conformita</w:t>
      </w:r>
      <w:r w:rsidR="00A27856" w:rsidRPr="004D1BBB">
        <w:t>te cu prevederile Anexei 9 (nouă</w:t>
      </w:r>
      <w:r w:rsidRPr="004D1BBB">
        <w:t>) - Monitorizarea și raportarea</w:t>
      </w:r>
      <w:r w:rsidR="009D49F5" w:rsidRPr="004D1BBB">
        <w:t>.</w:t>
      </w:r>
    </w:p>
    <w:p w:rsidR="00B72CD0" w:rsidRPr="004D1BBB" w:rsidRDefault="00B72CD0" w:rsidP="00492796">
      <w:pPr>
        <w:pStyle w:val="Articol"/>
      </w:pPr>
      <w:r w:rsidRPr="004D1BBB">
        <w:t>Forță majoră</w:t>
      </w:r>
    </w:p>
    <w:p w:rsidR="00B72CD0" w:rsidRPr="004D1BBB" w:rsidRDefault="00B72CD0" w:rsidP="00937F10">
      <w:pPr>
        <w:pStyle w:val="Alineat"/>
      </w:pPr>
      <w:r w:rsidRPr="004D1BBB">
        <w:t>Prin forță majoră se înțelege orice eveniment extern, imprevizibil, absolut invincibil şi inevitabil, intervenit după data semnării Contractului, care împiedică executarea în tot sau în parte a Contractului și care exonerează de răspundere partea care o invocă.</w:t>
      </w:r>
    </w:p>
    <w:p w:rsidR="00B72CD0" w:rsidRPr="004D1BBB" w:rsidRDefault="00B72CD0" w:rsidP="00937F10">
      <w:pPr>
        <w:pStyle w:val="Alineat"/>
      </w:pPr>
      <w:r w:rsidRPr="004D1BBB">
        <w:t>Pot constitui cauze de forță majoră evenimente cum ar fi: calamitățile naturale (cutremure, inundații, alunecări de teren), război, revoluție, embargo.</w:t>
      </w:r>
    </w:p>
    <w:p w:rsidR="00B72CD0" w:rsidRPr="004D1BBB" w:rsidRDefault="00B72CD0" w:rsidP="00937F10">
      <w:pPr>
        <w:pStyle w:val="Alineat"/>
      </w:pPr>
      <w:r w:rsidRPr="004D1BBB">
        <w:t xml:space="preserve">Partea care invocă forța majoră are obligația de a notifica celeilalte părți cazul de forță majoră, în termen de 5 (cinci) zile de la data apariției și de a dovedi existența situației de forță majoră în baza unui document eliberat sau emis de către autoritatea </w:t>
      </w:r>
      <w:r w:rsidR="00E7522D" w:rsidRPr="004D1BBB">
        <w:t>competentă</w:t>
      </w:r>
      <w:r w:rsidRPr="004D1BBB">
        <w:t>, în termen de cel mult 15 (cincisprezece) zile de la data comunicării acestuia. De asemenea, are obligația de a comunica data încetării situației de forță majoră, în termen de 5 (cinci) zile.</w:t>
      </w:r>
    </w:p>
    <w:p w:rsidR="00B72CD0" w:rsidRPr="004D1BBB" w:rsidRDefault="00B72CD0" w:rsidP="00937F10">
      <w:pPr>
        <w:pStyle w:val="Alineat"/>
      </w:pPr>
      <w:r w:rsidRPr="004D1BBB">
        <w:t>Părțile au obligația de a lua orice măsuri care le stau la dispoziție în vederea limitării consecințelor acțiunii de forță majoră.</w:t>
      </w:r>
    </w:p>
    <w:p w:rsidR="00B72CD0" w:rsidRPr="004D1BBB" w:rsidRDefault="00B72CD0" w:rsidP="00937F10">
      <w:pPr>
        <w:pStyle w:val="Alineat"/>
      </w:pPr>
      <w:r w:rsidRPr="004D1BBB">
        <w:t>Dacă partea care invocă forța majoră nu procedează la notificarea începerii și încetării cazului de forță majoră, în condițiile și termenele prevăzute, va suporta toate daunele provocate celeilalte părți prin lipsa de notificare.</w:t>
      </w:r>
    </w:p>
    <w:p w:rsidR="00B72CD0" w:rsidRPr="004D1BBB" w:rsidRDefault="00B72CD0" w:rsidP="00937F10">
      <w:pPr>
        <w:pStyle w:val="Alineat"/>
      </w:pPr>
      <w:r w:rsidRPr="004D1BBB">
        <w:t>Executarea Contractului va fi suspendată de la data apariției cazului de forță majoră pe perioada de acțiune a acesteia, fără a prejudicia drepturile ce se cuvin părților.</w:t>
      </w:r>
    </w:p>
    <w:p w:rsidR="00B72CD0" w:rsidRPr="004D1BBB" w:rsidRDefault="00B72CD0" w:rsidP="00937F10">
      <w:pPr>
        <w:pStyle w:val="Alineat"/>
      </w:pPr>
      <w:r w:rsidRPr="004D1BBB">
        <w:t xml:space="preserve">În cazul în care forța majoră și/sau efectele acesteia obligă la suspendarea executării prezentului Contract pe o perioadă mai mare de 3 (trei) luni, părțile se vor întâlni într-un termen de cel mult 10 (zece) zile de la expirarea acestei perioade, pentru a conveni asupra modului de continuare, modificare sau </w:t>
      </w:r>
      <w:r w:rsidR="00E7522D" w:rsidRPr="004D1BBB">
        <w:t xml:space="preserve">încetare </w:t>
      </w:r>
      <w:r w:rsidRPr="004D1BBB">
        <w:t>a Contractului de Finanțare.</w:t>
      </w:r>
    </w:p>
    <w:p w:rsidR="00B72CD0" w:rsidRPr="004D1BBB" w:rsidRDefault="00B72CD0" w:rsidP="00492796">
      <w:pPr>
        <w:pStyle w:val="Articol"/>
      </w:pPr>
      <w:r w:rsidRPr="004D1BBB">
        <w:t>Încetarea Contractului de finanțare</w:t>
      </w:r>
    </w:p>
    <w:p w:rsidR="00B72CD0" w:rsidRPr="004218CF" w:rsidRDefault="00B72CD0" w:rsidP="00937F10">
      <w:pPr>
        <w:pStyle w:val="Alineat"/>
        <w:rPr>
          <w:highlight w:val="yellow"/>
        </w:rPr>
      </w:pPr>
      <w:r w:rsidRPr="004218CF">
        <w:rPr>
          <w:highlight w:val="yellow"/>
        </w:rPr>
        <w:t>Oricare dintre părți poate decide rezilierea prezentului contract, fără îndeplinirea altor formalități, în cazul neîndeplinirii culpabile de către cealaltă parte a obligațiilor prezentului contract</w:t>
      </w:r>
      <w:r w:rsidR="00A41C46" w:rsidRPr="004218CF">
        <w:rPr>
          <w:highlight w:val="yellow"/>
        </w:rPr>
        <w:t>.</w:t>
      </w:r>
    </w:p>
    <w:p w:rsidR="00B72CD0" w:rsidRPr="004D1BBB" w:rsidRDefault="00B72CD0" w:rsidP="00937F10">
      <w:pPr>
        <w:pStyle w:val="Alineat"/>
      </w:pPr>
      <w:r w:rsidRPr="004D1BBB">
        <w:t>AM/OI poate decide rezilierea prezentului contract fără îndeplinirea altor formalități, cu recuperarea integrală a sumelor plătite, în următoarele cazuri:</w:t>
      </w:r>
    </w:p>
    <w:p w:rsidR="00B72CD0" w:rsidRPr="004D1BBB" w:rsidRDefault="00B72CD0" w:rsidP="00661842">
      <w:pPr>
        <w:pStyle w:val="Alineat-lit"/>
      </w:pPr>
      <w:r w:rsidRPr="004D1BBB">
        <w:t xml:space="preserve">În situaţia în care Beneficiarul nu a început executarea Contractului într-un termen de 6 (şase) luni de la data intrării în vigoare a </w:t>
      </w:r>
      <w:r w:rsidR="00E7522D" w:rsidRPr="004D1BBB">
        <w:t>acestuia</w:t>
      </w:r>
      <w:r w:rsidR="009D0D10" w:rsidRPr="004D1BBB">
        <w:t xml:space="preserve"> sau in termenul prevăzut de Anexa 1 – </w:t>
      </w:r>
      <w:r w:rsidR="00373AEA" w:rsidRPr="004D1BBB">
        <w:t xml:space="preserve">Condițiile </w:t>
      </w:r>
      <w:r w:rsidR="009D0D10" w:rsidRPr="004D1BBB">
        <w:t>specifice,</w:t>
      </w:r>
      <w:r w:rsidRPr="004D1BBB">
        <w:t xml:space="preserve"> în cazul în care AM/OI și-a respectat obligațiile legale/contractuale;</w:t>
      </w:r>
    </w:p>
    <w:p w:rsidR="00B72CD0" w:rsidRPr="004D1BBB" w:rsidRDefault="00B72CD0" w:rsidP="00661842">
      <w:pPr>
        <w:pStyle w:val="Alineat-lit"/>
      </w:pPr>
      <w:r w:rsidRPr="004D1BBB">
        <w:t>În situația în care, ulterior încheierii prezentului Contract, se constată că Beneficiarul/Partenerii/Proiectul nu au îndeplinit condițiile de eligibilitate la data depunerii cererii de finanțare;</w:t>
      </w:r>
    </w:p>
    <w:p w:rsidR="00B72CD0" w:rsidRPr="004D1BBB" w:rsidRDefault="00B72CD0" w:rsidP="00661842">
      <w:pPr>
        <w:pStyle w:val="Alineat-lit"/>
      </w:pPr>
      <w:r w:rsidRPr="004D1BBB">
        <w:t>Dacă Beneficiarul încalcă prevederile art. 8 alin. (2);</w:t>
      </w:r>
    </w:p>
    <w:p w:rsidR="00B72CD0" w:rsidRPr="004D1BBB" w:rsidRDefault="00B72CD0" w:rsidP="00661842">
      <w:pPr>
        <w:pStyle w:val="Alineat-lit"/>
      </w:pPr>
      <w:r w:rsidRPr="004D1BBB">
        <w:lastRenderedPageBreak/>
        <w:t xml:space="preserve">Dacă se constată faptul că Proiectul face obiectul unei alte finanţări din fonduri publice naţionale sau </w:t>
      </w:r>
      <w:r w:rsidR="00E7522D" w:rsidRPr="004D1BBB">
        <w:t xml:space="preserve">europene </w:t>
      </w:r>
      <w:r w:rsidRPr="004D1BBB">
        <w:t xml:space="preserve">sau faptul că a mai beneficiat de finanţare din alte programe naţionale sau </w:t>
      </w:r>
      <w:r w:rsidR="00E7522D" w:rsidRPr="004D1BBB">
        <w:t>europene</w:t>
      </w:r>
      <w:r w:rsidRPr="004D1BBB">
        <w:t xml:space="preserve">, pentru aceleași </w:t>
      </w:r>
      <w:r w:rsidR="007931C7" w:rsidRPr="004D1BBB">
        <w:t>costuri</w:t>
      </w:r>
      <w:r w:rsidRPr="004D1BBB">
        <w:t xml:space="preserve"> in ultimii 3/5 ani</w:t>
      </w:r>
      <w:r w:rsidR="00E7522D" w:rsidRPr="004D1BBB">
        <w:t>,</w:t>
      </w:r>
      <w:r w:rsidRPr="004D1BBB">
        <w:t xml:space="preserve"> după caz</w:t>
      </w:r>
      <w:r w:rsidR="000E17AC" w:rsidRPr="004D1BBB">
        <w:t>.</w:t>
      </w:r>
    </w:p>
    <w:p w:rsidR="00B72CD0" w:rsidRPr="004D1BBB" w:rsidRDefault="00B72CD0" w:rsidP="00937F10">
      <w:pPr>
        <w:pStyle w:val="Alineat"/>
      </w:pPr>
      <w:r w:rsidRPr="004D1BBB">
        <w:t>Prezentul Contract poate înceta prin acordul parților cu recuperarea proporțională a finanțării acordate, dacă este cazul.</w:t>
      </w:r>
    </w:p>
    <w:p w:rsidR="00E7522D" w:rsidRPr="004D1BBB" w:rsidRDefault="00010371" w:rsidP="00E7522D">
      <w:pPr>
        <w:pStyle w:val="Alineat"/>
      </w:pPr>
      <w:r w:rsidRPr="004D1BBB">
        <w:t>In situația î</w:t>
      </w:r>
      <w:r w:rsidR="00E7522D" w:rsidRPr="004D1BBB">
        <w:t xml:space="preserve">ncălcării prevederilor art. 7, alin. (28), contribuția din partea </w:t>
      </w:r>
      <w:r w:rsidR="00FF62AD" w:rsidRPr="004D1BBB">
        <w:t xml:space="preserve">fondurilor europene structurale şi de investiţii (FESI) </w:t>
      </w:r>
      <w:r w:rsidR="000013A8" w:rsidRPr="004D1BBB">
        <w:t xml:space="preserve"> și respectiv cofinanțarea națională aferentă </w:t>
      </w:r>
      <w:r w:rsidR="00E7522D" w:rsidRPr="004D1BBB">
        <w:t>se recuperează.</w:t>
      </w:r>
    </w:p>
    <w:p w:rsidR="00B72CD0" w:rsidRPr="004D1BBB" w:rsidRDefault="00B72CD0" w:rsidP="00492796">
      <w:pPr>
        <w:pStyle w:val="Articol"/>
      </w:pPr>
      <w:r w:rsidRPr="004D1BBB">
        <w:t>Soluționarea litigiilor</w:t>
      </w:r>
    </w:p>
    <w:p w:rsidR="00B72CD0" w:rsidRPr="004D1BBB" w:rsidRDefault="00B72CD0" w:rsidP="00937F10">
      <w:pPr>
        <w:pStyle w:val="Alineat"/>
      </w:pPr>
      <w:r w:rsidRPr="004D1BBB">
        <w:t>Părţile contractante vor depune toate eforturile pentru a rezolva pe cale amiabilă orice neînţelegere sau dispută care poate apărea între ele în  cadrul sau în legătură cu îndeplinirea Contractului de Finanțare.</w:t>
      </w:r>
    </w:p>
    <w:p w:rsidR="00B72CD0" w:rsidRPr="004D1BBB" w:rsidRDefault="00B72CD0" w:rsidP="00937F10">
      <w:pPr>
        <w:pStyle w:val="Alineat"/>
      </w:pPr>
      <w:r w:rsidRPr="004D1BBB">
        <w:t>În cazul în care nu se soluționează amiabil divergenţele contractuale, litigiul va fi soluţionat de către instanţele românești competente</w:t>
      </w:r>
      <w:r w:rsidR="00E7522D" w:rsidRPr="004D1BBB">
        <w:t>.</w:t>
      </w:r>
    </w:p>
    <w:p w:rsidR="00017D8C" w:rsidRPr="004D1BBB" w:rsidRDefault="00017D8C" w:rsidP="00017D8C">
      <w:pPr>
        <w:pStyle w:val="Articol"/>
      </w:pPr>
      <w:r w:rsidRPr="004D1BBB">
        <w:t>Corespondența</w:t>
      </w:r>
    </w:p>
    <w:p w:rsidR="00017D8C" w:rsidRPr="004D1BBB" w:rsidRDefault="00017D8C" w:rsidP="00017D8C">
      <w:pPr>
        <w:pStyle w:val="Alineat"/>
      </w:pPr>
      <w:r w:rsidRPr="004D1BBB">
        <w:t>Întreaga corespondenţă legată de prezentul Contract de Finanțare se va face în scris, inclusiv prin mijloace electronice, inclusiv SMIS 2014+, cu menţionarea titlului Proiectului, precum şi a codului SMIS2014+ şi va purta număr de înregistrare, atât de la Beneficiar, cât și de la AM/OI.</w:t>
      </w:r>
    </w:p>
    <w:p w:rsidR="00017D8C" w:rsidRPr="004D1BBB" w:rsidRDefault="00017D8C" w:rsidP="00017D8C">
      <w:pPr>
        <w:pStyle w:val="Alineat"/>
      </w:pPr>
      <w:r w:rsidRPr="004D1BBB">
        <w:t>Întreaga corespondenţă legată de prezentul Contract de Finanțare se va transmite la următoarele adrese:</w:t>
      </w:r>
    </w:p>
    <w:p w:rsidR="00BC6838" w:rsidRPr="004D1BBB" w:rsidRDefault="00017D8C" w:rsidP="00BC6838">
      <w:pPr>
        <w:pStyle w:val="Alineat-lit"/>
        <w:numPr>
          <w:ilvl w:val="0"/>
          <w:numId w:val="0"/>
        </w:numPr>
        <w:ind w:left="1134"/>
        <w:rPr>
          <w:szCs w:val="20"/>
        </w:rPr>
      </w:pPr>
      <w:r w:rsidRPr="004D1BBB">
        <w:rPr>
          <w:szCs w:val="20"/>
        </w:rPr>
        <w:t>Pentru Beneficiar</w:t>
      </w:r>
      <w:r w:rsidR="00811AD3" w:rsidRPr="004D1BBB">
        <w:rPr>
          <w:szCs w:val="20"/>
        </w:rPr>
        <w:t xml:space="preserve">: </w:t>
      </w:r>
      <w:r w:rsidR="00594E70" w:rsidRPr="004D1BBB">
        <w:rPr>
          <w:szCs w:val="20"/>
        </w:rPr>
        <w:t>...</w:t>
      </w:r>
      <w:r w:rsidR="00463B81" w:rsidRPr="004D1BBB">
        <w:rPr>
          <w:szCs w:val="20"/>
        </w:rPr>
        <w:t xml:space="preserve"> </w:t>
      </w:r>
    </w:p>
    <w:p w:rsidR="00017D8C" w:rsidRPr="004D1BBB" w:rsidRDefault="00017D8C" w:rsidP="00BC6838">
      <w:pPr>
        <w:pStyle w:val="Alineat-lit"/>
        <w:numPr>
          <w:ilvl w:val="0"/>
          <w:numId w:val="0"/>
        </w:numPr>
        <w:ind w:left="1134"/>
      </w:pPr>
      <w:r w:rsidRPr="004D1BBB">
        <w:t xml:space="preserve">Pentru AM: </w:t>
      </w:r>
      <w:r w:rsidR="00811AD3" w:rsidRPr="004D1BBB">
        <w:t>bd. Libertații, nr. 16, Latura nord, sector 5, Bucureşti, România, cod poștal 050706, telefon: 0372/111409, fax: 0372/111630, poștă electronică: info@mdrap.ro</w:t>
      </w:r>
    </w:p>
    <w:p w:rsidR="00017D8C" w:rsidRPr="004D1BBB" w:rsidRDefault="00017D8C" w:rsidP="00017D8C">
      <w:pPr>
        <w:pStyle w:val="Alineat-lit"/>
      </w:pPr>
      <w:r w:rsidRPr="004D1BBB">
        <w:t xml:space="preserve">Pentru OI: </w:t>
      </w:r>
      <w:r w:rsidR="00010371" w:rsidRPr="004D1BBB">
        <w:t>………………………….</w:t>
      </w:r>
    </w:p>
    <w:p w:rsidR="00017D8C" w:rsidRPr="004D1BBB" w:rsidRDefault="00017D8C" w:rsidP="00017D8C">
      <w:pPr>
        <w:pStyle w:val="Alineat"/>
      </w:pPr>
      <w:r w:rsidRPr="004D1BBB">
        <w:t>AM/OI poate comunica prin Instrucţiuni, modele și formate de formulare pentru aplicarea prevederilor prezentului Contract de Finanţare.</w:t>
      </w:r>
    </w:p>
    <w:p w:rsidR="00B72CD0" w:rsidRPr="004D1BBB" w:rsidRDefault="00B72CD0" w:rsidP="00492796">
      <w:pPr>
        <w:pStyle w:val="Articol"/>
      </w:pPr>
      <w:r w:rsidRPr="004D1BBB">
        <w:t>Legea aplicabilă și limba utilizată</w:t>
      </w:r>
    </w:p>
    <w:p w:rsidR="00B72CD0" w:rsidRPr="004D1BBB" w:rsidRDefault="00B72CD0" w:rsidP="00937F10">
      <w:pPr>
        <w:pStyle w:val="Alineat"/>
      </w:pPr>
      <w:r w:rsidRPr="004D1BBB">
        <w:t>Legea care guvernează acest Contract de Finanțare şi în conformitate cu care este interpretat este legea română.</w:t>
      </w:r>
    </w:p>
    <w:p w:rsidR="00B72CD0" w:rsidRPr="004D1BBB" w:rsidRDefault="00B72CD0" w:rsidP="00937F10">
      <w:pPr>
        <w:pStyle w:val="Alineat"/>
      </w:pPr>
      <w:r w:rsidRPr="004D1BBB">
        <w:t>Limba acestui Contract de Finanțare este limba română.</w:t>
      </w:r>
    </w:p>
    <w:p w:rsidR="00B72CD0" w:rsidRPr="004D1BBB" w:rsidRDefault="00B72CD0" w:rsidP="00492796">
      <w:pPr>
        <w:pStyle w:val="Articol"/>
      </w:pPr>
      <w:r w:rsidRPr="004D1BBB">
        <w:t>Anexele Contractului</w:t>
      </w:r>
    </w:p>
    <w:p w:rsidR="00B72CD0" w:rsidRPr="004D1BBB" w:rsidRDefault="00B72CD0" w:rsidP="00937F10">
      <w:pPr>
        <w:pStyle w:val="Alineat"/>
      </w:pPr>
      <w:r w:rsidRPr="004D1BBB">
        <w:t xml:space="preserve">Următoarele documente sunt anexe la prezentul Contract și constituie parte integrantă a </w:t>
      </w:r>
      <w:r w:rsidR="00E7522D" w:rsidRPr="004D1BBB">
        <w:t>acestuia</w:t>
      </w:r>
      <w:r w:rsidRPr="004D1BBB">
        <w:t>, având aceeaşi forţă juridică:</w:t>
      </w:r>
    </w:p>
    <w:p w:rsidR="00010371" w:rsidRPr="004D1BBB" w:rsidRDefault="00010371" w:rsidP="00106994">
      <w:pPr>
        <w:pStyle w:val="Alineat-list"/>
        <w:numPr>
          <w:ilvl w:val="5"/>
          <w:numId w:val="32"/>
        </w:numPr>
        <w:rPr>
          <w:noProof w:val="0"/>
        </w:rPr>
      </w:pPr>
      <w:r w:rsidRPr="004D1BBB">
        <w:rPr>
          <w:noProof w:val="0"/>
        </w:rPr>
        <w:t>Anexa 1 – Condiții Specifice</w:t>
      </w:r>
    </w:p>
    <w:p w:rsidR="00010371" w:rsidRPr="004D1BBB" w:rsidRDefault="00010371" w:rsidP="00106994">
      <w:pPr>
        <w:pStyle w:val="Alineat-list"/>
        <w:numPr>
          <w:ilvl w:val="5"/>
          <w:numId w:val="32"/>
        </w:numPr>
        <w:rPr>
          <w:noProof w:val="0"/>
        </w:rPr>
      </w:pPr>
      <w:r w:rsidRPr="004D1BBB">
        <w:rPr>
          <w:noProof w:val="0"/>
        </w:rPr>
        <w:t xml:space="preserve">Anexa 2 – Cererea de finanțare </w:t>
      </w:r>
    </w:p>
    <w:p w:rsidR="00010371" w:rsidRPr="004D1BBB" w:rsidRDefault="00010371" w:rsidP="00106994">
      <w:pPr>
        <w:pStyle w:val="Alineat-list"/>
        <w:numPr>
          <w:ilvl w:val="5"/>
          <w:numId w:val="32"/>
        </w:numPr>
        <w:rPr>
          <w:noProof w:val="0"/>
        </w:rPr>
      </w:pPr>
      <w:r w:rsidRPr="004D1BBB">
        <w:rPr>
          <w:noProof w:val="0"/>
        </w:rPr>
        <w:t>Anexa 3 – Bugetul proiectului</w:t>
      </w:r>
    </w:p>
    <w:p w:rsidR="00010371" w:rsidRPr="004D1BBB" w:rsidRDefault="00010371" w:rsidP="00106994">
      <w:pPr>
        <w:pStyle w:val="Alineat-list"/>
        <w:numPr>
          <w:ilvl w:val="5"/>
          <w:numId w:val="32"/>
        </w:numPr>
        <w:rPr>
          <w:noProof w:val="0"/>
        </w:rPr>
      </w:pPr>
      <w:r w:rsidRPr="004D1BBB">
        <w:rPr>
          <w:noProof w:val="0"/>
        </w:rPr>
        <w:t>Anexa 4 – Graficul de prefinantare/rambursare/plată a cheltuielilor</w:t>
      </w:r>
    </w:p>
    <w:p w:rsidR="00010371" w:rsidRPr="004D1BBB" w:rsidRDefault="00010371" w:rsidP="00106994">
      <w:pPr>
        <w:pStyle w:val="Alineat-list"/>
        <w:numPr>
          <w:ilvl w:val="5"/>
          <w:numId w:val="32"/>
        </w:numPr>
        <w:rPr>
          <w:noProof w:val="0"/>
        </w:rPr>
      </w:pPr>
      <w:r w:rsidRPr="004D1BBB">
        <w:rPr>
          <w:noProof w:val="0"/>
        </w:rPr>
        <w:t>Anexa 5 – Acordarea si recuperarea pre-finanțării</w:t>
      </w:r>
    </w:p>
    <w:p w:rsidR="00010371" w:rsidRPr="004D1BBB" w:rsidRDefault="00010371" w:rsidP="00106994">
      <w:pPr>
        <w:pStyle w:val="Alineat-list"/>
        <w:numPr>
          <w:ilvl w:val="5"/>
          <w:numId w:val="32"/>
        </w:numPr>
        <w:rPr>
          <w:noProof w:val="0"/>
        </w:rPr>
      </w:pPr>
      <w:r w:rsidRPr="004D1BBB">
        <w:rPr>
          <w:noProof w:val="0"/>
        </w:rPr>
        <w:t>Anexa 6 – Condiții de rambursare și plată a cheltuielilor</w:t>
      </w:r>
    </w:p>
    <w:p w:rsidR="00010371" w:rsidRPr="004D1BBB" w:rsidRDefault="00010371" w:rsidP="00106994">
      <w:pPr>
        <w:pStyle w:val="Alineat-list"/>
        <w:numPr>
          <w:ilvl w:val="5"/>
          <w:numId w:val="32"/>
        </w:numPr>
        <w:rPr>
          <w:noProof w:val="0"/>
        </w:rPr>
      </w:pPr>
      <w:r w:rsidRPr="004D1BBB">
        <w:rPr>
          <w:noProof w:val="0"/>
        </w:rPr>
        <w:t>Anexa 7 – Calendarul estimativ al achizițiilor</w:t>
      </w:r>
    </w:p>
    <w:p w:rsidR="00010371" w:rsidRPr="004D1BBB" w:rsidRDefault="00010371" w:rsidP="00106994">
      <w:pPr>
        <w:pStyle w:val="Alineat-list"/>
        <w:numPr>
          <w:ilvl w:val="5"/>
          <w:numId w:val="32"/>
        </w:numPr>
        <w:rPr>
          <w:noProof w:val="0"/>
        </w:rPr>
      </w:pPr>
      <w:r w:rsidRPr="004D1BBB">
        <w:rPr>
          <w:noProof w:val="0"/>
        </w:rPr>
        <w:t>Anexa 8 – Măsuri de informare și publicitate</w:t>
      </w:r>
    </w:p>
    <w:p w:rsidR="00010371" w:rsidRPr="004D1BBB" w:rsidRDefault="00010371" w:rsidP="00106994">
      <w:pPr>
        <w:pStyle w:val="Alineat-list"/>
        <w:numPr>
          <w:ilvl w:val="5"/>
          <w:numId w:val="32"/>
        </w:numPr>
        <w:rPr>
          <w:noProof w:val="0"/>
        </w:rPr>
      </w:pPr>
      <w:r w:rsidRPr="004D1BBB">
        <w:rPr>
          <w:noProof w:val="0"/>
        </w:rPr>
        <w:t>Anexa 9 – Monitorizarea și raportarea</w:t>
      </w:r>
    </w:p>
    <w:p w:rsidR="00010371" w:rsidRPr="004D1BBB" w:rsidRDefault="00010371" w:rsidP="00106994">
      <w:pPr>
        <w:pStyle w:val="Alineat-list"/>
        <w:numPr>
          <w:ilvl w:val="5"/>
          <w:numId w:val="32"/>
        </w:numPr>
        <w:rPr>
          <w:noProof w:val="0"/>
        </w:rPr>
      </w:pPr>
      <w:r w:rsidRPr="004D1BBB">
        <w:rPr>
          <w:noProof w:val="0"/>
        </w:rPr>
        <w:t>Anexa 10 – Indicatori</w:t>
      </w:r>
    </w:p>
    <w:p w:rsidR="00010371" w:rsidRPr="004D1BBB" w:rsidRDefault="00010371" w:rsidP="00106994">
      <w:pPr>
        <w:pStyle w:val="Alineat-list"/>
        <w:numPr>
          <w:ilvl w:val="5"/>
          <w:numId w:val="32"/>
        </w:numPr>
        <w:rPr>
          <w:noProof w:val="0"/>
        </w:rPr>
      </w:pPr>
      <w:r w:rsidRPr="004D1BBB">
        <w:rPr>
          <w:noProof w:val="0"/>
        </w:rPr>
        <w:t>Anexa 11 – Graficul de activități</w:t>
      </w:r>
    </w:p>
    <w:p w:rsidR="00010371" w:rsidRPr="004D1BBB" w:rsidRDefault="00010371" w:rsidP="00106994">
      <w:pPr>
        <w:pStyle w:val="Alineat-list"/>
        <w:numPr>
          <w:ilvl w:val="5"/>
          <w:numId w:val="32"/>
        </w:numPr>
        <w:rPr>
          <w:noProof w:val="0"/>
        </w:rPr>
      </w:pPr>
      <w:r w:rsidRPr="004D1BBB">
        <w:rPr>
          <w:noProof w:val="0"/>
        </w:rPr>
        <w:t>Anexa 12 – Echipa de management și experți pe termen lung</w:t>
      </w:r>
    </w:p>
    <w:p w:rsidR="00010371" w:rsidRPr="004D1BBB" w:rsidRDefault="00010371" w:rsidP="00106994">
      <w:pPr>
        <w:pStyle w:val="Alineat-list"/>
        <w:numPr>
          <w:ilvl w:val="5"/>
          <w:numId w:val="32"/>
        </w:numPr>
        <w:rPr>
          <w:noProof w:val="0"/>
        </w:rPr>
      </w:pPr>
      <w:r w:rsidRPr="004D1BBB">
        <w:rPr>
          <w:noProof w:val="0"/>
        </w:rPr>
        <w:t>Anexa 13 – Acordul încheiat între Beneficiar și Parteneri</w:t>
      </w:r>
    </w:p>
    <w:p w:rsidR="00010371" w:rsidRPr="004D1BBB" w:rsidRDefault="00010371" w:rsidP="00106994">
      <w:pPr>
        <w:pStyle w:val="Alineat-list"/>
        <w:numPr>
          <w:ilvl w:val="5"/>
          <w:numId w:val="32"/>
        </w:numPr>
        <w:rPr>
          <w:noProof w:val="0"/>
        </w:rPr>
      </w:pPr>
      <w:r w:rsidRPr="004D1BBB">
        <w:rPr>
          <w:noProof w:val="0"/>
        </w:rPr>
        <w:t>Anexa 14 – Formulare şi alte documente relevante</w:t>
      </w:r>
    </w:p>
    <w:p w:rsidR="00010371" w:rsidRPr="004D1BBB" w:rsidRDefault="00010371" w:rsidP="00106994">
      <w:pPr>
        <w:pStyle w:val="Alineat-list"/>
        <w:numPr>
          <w:ilvl w:val="5"/>
          <w:numId w:val="32"/>
        </w:numPr>
        <w:rPr>
          <w:noProof w:val="0"/>
        </w:rPr>
      </w:pPr>
      <w:r w:rsidRPr="004D1BBB">
        <w:rPr>
          <w:noProof w:val="0"/>
        </w:rPr>
        <w:t>Anexa 15 – Personalul angajat al beneficiarului cu atribuţii specifice implementării POR</w:t>
      </w:r>
    </w:p>
    <w:p w:rsidR="00B72CD0" w:rsidRPr="004D1BBB" w:rsidRDefault="00313BDC" w:rsidP="00937F10">
      <w:pPr>
        <w:pStyle w:val="Alineat"/>
      </w:pPr>
      <w:r w:rsidRPr="004D1BBB">
        <w:t>În cadrul prezentului Contract, prevalează Condițiile Specifice față de cele Generale, precum și asupra celorlalte anexe</w:t>
      </w:r>
      <w:r w:rsidR="001A7C1A" w:rsidRPr="004D1BBB">
        <w:t>.</w:t>
      </w:r>
    </w:p>
    <w:p w:rsidR="00811AD3" w:rsidRPr="004D1BBB" w:rsidRDefault="00811AD3" w:rsidP="00811AD3">
      <w:pPr>
        <w:pStyle w:val="Alineat"/>
        <w:numPr>
          <w:ilvl w:val="0"/>
          <w:numId w:val="0"/>
        </w:numPr>
        <w:ind w:left="680"/>
      </w:pPr>
    </w:p>
    <w:p w:rsidR="009D2836" w:rsidRPr="004D1BBB" w:rsidRDefault="009D2836" w:rsidP="00811AD3">
      <w:pPr>
        <w:pStyle w:val="Alineat"/>
        <w:numPr>
          <w:ilvl w:val="0"/>
          <w:numId w:val="0"/>
        </w:numPr>
        <w:ind w:left="680"/>
      </w:pPr>
    </w:p>
    <w:p w:rsidR="00C63919" w:rsidRPr="004D1BBB" w:rsidRDefault="00C63919" w:rsidP="00492796">
      <w:pPr>
        <w:pStyle w:val="Articol"/>
      </w:pPr>
      <w:r w:rsidRPr="004D1BBB">
        <w:lastRenderedPageBreak/>
        <w:t>Dispoziții finale</w:t>
      </w:r>
    </w:p>
    <w:p w:rsidR="00C63919" w:rsidRPr="004D1BBB" w:rsidRDefault="00C63919" w:rsidP="00937F10">
      <w:pPr>
        <w:pStyle w:val="Alineat"/>
      </w:pPr>
      <w:r w:rsidRPr="004D1BBB">
        <w:t xml:space="preserve">Prezentul Contract de finanțare a fost încheiat în </w:t>
      </w:r>
      <w:r w:rsidR="002E0056" w:rsidRPr="004D1BBB">
        <w:t>3 (trei)</w:t>
      </w:r>
      <w:r w:rsidRPr="004D1BBB">
        <w:t xml:space="preserve"> exemplare originale, din care un exemplar pentru AM, un exemplar pentru Beneficiar și un exemplar pentru </w:t>
      </w:r>
      <w:r w:rsidR="0079465B" w:rsidRPr="004D1BBB">
        <w:t>OI.</w:t>
      </w:r>
      <w:r w:rsidRPr="004D1BBB">
        <w:t xml:space="preserve">  </w:t>
      </w:r>
    </w:p>
    <w:p w:rsidR="00C63919" w:rsidRPr="004D1BBB" w:rsidRDefault="00C63919" w:rsidP="00937F10">
      <w:pPr>
        <w:pStyle w:val="Alineat"/>
      </w:pPr>
      <w:r w:rsidRPr="004D1BBB">
        <w:t xml:space="preserve">În situaţia în care între cele </w:t>
      </w:r>
      <w:r w:rsidR="008C0054" w:rsidRPr="004D1BBB">
        <w:t>3</w:t>
      </w:r>
      <w:r w:rsidRPr="004D1BBB">
        <w:t xml:space="preserve"> exemplare apar diferenţe, urmează a prevala exemplarul AM.</w:t>
      </w:r>
    </w:p>
    <w:p w:rsidR="00C63919" w:rsidRPr="004D1BBB" w:rsidRDefault="00C63919" w:rsidP="00937F10"/>
    <w:p w:rsidR="002C2ACB" w:rsidRPr="004D1BBB" w:rsidRDefault="002C2ACB" w:rsidP="002C2ACB"/>
    <w:p w:rsidR="00811AD3" w:rsidRPr="004D1BBB" w:rsidRDefault="00811AD3" w:rsidP="002C2ACB"/>
    <w:p w:rsidR="00811AD3" w:rsidRPr="004D1BBB" w:rsidRDefault="00811AD3" w:rsidP="002C2ACB"/>
    <w:p w:rsidR="00811AD3" w:rsidRPr="004D1BBB" w:rsidRDefault="00811AD3" w:rsidP="002C2ACB"/>
    <w:p w:rsidR="00811AD3" w:rsidRPr="004D1BBB" w:rsidRDefault="00811AD3" w:rsidP="002C2ACB"/>
    <w:p w:rsidR="002C2ACB" w:rsidRPr="004D1BBB" w:rsidRDefault="002C2ACB" w:rsidP="002C2ACB">
      <w:pPr>
        <w:rPr>
          <w:b/>
        </w:rPr>
      </w:pPr>
      <w:r w:rsidRPr="004D1BBB">
        <w:rPr>
          <w:b/>
        </w:rPr>
        <w:t xml:space="preserve">Pentru Ministerul </w:t>
      </w:r>
      <w:r w:rsidR="00594E70" w:rsidRPr="004D1BBB">
        <w:rPr>
          <w:b/>
        </w:rPr>
        <w:t>Lucrărilor Publice</w:t>
      </w:r>
      <w:r w:rsidR="009D2836" w:rsidRPr="004D1BBB">
        <w:rPr>
          <w:b/>
        </w:rPr>
        <w:t>,</w:t>
      </w:r>
      <w:r w:rsidR="00594E70" w:rsidRPr="004D1BBB">
        <w:rPr>
          <w:b/>
        </w:rPr>
        <w:t xml:space="preserve"> Dezvoltării și Administrației</w:t>
      </w:r>
      <w:r w:rsidRPr="004D1BBB">
        <w:rPr>
          <w:b/>
        </w:rPr>
        <w:t xml:space="preserve"> </w:t>
      </w:r>
    </w:p>
    <w:p w:rsidR="00E04854" w:rsidRPr="004D1BBB" w:rsidRDefault="00E04854" w:rsidP="002C2ACB">
      <w:pPr>
        <w:rPr>
          <w:b/>
        </w:rPr>
      </w:pPr>
    </w:p>
    <w:p w:rsidR="00E04854" w:rsidRPr="004D1BBB" w:rsidRDefault="00E04854" w:rsidP="002C2ACB">
      <w:pPr>
        <w:rPr>
          <w:b/>
        </w:rPr>
      </w:pPr>
    </w:p>
    <w:p w:rsidR="002C2ACB" w:rsidRPr="004D1BBB" w:rsidRDefault="00594E70" w:rsidP="002C2ACB">
      <w:pPr>
        <w:rPr>
          <w:b/>
        </w:rPr>
      </w:pPr>
      <w:r w:rsidRPr="004D1BBB">
        <w:rPr>
          <w:b/>
        </w:rPr>
        <w:t>Ministru</w:t>
      </w:r>
      <w:r w:rsidR="002C2ACB" w:rsidRPr="004D1BBB">
        <w:rPr>
          <w:b/>
        </w:rPr>
        <w:t xml:space="preserve">, </w:t>
      </w:r>
    </w:p>
    <w:p w:rsidR="00463B81" w:rsidRPr="004D1BBB" w:rsidRDefault="00463B81" w:rsidP="002C2ACB">
      <w:pPr>
        <w:rPr>
          <w:b/>
        </w:rPr>
      </w:pPr>
    </w:p>
    <w:p w:rsidR="002C2ACB" w:rsidRPr="004D1BBB" w:rsidRDefault="002C2ACB" w:rsidP="002C2ACB">
      <w:pPr>
        <w:rPr>
          <w:b/>
        </w:rPr>
      </w:pPr>
      <w:r w:rsidRPr="004D1BBB">
        <w:rPr>
          <w:b/>
        </w:rPr>
        <w:t xml:space="preserve">Semnătura: </w:t>
      </w:r>
    </w:p>
    <w:p w:rsidR="0001333A" w:rsidRPr="004D1BBB" w:rsidRDefault="0001333A" w:rsidP="002C2ACB">
      <w:pPr>
        <w:rPr>
          <w:b/>
        </w:rPr>
      </w:pPr>
    </w:p>
    <w:p w:rsidR="002C2ACB" w:rsidRPr="004D1BBB" w:rsidRDefault="002C2ACB" w:rsidP="002C2ACB">
      <w:pPr>
        <w:rPr>
          <w:b/>
        </w:rPr>
      </w:pPr>
      <w:r w:rsidRPr="004D1BBB">
        <w:rPr>
          <w:b/>
        </w:rPr>
        <w:t xml:space="preserve">Data: </w:t>
      </w:r>
    </w:p>
    <w:p w:rsidR="002C2ACB" w:rsidRPr="004D1BBB" w:rsidRDefault="002C2ACB" w:rsidP="002C2ACB">
      <w:pPr>
        <w:rPr>
          <w:b/>
        </w:rPr>
      </w:pPr>
    </w:p>
    <w:p w:rsidR="002C2ACB" w:rsidRPr="004D1BBB" w:rsidRDefault="002C2ACB" w:rsidP="002C2ACB">
      <w:pPr>
        <w:rPr>
          <w:b/>
        </w:rPr>
      </w:pPr>
    </w:p>
    <w:p w:rsidR="002C2ACB" w:rsidRPr="004D1BBB" w:rsidRDefault="002C2ACB" w:rsidP="002C2ACB">
      <w:pPr>
        <w:rPr>
          <w:b/>
        </w:rPr>
      </w:pPr>
    </w:p>
    <w:p w:rsidR="002C2ACB" w:rsidRPr="004D1BBB" w:rsidRDefault="002C2ACB" w:rsidP="002C2ACB">
      <w:pPr>
        <w:rPr>
          <w:b/>
        </w:rPr>
      </w:pPr>
    </w:p>
    <w:p w:rsidR="002C2ACB" w:rsidRPr="004D1BBB" w:rsidRDefault="002C2ACB" w:rsidP="002C2ACB">
      <w:pPr>
        <w:rPr>
          <w:b/>
        </w:rPr>
      </w:pPr>
    </w:p>
    <w:p w:rsidR="003034CA" w:rsidRPr="004D1BBB" w:rsidRDefault="003034CA" w:rsidP="003034CA">
      <w:pPr>
        <w:rPr>
          <w:b/>
          <w:szCs w:val="20"/>
        </w:rPr>
      </w:pPr>
    </w:p>
    <w:p w:rsidR="003034CA" w:rsidRPr="004D1BBB" w:rsidRDefault="003034CA" w:rsidP="003034CA">
      <w:pPr>
        <w:rPr>
          <w:b/>
          <w:szCs w:val="20"/>
        </w:rPr>
      </w:pPr>
      <w:r w:rsidRPr="004D1BBB">
        <w:rPr>
          <w:b/>
          <w:szCs w:val="20"/>
        </w:rPr>
        <w:t xml:space="preserve">Pentru Beneficiar </w:t>
      </w:r>
    </w:p>
    <w:p w:rsidR="009D2836" w:rsidRPr="004D1BBB" w:rsidRDefault="009D2836" w:rsidP="003034CA">
      <w:pPr>
        <w:jc w:val="both"/>
        <w:rPr>
          <w:rFonts w:cstheme="minorHAnsi"/>
          <w:b/>
          <w:szCs w:val="20"/>
        </w:rPr>
      </w:pPr>
    </w:p>
    <w:p w:rsidR="003034CA" w:rsidRPr="004D1BBB" w:rsidRDefault="0083100D" w:rsidP="003034CA">
      <w:pPr>
        <w:jc w:val="both"/>
        <w:rPr>
          <w:b/>
          <w:szCs w:val="20"/>
        </w:rPr>
      </w:pPr>
      <w:r w:rsidRPr="004D1BBB">
        <w:rPr>
          <w:rFonts w:cstheme="minorHAnsi"/>
          <w:b/>
          <w:szCs w:val="20"/>
        </w:rPr>
        <w:t>Agenția pentru Dezvoltare Regională</w:t>
      </w:r>
      <w:r w:rsidR="0075415F" w:rsidRPr="004D1BBB">
        <w:rPr>
          <w:rFonts w:cstheme="minorHAnsi"/>
          <w:b/>
          <w:szCs w:val="20"/>
        </w:rPr>
        <w:t xml:space="preserve"> </w:t>
      </w:r>
      <w:r w:rsidR="00594E70" w:rsidRPr="004D1BBB">
        <w:rPr>
          <w:rFonts w:cstheme="minorHAnsi"/>
          <w:b/>
          <w:szCs w:val="20"/>
        </w:rPr>
        <w:t>...</w:t>
      </w:r>
      <w:r w:rsidR="003034CA" w:rsidRPr="004D1BBB">
        <w:rPr>
          <w:b/>
          <w:szCs w:val="20"/>
        </w:rPr>
        <w:t>,</w:t>
      </w:r>
    </w:p>
    <w:p w:rsidR="009D2836" w:rsidRPr="004D1BBB" w:rsidRDefault="009D2836" w:rsidP="003034CA">
      <w:pPr>
        <w:jc w:val="both"/>
        <w:rPr>
          <w:b/>
          <w:szCs w:val="20"/>
        </w:rPr>
      </w:pPr>
    </w:p>
    <w:p w:rsidR="0075415F" w:rsidRPr="004D1BBB" w:rsidRDefault="0075415F" w:rsidP="003034CA">
      <w:pPr>
        <w:jc w:val="both"/>
        <w:rPr>
          <w:b/>
          <w:szCs w:val="20"/>
        </w:rPr>
      </w:pPr>
    </w:p>
    <w:p w:rsidR="0083100D" w:rsidRPr="004D1BBB" w:rsidRDefault="0083100D" w:rsidP="003034CA">
      <w:pPr>
        <w:jc w:val="both"/>
        <w:rPr>
          <w:b/>
          <w:szCs w:val="20"/>
        </w:rPr>
      </w:pPr>
      <w:r w:rsidRPr="004D1BBB">
        <w:rPr>
          <w:rFonts w:cstheme="minorHAnsi"/>
          <w:b/>
          <w:szCs w:val="20"/>
        </w:rPr>
        <w:t xml:space="preserve">Director </w:t>
      </w:r>
      <w:r w:rsidR="00594E70" w:rsidRPr="004D1BBB">
        <w:rPr>
          <w:b/>
          <w:szCs w:val="20"/>
        </w:rPr>
        <w:t>...</w:t>
      </w:r>
    </w:p>
    <w:p w:rsidR="0083100D" w:rsidRPr="004D1BBB" w:rsidRDefault="0083100D" w:rsidP="003034CA">
      <w:pPr>
        <w:jc w:val="both"/>
        <w:rPr>
          <w:b/>
          <w:szCs w:val="20"/>
        </w:rPr>
      </w:pPr>
    </w:p>
    <w:p w:rsidR="00463B81" w:rsidRPr="004D1BBB" w:rsidRDefault="00463B81" w:rsidP="003034CA">
      <w:pPr>
        <w:jc w:val="both"/>
        <w:rPr>
          <w:b/>
          <w:szCs w:val="20"/>
        </w:rPr>
      </w:pPr>
    </w:p>
    <w:p w:rsidR="003034CA" w:rsidRPr="004D1BBB" w:rsidRDefault="003034CA" w:rsidP="003034CA">
      <w:pPr>
        <w:jc w:val="both"/>
        <w:rPr>
          <w:b/>
          <w:szCs w:val="20"/>
        </w:rPr>
      </w:pPr>
      <w:r w:rsidRPr="004D1BBB">
        <w:rPr>
          <w:b/>
          <w:szCs w:val="20"/>
        </w:rPr>
        <w:t xml:space="preserve">Semnătura: </w:t>
      </w:r>
    </w:p>
    <w:p w:rsidR="003034CA" w:rsidRPr="004D1BBB" w:rsidRDefault="003034CA" w:rsidP="003034CA">
      <w:pPr>
        <w:jc w:val="both"/>
        <w:rPr>
          <w:b/>
          <w:szCs w:val="20"/>
        </w:rPr>
      </w:pPr>
    </w:p>
    <w:p w:rsidR="003034CA" w:rsidRPr="004D1BBB" w:rsidRDefault="003034CA" w:rsidP="003034CA">
      <w:pPr>
        <w:jc w:val="both"/>
        <w:rPr>
          <w:b/>
          <w:szCs w:val="20"/>
        </w:rPr>
      </w:pPr>
      <w:r w:rsidRPr="004D1BBB">
        <w:rPr>
          <w:b/>
          <w:szCs w:val="20"/>
        </w:rPr>
        <w:t>Data:</w:t>
      </w:r>
    </w:p>
    <w:p w:rsidR="00233257" w:rsidRPr="004D1BBB" w:rsidRDefault="00233257" w:rsidP="00937F10">
      <w:r w:rsidRPr="004D1BBB">
        <w:br w:type="page"/>
      </w:r>
    </w:p>
    <w:p w:rsidR="00233257" w:rsidRPr="004D1BBB" w:rsidRDefault="00233257" w:rsidP="00937F10"/>
    <w:p w:rsidR="00557DA6" w:rsidRPr="004D1BBB" w:rsidRDefault="00557DA6" w:rsidP="00557DA6"/>
    <w:p w:rsidR="00463B81" w:rsidRPr="004D1BBB" w:rsidRDefault="00463B81" w:rsidP="00463B81">
      <w:pPr>
        <w:spacing w:after="200" w:line="276" w:lineRule="auto"/>
        <w:jc w:val="center"/>
        <w:rPr>
          <w:rFonts w:ascii="Trebuchet MS" w:hAnsi="Trebuchet MS" w:cs="Times New Roman"/>
          <w:b/>
          <w:sz w:val="22"/>
          <w:szCs w:val="22"/>
        </w:rPr>
      </w:pPr>
      <w:r w:rsidRPr="004D1BBB">
        <w:rPr>
          <w:rFonts w:ascii="Trebuchet MS" w:hAnsi="Trebuchet MS" w:cs="Times New Roman"/>
          <w:b/>
          <w:sz w:val="22"/>
          <w:szCs w:val="22"/>
        </w:rPr>
        <w:t>AVIZE:</w:t>
      </w:r>
    </w:p>
    <w:p w:rsidR="00463B81" w:rsidRPr="004D1BBB" w:rsidRDefault="00463B81" w:rsidP="00463B81">
      <w:pPr>
        <w:spacing w:after="200" w:line="276" w:lineRule="auto"/>
        <w:jc w:val="center"/>
        <w:rPr>
          <w:rFonts w:ascii="Trebuchet MS" w:hAnsi="Trebuchet MS" w:cs="Times New Roman"/>
          <w:b/>
          <w:sz w:val="22"/>
          <w:szCs w:val="22"/>
        </w:rPr>
      </w:pPr>
    </w:p>
    <w:p w:rsidR="00463B81" w:rsidRPr="004D1BBB" w:rsidRDefault="00463B81" w:rsidP="00463B81">
      <w:pPr>
        <w:spacing w:after="200" w:line="276" w:lineRule="auto"/>
        <w:jc w:val="center"/>
        <w:rPr>
          <w:rFonts w:ascii="Trebuchet MS" w:hAnsi="Trebuchet MS" w:cs="Times New Roman"/>
          <w:b/>
          <w:sz w:val="22"/>
          <w:szCs w:val="22"/>
        </w:rPr>
      </w:pPr>
    </w:p>
    <w:p w:rsidR="00463B81" w:rsidRPr="004D1BBB" w:rsidRDefault="00463B81" w:rsidP="00463B81">
      <w:pPr>
        <w:jc w:val="center"/>
        <w:rPr>
          <w:rFonts w:ascii="Trebuchet MS" w:hAnsi="Trebuchet MS" w:cs="Arial"/>
          <w:b/>
          <w:sz w:val="22"/>
          <w:szCs w:val="22"/>
          <w:lang w:eastAsia="ro-RO"/>
        </w:rPr>
      </w:pPr>
      <w:r w:rsidRPr="004D1BBB">
        <w:rPr>
          <w:rFonts w:ascii="Trebuchet MS" w:hAnsi="Trebuchet MS" w:cs="Arial"/>
          <w:b/>
          <w:sz w:val="22"/>
          <w:szCs w:val="22"/>
          <w:lang w:eastAsia="ro-RO"/>
        </w:rPr>
        <w:t>Secretar General Adjunct</w:t>
      </w:r>
    </w:p>
    <w:p w:rsidR="00463B81" w:rsidRPr="004D1BBB" w:rsidRDefault="00463B81" w:rsidP="00463B81">
      <w:pPr>
        <w:jc w:val="center"/>
        <w:rPr>
          <w:rFonts w:ascii="Trebuchet MS" w:hAnsi="Trebuchet MS" w:cs="Arial"/>
          <w:sz w:val="22"/>
          <w:szCs w:val="22"/>
          <w:lang w:eastAsia="ro-RO"/>
        </w:rPr>
      </w:pPr>
    </w:p>
    <w:p w:rsidR="00463B81" w:rsidRPr="004D1BBB" w:rsidRDefault="00463B81" w:rsidP="00463B81">
      <w:pPr>
        <w:jc w:val="center"/>
        <w:rPr>
          <w:rFonts w:ascii="Trebuchet MS" w:hAnsi="Trebuchet MS" w:cs="Arial"/>
          <w:sz w:val="22"/>
          <w:szCs w:val="22"/>
          <w:lang w:eastAsia="ro-RO"/>
        </w:rPr>
      </w:pPr>
    </w:p>
    <w:p w:rsidR="008861B3" w:rsidRPr="004D1BBB" w:rsidRDefault="008861B3" w:rsidP="00463B81">
      <w:pPr>
        <w:jc w:val="center"/>
        <w:rPr>
          <w:rFonts w:ascii="Trebuchet MS" w:hAnsi="Trebuchet MS" w:cs="Arial"/>
          <w:sz w:val="22"/>
          <w:szCs w:val="22"/>
          <w:lang w:eastAsia="ro-RO"/>
        </w:rPr>
      </w:pPr>
    </w:p>
    <w:p w:rsidR="008861B3" w:rsidRPr="004D1BBB" w:rsidRDefault="008861B3" w:rsidP="00463B81">
      <w:pPr>
        <w:jc w:val="center"/>
        <w:rPr>
          <w:rFonts w:ascii="Trebuchet MS" w:hAnsi="Trebuchet MS" w:cs="Arial"/>
          <w:sz w:val="22"/>
          <w:szCs w:val="22"/>
          <w:lang w:eastAsia="ro-RO"/>
        </w:rPr>
      </w:pPr>
    </w:p>
    <w:p w:rsidR="00463B81" w:rsidRPr="004D1BBB" w:rsidRDefault="00463B81" w:rsidP="00463B81">
      <w:pPr>
        <w:jc w:val="center"/>
        <w:rPr>
          <w:rFonts w:ascii="Trebuchet MS" w:hAnsi="Trebuchet MS" w:cs="Arial"/>
          <w:sz w:val="22"/>
          <w:szCs w:val="22"/>
          <w:lang w:eastAsia="ro-RO"/>
        </w:rPr>
      </w:pPr>
    </w:p>
    <w:p w:rsidR="00463B81" w:rsidRPr="004D1BBB" w:rsidRDefault="00463B81" w:rsidP="00463B81">
      <w:pPr>
        <w:jc w:val="center"/>
        <w:rPr>
          <w:rFonts w:ascii="Trebuchet MS" w:hAnsi="Trebuchet MS" w:cs="Arial"/>
          <w:b/>
          <w:sz w:val="22"/>
          <w:szCs w:val="22"/>
          <w:lang w:eastAsia="ro-RO"/>
        </w:rPr>
      </w:pPr>
    </w:p>
    <w:p w:rsidR="00463B81" w:rsidRPr="004D1BBB" w:rsidRDefault="00463B81" w:rsidP="00463B81">
      <w:pPr>
        <w:jc w:val="center"/>
        <w:rPr>
          <w:rFonts w:ascii="Trebuchet MS" w:hAnsi="Trebuchet MS" w:cs="Arial"/>
          <w:b/>
          <w:sz w:val="22"/>
          <w:szCs w:val="22"/>
          <w:lang w:eastAsia="ro-RO"/>
        </w:rPr>
      </w:pPr>
      <w:r w:rsidRPr="004D1BBB">
        <w:rPr>
          <w:rFonts w:ascii="Trebuchet MS" w:hAnsi="Trebuchet MS" w:cs="Arial"/>
          <w:b/>
          <w:sz w:val="22"/>
          <w:szCs w:val="22"/>
          <w:lang w:eastAsia="ro-RO"/>
        </w:rPr>
        <w:t>Șef al Autorității de Management pentru Programul Operaţional Regional</w:t>
      </w:r>
    </w:p>
    <w:p w:rsidR="00463B81" w:rsidRPr="004D1BBB" w:rsidRDefault="00463B81" w:rsidP="00463B81">
      <w:pPr>
        <w:jc w:val="center"/>
        <w:rPr>
          <w:rFonts w:ascii="Trebuchet MS" w:hAnsi="Trebuchet MS" w:cs="Arial"/>
          <w:b/>
          <w:sz w:val="22"/>
          <w:szCs w:val="22"/>
          <w:lang w:val="fr-FR" w:eastAsia="ro-RO"/>
        </w:rPr>
      </w:pPr>
    </w:p>
    <w:p w:rsidR="00463B81" w:rsidRPr="004D1BBB" w:rsidRDefault="00463B81" w:rsidP="00463B81">
      <w:pPr>
        <w:jc w:val="center"/>
        <w:rPr>
          <w:rFonts w:ascii="Trebuchet MS" w:hAnsi="Trebuchet MS" w:cs="Arial"/>
          <w:sz w:val="22"/>
          <w:szCs w:val="22"/>
          <w:lang w:eastAsia="ro-RO"/>
        </w:rPr>
      </w:pPr>
    </w:p>
    <w:p w:rsidR="00463B81" w:rsidRPr="004D1BBB" w:rsidRDefault="00463B81" w:rsidP="00463B81">
      <w:pPr>
        <w:jc w:val="center"/>
        <w:rPr>
          <w:rFonts w:ascii="Trebuchet MS" w:hAnsi="Trebuchet MS" w:cs="Arial"/>
          <w:sz w:val="22"/>
          <w:szCs w:val="22"/>
          <w:lang w:eastAsia="ro-RO"/>
        </w:rPr>
      </w:pPr>
    </w:p>
    <w:p w:rsidR="008861B3" w:rsidRPr="004D1BBB" w:rsidRDefault="008861B3" w:rsidP="00463B81">
      <w:pPr>
        <w:jc w:val="center"/>
        <w:rPr>
          <w:rFonts w:ascii="Trebuchet MS" w:hAnsi="Trebuchet MS" w:cs="Arial"/>
          <w:sz w:val="22"/>
          <w:szCs w:val="22"/>
          <w:lang w:eastAsia="ro-RO"/>
        </w:rPr>
      </w:pPr>
    </w:p>
    <w:p w:rsidR="008861B3" w:rsidRPr="004D1BBB" w:rsidRDefault="008861B3" w:rsidP="00463B81">
      <w:pPr>
        <w:jc w:val="center"/>
        <w:rPr>
          <w:rFonts w:ascii="Trebuchet MS" w:hAnsi="Trebuchet MS" w:cs="Arial"/>
          <w:sz w:val="22"/>
          <w:szCs w:val="22"/>
          <w:lang w:eastAsia="ro-RO"/>
        </w:rPr>
      </w:pPr>
    </w:p>
    <w:p w:rsidR="00463B81" w:rsidRPr="004D1BBB" w:rsidRDefault="00463B81" w:rsidP="00463B81">
      <w:pPr>
        <w:jc w:val="center"/>
        <w:rPr>
          <w:rFonts w:ascii="Trebuchet MS" w:hAnsi="Trebuchet MS" w:cs="Arial"/>
          <w:sz w:val="22"/>
          <w:szCs w:val="22"/>
          <w:lang w:eastAsia="ro-RO"/>
        </w:rPr>
      </w:pPr>
    </w:p>
    <w:p w:rsidR="00463B81" w:rsidRPr="004D1BBB" w:rsidRDefault="00463B81" w:rsidP="00463B81">
      <w:pPr>
        <w:jc w:val="center"/>
        <w:rPr>
          <w:rFonts w:ascii="Trebuchet MS" w:hAnsi="Trebuchet MS" w:cs="Times New Roman"/>
          <w:b/>
          <w:sz w:val="22"/>
          <w:szCs w:val="22"/>
        </w:rPr>
      </w:pPr>
      <w:r w:rsidRPr="004D1BBB">
        <w:rPr>
          <w:rFonts w:ascii="Trebuchet MS" w:hAnsi="Trebuchet MS" w:cs="Times New Roman"/>
          <w:b/>
          <w:sz w:val="22"/>
          <w:szCs w:val="22"/>
        </w:rPr>
        <w:t>Birou Control Financiar Preventiv</w:t>
      </w:r>
    </w:p>
    <w:p w:rsidR="00463B81" w:rsidRPr="004D1BBB" w:rsidRDefault="00463B81" w:rsidP="00463B81">
      <w:pPr>
        <w:jc w:val="center"/>
        <w:rPr>
          <w:rFonts w:ascii="Trebuchet MS" w:hAnsi="Trebuchet MS" w:cs="Arial"/>
          <w:sz w:val="22"/>
          <w:szCs w:val="22"/>
          <w:lang w:eastAsia="ro-RO"/>
        </w:rPr>
      </w:pPr>
    </w:p>
    <w:p w:rsidR="00463B81" w:rsidRPr="004D1BBB" w:rsidRDefault="00463B81" w:rsidP="00463B81">
      <w:pPr>
        <w:jc w:val="center"/>
        <w:rPr>
          <w:rFonts w:ascii="Trebuchet MS" w:hAnsi="Trebuchet MS" w:cs="Arial"/>
          <w:sz w:val="22"/>
          <w:szCs w:val="22"/>
          <w:lang w:eastAsia="ro-RO"/>
        </w:rPr>
      </w:pPr>
    </w:p>
    <w:p w:rsidR="008861B3" w:rsidRPr="004D1BBB" w:rsidRDefault="008861B3" w:rsidP="00463B81">
      <w:pPr>
        <w:jc w:val="center"/>
        <w:rPr>
          <w:rFonts w:ascii="Trebuchet MS" w:hAnsi="Trebuchet MS" w:cs="Arial"/>
          <w:sz w:val="22"/>
          <w:szCs w:val="22"/>
          <w:lang w:eastAsia="ro-RO"/>
        </w:rPr>
      </w:pPr>
    </w:p>
    <w:p w:rsidR="008861B3" w:rsidRPr="004D1BBB" w:rsidRDefault="008861B3" w:rsidP="00463B81">
      <w:pPr>
        <w:jc w:val="center"/>
        <w:rPr>
          <w:rFonts w:ascii="Trebuchet MS" w:hAnsi="Trebuchet MS" w:cs="Arial"/>
          <w:sz w:val="22"/>
          <w:szCs w:val="22"/>
          <w:lang w:eastAsia="ro-RO"/>
        </w:rPr>
      </w:pPr>
    </w:p>
    <w:p w:rsidR="008861B3" w:rsidRPr="004D1BBB" w:rsidRDefault="008861B3" w:rsidP="00463B81">
      <w:pPr>
        <w:jc w:val="center"/>
        <w:rPr>
          <w:rFonts w:ascii="Trebuchet MS" w:hAnsi="Trebuchet MS" w:cs="Arial"/>
          <w:sz w:val="22"/>
          <w:szCs w:val="22"/>
          <w:lang w:eastAsia="ro-RO"/>
        </w:rPr>
      </w:pPr>
    </w:p>
    <w:p w:rsidR="00463B81" w:rsidRPr="004D1BBB" w:rsidRDefault="00463B81" w:rsidP="00463B81">
      <w:pPr>
        <w:jc w:val="center"/>
        <w:rPr>
          <w:rFonts w:ascii="Trebuchet MS" w:hAnsi="Trebuchet MS" w:cs="Arial"/>
          <w:sz w:val="22"/>
          <w:szCs w:val="22"/>
          <w:lang w:eastAsia="ro-RO"/>
        </w:rPr>
      </w:pPr>
    </w:p>
    <w:p w:rsidR="00463B81" w:rsidRPr="004D1BBB" w:rsidRDefault="00463B81" w:rsidP="00463B81">
      <w:pPr>
        <w:jc w:val="center"/>
        <w:rPr>
          <w:rFonts w:ascii="Trebuchet MS" w:hAnsi="Trebuchet MS" w:cs="Arial"/>
          <w:sz w:val="22"/>
          <w:szCs w:val="22"/>
          <w:lang w:eastAsia="ro-RO"/>
        </w:rPr>
      </w:pPr>
    </w:p>
    <w:p w:rsidR="00463B81" w:rsidRPr="004D1BBB" w:rsidRDefault="00463B81" w:rsidP="00463B81">
      <w:pPr>
        <w:jc w:val="center"/>
        <w:rPr>
          <w:rFonts w:ascii="Trebuchet MS" w:hAnsi="Trebuchet MS" w:cs="Arial"/>
          <w:b/>
          <w:sz w:val="22"/>
          <w:szCs w:val="22"/>
          <w:lang w:eastAsia="ro-RO"/>
        </w:rPr>
      </w:pPr>
      <w:r w:rsidRPr="004D1BBB">
        <w:rPr>
          <w:rFonts w:ascii="Trebuchet MS" w:hAnsi="Trebuchet MS" w:cs="Arial"/>
          <w:b/>
          <w:sz w:val="22"/>
          <w:szCs w:val="22"/>
          <w:lang w:eastAsia="ro-RO"/>
        </w:rPr>
        <w:t>Director General,</w:t>
      </w:r>
    </w:p>
    <w:p w:rsidR="00463B81" w:rsidRPr="004D1BBB" w:rsidRDefault="00463B81" w:rsidP="00463B81">
      <w:pPr>
        <w:jc w:val="center"/>
        <w:rPr>
          <w:rFonts w:ascii="Trebuchet MS" w:hAnsi="Trebuchet MS" w:cs="Arial"/>
          <w:b/>
          <w:sz w:val="22"/>
          <w:szCs w:val="22"/>
          <w:lang w:eastAsia="ro-RO"/>
        </w:rPr>
      </w:pPr>
      <w:r w:rsidRPr="004D1BBB">
        <w:rPr>
          <w:rFonts w:ascii="Trebuchet MS" w:hAnsi="Trebuchet MS" w:cs="Arial"/>
          <w:b/>
          <w:sz w:val="22"/>
          <w:szCs w:val="22"/>
          <w:lang w:eastAsia="ro-RO"/>
        </w:rPr>
        <w:t>Direcţia Generală Juridică, Relaţia cu Parlamentul și Afaceri Europene</w:t>
      </w:r>
    </w:p>
    <w:p w:rsidR="00463B81" w:rsidRPr="004D1BBB" w:rsidRDefault="00463B81" w:rsidP="00463B81">
      <w:pPr>
        <w:jc w:val="center"/>
        <w:rPr>
          <w:rFonts w:ascii="Trebuchet MS" w:hAnsi="Trebuchet MS" w:cs="Arial"/>
          <w:b/>
          <w:sz w:val="22"/>
          <w:szCs w:val="22"/>
          <w:lang w:eastAsia="ro-RO"/>
        </w:rPr>
      </w:pPr>
    </w:p>
    <w:p w:rsidR="00463B81" w:rsidRPr="004D1BBB" w:rsidRDefault="00463B81" w:rsidP="00463B81">
      <w:pPr>
        <w:jc w:val="center"/>
        <w:rPr>
          <w:rFonts w:ascii="Trebuchet MS" w:hAnsi="Trebuchet MS" w:cs="Arial"/>
          <w:b/>
          <w:sz w:val="22"/>
          <w:szCs w:val="22"/>
          <w:lang w:eastAsia="ro-RO"/>
        </w:rPr>
      </w:pPr>
    </w:p>
    <w:p w:rsidR="00463B81" w:rsidRPr="004D1BBB" w:rsidRDefault="00463B81" w:rsidP="00463B81">
      <w:pPr>
        <w:jc w:val="center"/>
        <w:rPr>
          <w:rFonts w:ascii="Trebuchet MS" w:hAnsi="Trebuchet MS" w:cs="Arial"/>
          <w:b/>
          <w:sz w:val="22"/>
          <w:szCs w:val="22"/>
          <w:lang w:eastAsia="ro-RO"/>
        </w:rPr>
      </w:pPr>
    </w:p>
    <w:p w:rsidR="00463B81" w:rsidRPr="004D1BBB" w:rsidRDefault="00463B81" w:rsidP="00463B81">
      <w:pPr>
        <w:jc w:val="center"/>
        <w:rPr>
          <w:rFonts w:ascii="Trebuchet MS" w:hAnsi="Trebuchet MS" w:cs="Arial"/>
          <w:b/>
          <w:sz w:val="22"/>
          <w:szCs w:val="22"/>
          <w:lang w:eastAsia="ro-RO"/>
        </w:rPr>
      </w:pPr>
    </w:p>
    <w:p w:rsidR="00463B81" w:rsidRPr="004D1BBB" w:rsidRDefault="00463B81" w:rsidP="00463B81">
      <w:pPr>
        <w:jc w:val="center"/>
        <w:rPr>
          <w:rFonts w:ascii="Trebuchet MS" w:hAnsi="Trebuchet MS" w:cs="Arial"/>
          <w:b/>
          <w:sz w:val="22"/>
          <w:szCs w:val="22"/>
          <w:lang w:eastAsia="ro-RO"/>
        </w:rPr>
      </w:pPr>
    </w:p>
    <w:p w:rsidR="00463B81" w:rsidRPr="004D1BBB" w:rsidRDefault="00463B81" w:rsidP="00463B81">
      <w:pPr>
        <w:jc w:val="center"/>
        <w:rPr>
          <w:rFonts w:ascii="Trebuchet MS" w:hAnsi="Trebuchet MS" w:cs="Arial"/>
          <w:b/>
          <w:sz w:val="22"/>
          <w:szCs w:val="22"/>
          <w:lang w:eastAsia="ro-RO"/>
        </w:rPr>
      </w:pPr>
    </w:p>
    <w:p w:rsidR="008861B3" w:rsidRPr="004D1BBB" w:rsidRDefault="008861B3" w:rsidP="00463B81">
      <w:pPr>
        <w:jc w:val="center"/>
        <w:rPr>
          <w:rFonts w:ascii="Trebuchet MS" w:hAnsi="Trebuchet MS" w:cs="Arial"/>
          <w:b/>
          <w:sz w:val="22"/>
          <w:szCs w:val="22"/>
          <w:lang w:val="fr-FR"/>
        </w:rPr>
      </w:pPr>
    </w:p>
    <w:p w:rsidR="00463B81" w:rsidRPr="004D1BBB" w:rsidRDefault="00463B81" w:rsidP="00463B81">
      <w:pPr>
        <w:jc w:val="center"/>
        <w:rPr>
          <w:rFonts w:ascii="Trebuchet MS" w:hAnsi="Trebuchet MS" w:cs="Arial"/>
          <w:b/>
          <w:sz w:val="22"/>
          <w:szCs w:val="22"/>
          <w:lang w:val="fr-FR"/>
        </w:rPr>
      </w:pPr>
    </w:p>
    <w:p w:rsidR="00463B81" w:rsidRPr="004D1BBB" w:rsidRDefault="00463B81" w:rsidP="00463B81">
      <w:pPr>
        <w:jc w:val="center"/>
        <w:rPr>
          <w:rFonts w:ascii="Trebuchet MS" w:hAnsi="Trebuchet MS" w:cs="Arial"/>
          <w:b/>
          <w:sz w:val="22"/>
          <w:szCs w:val="22"/>
          <w:lang w:val="fr-FR"/>
        </w:rPr>
      </w:pPr>
    </w:p>
    <w:p w:rsidR="00463B81" w:rsidRPr="004D1BBB" w:rsidRDefault="00463B81" w:rsidP="00463B81">
      <w:pPr>
        <w:ind w:left="426"/>
        <w:jc w:val="center"/>
        <w:rPr>
          <w:rFonts w:ascii="Trebuchet MS" w:hAnsi="Trebuchet MS" w:cs="Arial"/>
          <w:b/>
          <w:sz w:val="22"/>
          <w:szCs w:val="22"/>
          <w:lang w:eastAsia="ro-RO"/>
        </w:rPr>
      </w:pPr>
      <w:r w:rsidRPr="004D1BBB">
        <w:rPr>
          <w:rFonts w:ascii="Trebuchet MS" w:hAnsi="Trebuchet MS" w:cs="Arial"/>
          <w:b/>
          <w:sz w:val="22"/>
          <w:szCs w:val="22"/>
          <w:lang w:eastAsia="ro-RO"/>
        </w:rPr>
        <w:t>Bogdan ŢIGĂU</w:t>
      </w:r>
    </w:p>
    <w:p w:rsidR="00463B81" w:rsidRPr="004D1BBB" w:rsidRDefault="00463B81" w:rsidP="00463B81">
      <w:pPr>
        <w:ind w:left="426"/>
        <w:jc w:val="center"/>
        <w:rPr>
          <w:rFonts w:ascii="Trebuchet MS" w:hAnsi="Trebuchet MS" w:cs="Arial"/>
          <w:b/>
          <w:sz w:val="22"/>
          <w:szCs w:val="22"/>
          <w:lang w:val="fr-FR"/>
        </w:rPr>
      </w:pPr>
      <w:r w:rsidRPr="004D1BBB">
        <w:rPr>
          <w:rFonts w:ascii="Trebuchet MS" w:hAnsi="Trebuchet MS" w:cs="Arial"/>
          <w:b/>
          <w:sz w:val="22"/>
          <w:szCs w:val="22"/>
          <w:lang w:eastAsia="ro-RO"/>
        </w:rPr>
        <w:t>Şef Serviciu, Serviciul Asistenţă Tehnică, Direcția Generală pentru Programul Operaţional Regional</w:t>
      </w:r>
    </w:p>
    <w:p w:rsidR="00463B81" w:rsidRPr="004D1BBB" w:rsidRDefault="00463B81" w:rsidP="00463B81">
      <w:pPr>
        <w:rPr>
          <w:rFonts w:ascii="Trebuchet MS" w:hAnsi="Trebuchet MS" w:cs="Times New Roman"/>
          <w:sz w:val="22"/>
          <w:szCs w:val="22"/>
        </w:rPr>
      </w:pPr>
    </w:p>
    <w:p w:rsidR="00557DA6" w:rsidRPr="004D1BBB" w:rsidRDefault="00557DA6" w:rsidP="00557DA6"/>
    <w:p w:rsidR="00557DA6" w:rsidRPr="004D1BBB" w:rsidRDefault="00557DA6" w:rsidP="00557DA6"/>
    <w:p w:rsidR="00557DA6" w:rsidRPr="004D1BBB" w:rsidRDefault="00557DA6" w:rsidP="00937F10">
      <w:pPr>
        <w:pStyle w:val="Heading1"/>
        <w:rPr>
          <w:color w:val="auto"/>
        </w:rPr>
      </w:pPr>
    </w:p>
    <w:p w:rsidR="00AC4A70" w:rsidRPr="004D1BBB" w:rsidRDefault="006B0F4A" w:rsidP="00937F10">
      <w:pPr>
        <w:pStyle w:val="Heading1"/>
        <w:rPr>
          <w:color w:val="auto"/>
        </w:rPr>
      </w:pPr>
      <w:bookmarkStart w:id="2" w:name="_Toc481147088"/>
      <w:r w:rsidRPr="004D1BBB">
        <w:rPr>
          <w:color w:val="auto"/>
          <w:u w:val="single"/>
        </w:rPr>
        <w:t>Anexa 1 – Condiții specifice</w:t>
      </w:r>
      <w:r w:rsidR="009D00D4" w:rsidRPr="004D1BBB">
        <w:rPr>
          <w:color w:val="auto"/>
          <w:u w:val="single"/>
        </w:rPr>
        <w:br w:type="textWrapping" w:clear="all"/>
      </w:r>
    </w:p>
    <w:p w:rsidR="003C1340" w:rsidRPr="004D1BBB" w:rsidRDefault="003C1340" w:rsidP="003C1340"/>
    <w:p w:rsidR="0017484B" w:rsidRPr="004D1BBB" w:rsidRDefault="009D00D4" w:rsidP="00937F10">
      <w:pPr>
        <w:pStyle w:val="Heading1"/>
        <w:rPr>
          <w:color w:val="auto"/>
        </w:rPr>
      </w:pPr>
      <w:r w:rsidRPr="004D1BBB">
        <w:rPr>
          <w:color w:val="auto"/>
        </w:rPr>
        <w:t>Secțiunea I – Condiții specifice aplicabile Programului Operațional Regional 2014-2020</w:t>
      </w:r>
      <w:bookmarkEnd w:id="2"/>
    </w:p>
    <w:p w:rsidR="00192DF0" w:rsidRPr="004D1BBB" w:rsidRDefault="00192DF0" w:rsidP="008F748D">
      <w:pPr>
        <w:pStyle w:val="Articol-lit"/>
        <w:numPr>
          <w:ilvl w:val="0"/>
          <w:numId w:val="0"/>
        </w:numPr>
      </w:pPr>
    </w:p>
    <w:p w:rsidR="00D34EFC" w:rsidRPr="004D1BBB" w:rsidRDefault="00E241DC" w:rsidP="008F748D">
      <w:pPr>
        <w:pStyle w:val="Articol-lit"/>
        <w:numPr>
          <w:ilvl w:val="0"/>
          <w:numId w:val="0"/>
        </w:numPr>
      </w:pPr>
      <w:r w:rsidRPr="004D1BBB">
        <w:t>Precizările prealabile</w:t>
      </w:r>
    </w:p>
    <w:p w:rsidR="00D34EFC" w:rsidRPr="004D1BBB" w:rsidRDefault="00436FA0" w:rsidP="006A4B79">
      <w:pPr>
        <w:pStyle w:val="Alineat"/>
        <w:numPr>
          <w:ilvl w:val="2"/>
          <w:numId w:val="10"/>
        </w:numPr>
      </w:pPr>
      <w:r w:rsidRPr="004D1BBB">
        <w:t>Prezentul contract de finanţare stabileşte cadrul juridic general în care se va desfaşura relaţia contractuală dintre AM, OI şi Beneficiar. Raporturile juridice dintre AM, OI şi Beneficiar vor fi guvernate de prezentul Contract de finanţare</w:t>
      </w:r>
      <w:r w:rsidR="00D34EFC" w:rsidRPr="004D1BBB">
        <w:t>.</w:t>
      </w:r>
    </w:p>
    <w:p w:rsidR="00D34EFC" w:rsidRPr="004D1BBB" w:rsidRDefault="00D34EFC" w:rsidP="006A4B79">
      <w:pPr>
        <w:pStyle w:val="Articol"/>
        <w:numPr>
          <w:ilvl w:val="0"/>
          <w:numId w:val="9"/>
        </w:numPr>
      </w:pPr>
      <w:r w:rsidRPr="004D1BBB">
        <w:t>Completarea Condițiilor generale privind eligibilitatea cheltuielilor:</w:t>
      </w:r>
    </w:p>
    <w:p w:rsidR="00436FA0" w:rsidRPr="004D1BBB" w:rsidRDefault="00436FA0" w:rsidP="006A4B79">
      <w:pPr>
        <w:pStyle w:val="Alineat"/>
        <w:numPr>
          <w:ilvl w:val="2"/>
          <w:numId w:val="10"/>
        </w:numPr>
      </w:pPr>
      <w:r w:rsidRPr="004D1BBB">
        <w:t>Cheltuielile sunt considerate eligibile dacă sunt în conformitate cu:</w:t>
      </w:r>
    </w:p>
    <w:p w:rsidR="00436FA0" w:rsidRPr="004D1BBB" w:rsidRDefault="00436FA0" w:rsidP="006A4B79">
      <w:pPr>
        <w:pStyle w:val="Alineat-lit"/>
        <w:numPr>
          <w:ilvl w:val="3"/>
          <w:numId w:val="10"/>
        </w:numPr>
      </w:pPr>
      <w:r w:rsidRPr="004D1BBB">
        <w:t xml:space="preserve">Regulamentul (UE, EURATOM) nr. 1311/2013 al Consiliului din 2 decembrie 2013 de stabilire a cadrului financiar multianual pentru perioada 2014 </w:t>
      </w:r>
      <w:r w:rsidR="001A7C1A" w:rsidRPr="004D1BBB">
        <w:t>–</w:t>
      </w:r>
      <w:r w:rsidRPr="004D1BBB">
        <w:t xml:space="preserve"> 2020</w:t>
      </w:r>
      <w:r w:rsidR="001A7C1A" w:rsidRPr="004D1BBB">
        <w:t>,</w:t>
      </w:r>
    </w:p>
    <w:p w:rsidR="00436FA0" w:rsidRPr="004D1BBB" w:rsidRDefault="00436FA0" w:rsidP="006A4B79">
      <w:pPr>
        <w:pStyle w:val="Alineat-lit"/>
        <w:numPr>
          <w:ilvl w:val="3"/>
          <w:numId w:val="10"/>
        </w:numPr>
      </w:pPr>
      <w:r w:rsidRPr="004D1BBB">
        <w:t>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w:t>
      </w:r>
      <w:r w:rsidR="001A7C1A" w:rsidRPr="004D1BBB">
        <w:t>) nr. 1083/2006 al Consiliului,</w:t>
      </w:r>
    </w:p>
    <w:p w:rsidR="00436FA0" w:rsidRPr="004D1BBB" w:rsidRDefault="00436FA0" w:rsidP="006A4B79">
      <w:pPr>
        <w:pStyle w:val="Alineat-lit"/>
        <w:numPr>
          <w:ilvl w:val="3"/>
          <w:numId w:val="10"/>
        </w:numPr>
      </w:pPr>
      <w:r w:rsidRPr="004D1BBB">
        <w:t>Regulamentul (UE) nr. 1301/2013 al Parlamentului European și al Consiliului din 17 decembrie 2013 privind Fondul european de dezvoltare regională și dispozițiile specifice aplicabile obiectivului referitor la investițiile pentru creștere economică și locuri de muncă și de abrogare a Regulamentul</w:t>
      </w:r>
      <w:r w:rsidR="001A7C1A" w:rsidRPr="004D1BBB">
        <w:t>ui (CE) nr. 1080/2006,</w:t>
      </w:r>
    </w:p>
    <w:p w:rsidR="00436FA0" w:rsidRPr="004D1BBB" w:rsidRDefault="001A7C1A" w:rsidP="006A4B79">
      <w:pPr>
        <w:pStyle w:val="Alineat-lit"/>
        <w:numPr>
          <w:ilvl w:val="3"/>
          <w:numId w:val="10"/>
        </w:numPr>
      </w:pPr>
      <w:r w:rsidRPr="004D1BBB">
        <w:t>Hotărârea Guvernului nr. 399/</w:t>
      </w:r>
      <w:r w:rsidR="00436FA0" w:rsidRPr="004D1BBB">
        <w:t>2015 privind regulile de eligibilitate a cheltuielilor efectuate în cadrul</w:t>
      </w:r>
      <w:r w:rsidRPr="004D1BBB">
        <w:t xml:space="preserve"> </w:t>
      </w:r>
      <w:r w:rsidR="00436FA0" w:rsidRPr="004D1BBB">
        <w:t>operaţiunilor finanţate prin Fondul european de dezvoltare regională, Fondul social european şi Fondul de coeziune 2014-2020, precum şi cu</w:t>
      </w:r>
    </w:p>
    <w:p w:rsidR="003C1340" w:rsidRPr="004D1BBB" w:rsidRDefault="003C1340" w:rsidP="003C1340">
      <w:pPr>
        <w:pStyle w:val="Alineat-lit"/>
        <w:numPr>
          <w:ilvl w:val="3"/>
          <w:numId w:val="10"/>
        </w:numPr>
      </w:pPr>
      <w:r w:rsidRPr="004D1BBB">
        <w:t xml:space="preserve">Ordinul nr. </w:t>
      </w:r>
      <w:r w:rsidR="00C41B0A" w:rsidRPr="004D1BBB">
        <w:t>1360/2</w:t>
      </w:r>
      <w:r w:rsidR="007C7F8F" w:rsidRPr="004D1BBB">
        <w:t>6</w:t>
      </w:r>
      <w:r w:rsidR="00C41B0A" w:rsidRPr="004D1BBB">
        <w:t>.03.2020</w:t>
      </w:r>
      <w:r w:rsidRPr="004D1BBB">
        <w:t xml:space="preserve"> pentru aprobarea Ghidului Solicitantului pentru Axa Prioritara 12 – Asistenta Tehnica a POR 2014-2020, pentru Apelul </w:t>
      </w:r>
      <w:r w:rsidR="00C41B0A" w:rsidRPr="004D1BBB">
        <w:t xml:space="preserve">3 </w:t>
      </w:r>
      <w:r w:rsidRPr="004D1BBB">
        <w:t xml:space="preserve">dedicat beneficiarilor ADR/OI. </w:t>
      </w:r>
    </w:p>
    <w:p w:rsidR="003C1340" w:rsidRPr="004D1BBB" w:rsidRDefault="003C1340" w:rsidP="003C1340">
      <w:pPr>
        <w:pStyle w:val="Alineat-lit"/>
        <w:numPr>
          <w:ilvl w:val="0"/>
          <w:numId w:val="0"/>
        </w:numPr>
        <w:ind w:left="1134"/>
      </w:pPr>
    </w:p>
    <w:p w:rsidR="00675F49" w:rsidRPr="004D1BBB" w:rsidRDefault="00436FA0" w:rsidP="006A4B79">
      <w:pPr>
        <w:pStyle w:val="Alineat"/>
        <w:numPr>
          <w:ilvl w:val="2"/>
          <w:numId w:val="10"/>
        </w:numPr>
      </w:pPr>
      <w:r w:rsidRPr="004D1BBB">
        <w:t xml:space="preserve">Nedetectarea de către OI/AM a neconformităților cu ocazia încheierii actelor adiționale și respectiv notificărilor efectuate de către beneficiar nu </w:t>
      </w:r>
      <w:r w:rsidR="00FF62AD" w:rsidRPr="004D1BBB">
        <w:t xml:space="preserve">împietează </w:t>
      </w:r>
      <w:r w:rsidRPr="004D1BBB">
        <w:t>asupra dreptului AM de a declara ulterior neeligibile cheltuielile efectuate cu nerespectarea prevederilor legale în vigoare și/sau de a aplica corecţii financiare/reduceri procentuale</w:t>
      </w:r>
      <w:r w:rsidR="00FF62AD" w:rsidRPr="004D1BBB">
        <w:t>,</w:t>
      </w:r>
      <w:r w:rsidRPr="004D1BBB">
        <w:t xml:space="preserve"> ca urmare a verificării cererilor de rambursare/plată.</w:t>
      </w:r>
      <w:r w:rsidR="00675F49" w:rsidRPr="004D1BBB">
        <w:t xml:space="preserve"> </w:t>
      </w:r>
    </w:p>
    <w:p w:rsidR="00D34EFC" w:rsidRPr="004D1BBB" w:rsidRDefault="00D34EFC" w:rsidP="006A4B79">
      <w:pPr>
        <w:pStyle w:val="Articol"/>
        <w:numPr>
          <w:ilvl w:val="0"/>
          <w:numId w:val="9"/>
        </w:numPr>
      </w:pPr>
      <w:r w:rsidRPr="004D1BBB">
        <w:t>Completarea Condițiilor generale privind rambursarea/plata cheltuielilor:</w:t>
      </w:r>
    </w:p>
    <w:p w:rsidR="00411A4F" w:rsidRPr="004D1BBB" w:rsidRDefault="00411A4F" w:rsidP="006C1699">
      <w:pPr>
        <w:pStyle w:val="Alineat"/>
      </w:pPr>
      <w:r w:rsidRPr="004D1BBB">
        <w:t>Dacă Beneficiarul nu transmite OI o cerere de rambursare finală în termen de maxim</w:t>
      </w:r>
      <w:r w:rsidR="001A7C1A" w:rsidRPr="004D1BBB">
        <w:t>um</w:t>
      </w:r>
      <w:r w:rsidRPr="004D1BBB">
        <w:t xml:space="preserve"> 60 (şaizeci) de zile calendaristice de la expirarea perioadei de implementare prevăzută la art. 2 alin. (2) din Condiții Generale, acesta este considerat decăzut din dreptul de a solicita această rambursare, de la data expirării termenului de 60 de zile, fără a fi necesară nicio notificare sau îndeplinirea oricăror altor formalităţi de către OI/ AM.</w:t>
      </w:r>
    </w:p>
    <w:p w:rsidR="00D34EFC" w:rsidRPr="004D1BBB" w:rsidRDefault="00411A4F" w:rsidP="006C1699">
      <w:pPr>
        <w:pStyle w:val="Alineat"/>
      </w:pPr>
      <w:r w:rsidRPr="004D1BBB">
        <w:t xml:space="preserve">În vederea rambursării/plăţii sumelor reprezentând TVA </w:t>
      </w:r>
      <w:r w:rsidR="001D301B" w:rsidRPr="004D1BBB">
        <w:t xml:space="preserve"> nerecuperabila</w:t>
      </w:r>
      <w:r w:rsidRPr="004D1BBB">
        <w:t xml:space="preserve">, potrivit legislaţiei în vigoare aferentă cheltuielilor eligibile, beneficiarii </w:t>
      </w:r>
      <w:r w:rsidR="00FF62AD" w:rsidRPr="004D1BBB">
        <w:t xml:space="preserve">înregistraţi în scopuri de TVA </w:t>
      </w:r>
      <w:r w:rsidRPr="004D1BBB">
        <w:t xml:space="preserve">au obligaţia depunerii, ca anexă a fiecărei cereri de rambursare/plată, a unei declaraţii pe propria răspundere privind nedeductibilitatea TVA aferentă cheltuielilor cuprinse în cererea de rambursare/plată, </w:t>
      </w:r>
      <w:r w:rsidR="00B72863" w:rsidRPr="004D1BBB">
        <w:t xml:space="preserve">declarație </w:t>
      </w:r>
      <w:r w:rsidRPr="004D1BBB">
        <w:t>certificată de organul fiscal competent din subordinea Agenţiei Naţionale de Administrare Fiscală</w:t>
      </w:r>
      <w:r w:rsidR="006C6565" w:rsidRPr="004D1BBB">
        <w:t>.</w:t>
      </w:r>
    </w:p>
    <w:p w:rsidR="00D34EFC" w:rsidRPr="004D1BBB" w:rsidRDefault="00D34EFC" w:rsidP="00503AB7">
      <w:pPr>
        <w:pStyle w:val="Articol"/>
      </w:pPr>
      <w:r w:rsidRPr="004D1BBB">
        <w:t xml:space="preserve">Completarea Condițiilor generale cu alte drepturi și obligații ale Beneficiarului:  </w:t>
      </w:r>
    </w:p>
    <w:p w:rsidR="00C05F9F" w:rsidRPr="004D1BBB" w:rsidRDefault="00C05F9F" w:rsidP="006C1699">
      <w:pPr>
        <w:pStyle w:val="Alineat"/>
      </w:pPr>
      <w:r w:rsidRPr="004D1BBB">
        <w:t xml:space="preserve">Beneficiarul se obligă să implementeze Proiectul pe propria răspundere în conformitate cu prevederile prezentului Contract de finanțare (inclusiv anexele acestuia) şi ale legislaţiei </w:t>
      </w:r>
      <w:r w:rsidR="00FF62AD" w:rsidRPr="004D1BBB">
        <w:t xml:space="preserve">europene </w:t>
      </w:r>
      <w:r w:rsidRPr="004D1BBB">
        <w:t xml:space="preserve">şi naţionale în vigoare. Beneficiarul va fi singurul răspunzător în faţa AM şi OI pentru îndeplinirea obligaţiilor asumate prin Contractul de finanțare, pentru implementarea Proiectului şi pentru realizarea activităților, indicatorilor și obiectivelor acestuia, prevăzute în Anexa 2 (doi) - Cererea de finanţare. În acest sens, Beneficiarul are obligaţia de a </w:t>
      </w:r>
      <w:r w:rsidRPr="004D1BBB">
        <w:lastRenderedPageBreak/>
        <w:t>respecta calendarul activităţilor și achiziţiilor publice, prevăzute în cererea de finanţare, precum și de a asigura un management eficient al proiectului prin asigurarea resurselor umane şi materiale necesare implementării acestuia.</w:t>
      </w:r>
    </w:p>
    <w:p w:rsidR="00C05F9F" w:rsidRPr="004D1BBB" w:rsidRDefault="00C05F9F" w:rsidP="006C1699">
      <w:pPr>
        <w:pStyle w:val="Alineat"/>
      </w:pPr>
      <w:r w:rsidRPr="004D1BBB">
        <w:t>Beneficiarul declară și se angajează, irevocabil şi necondiţionat, să utilizeze finanţarea exclusiv cu respectarea termenilor şi conditiilor Contractului de finanţare.</w:t>
      </w:r>
    </w:p>
    <w:p w:rsidR="00C05F9F" w:rsidRPr="004D1BBB" w:rsidRDefault="00C05F9F" w:rsidP="006C1699">
      <w:pPr>
        <w:pStyle w:val="Alineat"/>
      </w:pPr>
      <w:r w:rsidRPr="004D1BBB">
        <w:t>Beneficiarul are obligaţia de a respecta instrucțiunile emise de AM.</w:t>
      </w:r>
    </w:p>
    <w:p w:rsidR="00C05F9F" w:rsidRPr="004D1BBB" w:rsidRDefault="00C05F9F" w:rsidP="006C1699">
      <w:pPr>
        <w:pStyle w:val="Alineat"/>
      </w:pPr>
      <w:r w:rsidRPr="004D1BBB">
        <w:t xml:space="preserve">Beneficiarul se obligă să nu dezmembreze bunurile imobile fără acordul AM solicitat în scris şi cu respectarea prevederilor prezentului </w:t>
      </w:r>
      <w:r w:rsidR="00FF62AD" w:rsidRPr="004D1BBB">
        <w:t>C</w:t>
      </w:r>
      <w:r w:rsidRPr="004D1BBB">
        <w:t>ontract de finanțare privind modificarea și completarea</w:t>
      </w:r>
      <w:r w:rsidR="00FF62AD" w:rsidRPr="004D1BBB">
        <w:t xml:space="preserve"> acestuia</w:t>
      </w:r>
      <w:r w:rsidRPr="004D1BBB">
        <w:t>.</w:t>
      </w:r>
    </w:p>
    <w:p w:rsidR="00C05F9F" w:rsidRPr="004D1BBB" w:rsidRDefault="00C05F9F" w:rsidP="006C1699">
      <w:pPr>
        <w:pStyle w:val="Alineat"/>
      </w:pPr>
      <w:r w:rsidRPr="004D1BBB">
        <w:t xml:space="preserve">Beneficiarul se obligă să nu înstrăineze obiectele/bunurile, fie ele mobile sau imobile până la finalul perioadei de durabilitate prevăzută la art. 2, alin. (5) din Condiții generale, dar poate ipoteca obiectele/bunurile, fie ele mobile sau imobile finanţate prin prezentul Contract de finanțare, </w:t>
      </w:r>
      <w:r w:rsidR="00FF62AD" w:rsidRPr="004D1BBB">
        <w:t xml:space="preserve">cel mult până la valoarea totală a proiectului, </w:t>
      </w:r>
      <w:r w:rsidRPr="004D1BBB">
        <w:t>cu respectarea prevederilor legale în vigoare, astfel:</w:t>
      </w:r>
    </w:p>
    <w:p w:rsidR="00C05F9F" w:rsidRPr="004D1BBB" w:rsidRDefault="00C05F9F" w:rsidP="006C1699">
      <w:pPr>
        <w:pStyle w:val="Alineat-lit"/>
      </w:pPr>
      <w:r w:rsidRPr="004D1BBB">
        <w:t xml:space="preserve">în perioada de implementare a activităților efectuate după semnarea </w:t>
      </w:r>
      <w:r w:rsidR="00FF62AD" w:rsidRPr="004D1BBB">
        <w:t xml:space="preserve">Contractului </w:t>
      </w:r>
      <w:r w:rsidRPr="004D1BBB">
        <w:t xml:space="preserve">de finanțare, exclusiv în scopul realizării proiectului </w:t>
      </w:r>
    </w:p>
    <w:p w:rsidR="00C05F9F" w:rsidRPr="004D1BBB" w:rsidRDefault="00C05F9F" w:rsidP="006C1699">
      <w:pPr>
        <w:pStyle w:val="Alineat-lit"/>
      </w:pPr>
      <w:r w:rsidRPr="004D1BBB">
        <w:t>în perioada de durabilitate a proiectului, aşa cum aceasta este prevăzută la articolul 2, alin. (5), din Condițiile generale, după caz, exclusiv pentru asigurarea sustenabilităţii investiţiei.</w:t>
      </w:r>
    </w:p>
    <w:p w:rsidR="00C05F9F" w:rsidRPr="004D1BBB" w:rsidRDefault="00C05F9F" w:rsidP="006C1699">
      <w:pPr>
        <w:pStyle w:val="Alineat"/>
      </w:pPr>
      <w:r w:rsidRPr="004D1BBB">
        <w:t>În completarea prevederilor art 7, alin. (</w:t>
      </w:r>
      <w:r w:rsidR="00F959FF" w:rsidRPr="004D1BBB">
        <w:t>15</w:t>
      </w:r>
      <w:r w:rsidRPr="004D1BBB">
        <w:t>) din Condiții generale, în cazul unui contract de ipotecă, Beneficiarul are obligaţia de a transmite la OI/AM o copie legalizată a extrasului de carte funciară cu menţiunea înregistrării ipotecii, în termen de 30 zile lucrătoare de la efectuarea înregistrărilor în Registrul de carte funciară.</w:t>
      </w:r>
    </w:p>
    <w:p w:rsidR="00C05F9F" w:rsidRPr="004D1BBB" w:rsidRDefault="00C05F9F" w:rsidP="006C1699">
      <w:pPr>
        <w:pStyle w:val="Alineat"/>
      </w:pPr>
      <w:r w:rsidRPr="004D1BBB">
        <w:t>În cazul în care se aplică prevederile alin. (5) ale prezentului articol, în scopul obţinerii unui credit, Beneficiarul are obligaţia de a utiliza exclusiv contul creditului (sau contul ataşat al creditului) pentru plata contractelor de servicii, furnizare, execuţie de lucrări necesare pentru implementarea proiectului.</w:t>
      </w:r>
    </w:p>
    <w:p w:rsidR="00C05F9F" w:rsidRPr="004D1BBB" w:rsidRDefault="00C05F9F" w:rsidP="006C1699">
      <w:pPr>
        <w:pStyle w:val="Alineat"/>
      </w:pPr>
      <w:r w:rsidRPr="004D1BBB">
        <w:t>În cazul nerespectării obligaţiilor prevazute la alin. (5), interesele AM se prezumă a fi vătămate din cauza îngreunării unei eventuale executări silite, Beneficiarul datorând AM daune interese cu titlu de clauză penală în cuantum egal cu valoarea finanțării nerambursabile acordate, la care se adaugă dobânda legală aferentă.</w:t>
      </w:r>
    </w:p>
    <w:p w:rsidR="00C05F9F" w:rsidRPr="004D1BBB" w:rsidRDefault="00C05F9F" w:rsidP="006C1699">
      <w:pPr>
        <w:pStyle w:val="Alineat"/>
      </w:pPr>
      <w:r w:rsidRPr="004D1BBB">
        <w:t>(După caz) În perioada de durabilitate a contractului prevăzută la art. 2, alin. (5) din Condițiile generale, Beneficiarul are obligaţia de a nu înceta sau delocaliza activitatea productivă în afara regiunii de dezvoltare regională în cadrul căruia a fost prevăzută inițial implementarea proiectului, sau de a nu realiza o modificare  a proprietății asupra unui element de infrastructură care dă un avantaj nejustificat unui terţ, sau de a nu realiza o modificare substanțială care afectează natura, obiectivele sau condițiile de realizare și care ar determina subminarea obiectivelor inițiale ale acestei operaţiuni.</w:t>
      </w:r>
    </w:p>
    <w:p w:rsidR="00C05F9F" w:rsidRPr="004D1BBB" w:rsidRDefault="00C05F9F" w:rsidP="006C1699">
      <w:pPr>
        <w:pStyle w:val="Alineat"/>
      </w:pPr>
      <w:r w:rsidRPr="004D1BBB">
        <w:t>În cazul nerespectării prevederilor alin. 9 al prezentului articol, recuperarea sumelor plătite în mod necuvenit se va efectua în condiţiile art. 71 din cadrul Regulamentului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rsidR="00C05F9F" w:rsidRPr="004D1BBB" w:rsidRDefault="00C05F9F" w:rsidP="006C1699">
      <w:pPr>
        <w:pStyle w:val="Alineat"/>
      </w:pPr>
      <w:r w:rsidRPr="004D1BBB">
        <w:t>Beneficiarul are obligaţia de a nu întreprinde nici o acţiune de natură a afecta condițiile de construire/exploatare asupra infrastructurii (teren și/sau clădire) aferente proiectului până la finalizarea perioadei de durabilitate prevăzută la art. 2, alin. (5) din Condițiile generale.</w:t>
      </w:r>
    </w:p>
    <w:p w:rsidR="00C05F9F" w:rsidRPr="004D1BBB" w:rsidRDefault="00C05F9F" w:rsidP="006C1699">
      <w:pPr>
        <w:pStyle w:val="Alineat"/>
      </w:pPr>
      <w:r w:rsidRPr="004D1BBB">
        <w:t>(După caz) Beneficiarul are obligaţia de a menține investiția realizată din contribuția din fonduri europene structurale şi de investiţii (FESI) pe o perioadă de trei/cinci ani (după caz) de la efectuarea plății finale sau în termenul prevăzut de normele privind ajutorul de stat.</w:t>
      </w:r>
    </w:p>
    <w:p w:rsidR="00C05F9F" w:rsidRPr="004D1BBB" w:rsidRDefault="00C05F9F" w:rsidP="006C1699">
      <w:pPr>
        <w:pStyle w:val="Alineat"/>
      </w:pPr>
      <w:r w:rsidRPr="004D1BBB">
        <w:t xml:space="preserve">Beneficiarul are obligaţia de a respecta Anexa 4 (patru) - Graficul de </w:t>
      </w:r>
      <w:r w:rsidR="00451E82" w:rsidRPr="004D1BBB">
        <w:t>prefinanțare/</w:t>
      </w:r>
      <w:r w:rsidRPr="004D1BBB">
        <w:t xml:space="preserve">rambursare/ plată a cheltuielilor privind estimarea depunerii cererilor de rambursare/plată, precum și de actualizare a acestuia în funcție de sumele decontate. </w:t>
      </w:r>
    </w:p>
    <w:p w:rsidR="00C05F9F" w:rsidRPr="004D1BBB" w:rsidRDefault="00C05F9F" w:rsidP="006C1699">
      <w:pPr>
        <w:pStyle w:val="Alineat"/>
      </w:pPr>
      <w:r w:rsidRPr="004D1BBB">
        <w:t xml:space="preserve">Beneficiarul are obligaţia de a întocmi şi transmite către OI, conform graficului de </w:t>
      </w:r>
      <w:r w:rsidR="00451E82" w:rsidRPr="004D1BBB">
        <w:t>prefinanțare/</w:t>
      </w:r>
      <w:r w:rsidRPr="004D1BBB">
        <w:t xml:space="preserve">rambursare/plată, </w:t>
      </w:r>
      <w:r w:rsidR="00FF62AD" w:rsidRPr="004D1BBB">
        <w:t>inclusiv a</w:t>
      </w:r>
      <w:r w:rsidRPr="004D1BBB">
        <w:t xml:space="preserve"> </w:t>
      </w:r>
      <w:r w:rsidR="00FF62AD" w:rsidRPr="004D1BBB">
        <w:t xml:space="preserve">documentelor </w:t>
      </w:r>
      <w:r w:rsidRPr="004D1BBB">
        <w:t>justificative aferente în conformitate cu Anexa 6 (șase) – Condiții de rambursare şi plată a cheltuielilor.</w:t>
      </w:r>
    </w:p>
    <w:p w:rsidR="00C05F9F" w:rsidRPr="004D1BBB" w:rsidRDefault="00C05F9F" w:rsidP="006C1699">
      <w:pPr>
        <w:pStyle w:val="Alineat"/>
      </w:pPr>
      <w:r w:rsidRPr="004D1BBB">
        <w:t>Cererile de rambursare</w:t>
      </w:r>
      <w:r w:rsidR="001543D4" w:rsidRPr="004D1BBB">
        <w:t>/ plată</w:t>
      </w:r>
      <w:r w:rsidRPr="004D1BBB">
        <w:t>, rapoartele de progres, notificările, precum şi orice alt document oficial transmis AM /OI pentru implementarea Proiectului vor fi semnate de către reprezentantul legal al Beneficiarului sau de către persoana împuternicită în acest sens, de către acesta, în conformitate cu prevederile legale în vigoare.</w:t>
      </w:r>
    </w:p>
    <w:p w:rsidR="00C05F9F" w:rsidRPr="00475B0B" w:rsidRDefault="00C05F9F" w:rsidP="001D301B">
      <w:pPr>
        <w:pStyle w:val="Alineat"/>
        <w:rPr>
          <w:highlight w:val="yellow"/>
        </w:rPr>
      </w:pPr>
      <w:r w:rsidRPr="00475B0B">
        <w:rPr>
          <w:highlight w:val="yellow"/>
        </w:rPr>
        <w:lastRenderedPageBreak/>
        <w:t>Beneficiarul are obligaţia de a întocmi şi transmite către OI, rapoarte de progres, trimestrial şi/sau ori de câte ori AM / OI solicită aceasta</w:t>
      </w:r>
      <w:r w:rsidR="001D301B" w:rsidRPr="00475B0B">
        <w:rPr>
          <w:highlight w:val="yellow"/>
        </w:rPr>
        <w:t>,  pe întreaga perioadă de valabilitate a contractului de finanțare, definită la art 2 alin 4 din Condiții Generale. De asemenea, beneficiarul va transmite la cererea AM/OI orice alte raportări/documente/informații, în formatul solicitat, pe perioada anterior menționată</w:t>
      </w:r>
      <w:r w:rsidRPr="00475B0B">
        <w:rPr>
          <w:highlight w:val="yellow"/>
        </w:rPr>
        <w:t xml:space="preserve">. </w:t>
      </w:r>
    </w:p>
    <w:p w:rsidR="00C05F9F" w:rsidRPr="004D1BBB" w:rsidRDefault="00C05F9F" w:rsidP="006C1699">
      <w:pPr>
        <w:pStyle w:val="Alineat"/>
      </w:pPr>
      <w:r w:rsidRPr="004D1BBB">
        <w:t xml:space="preserve">Beneficiarul trebuie să ia măsuri pentru obţinerea tuturor avizelor/autorizaţiilor/ acreditărilor/ licenţelor/etc. necesare pentru realizarea activităţilor prevăzute în cadrul prezentului </w:t>
      </w:r>
      <w:r w:rsidR="00AB0464" w:rsidRPr="004D1BBB">
        <w:t xml:space="preserve">Contract </w:t>
      </w:r>
      <w:r w:rsidRPr="004D1BBB">
        <w:t xml:space="preserve">de finanţare, precum şi pentru desfăşurarea în condiţii legale a activităţii sale. </w:t>
      </w:r>
    </w:p>
    <w:p w:rsidR="00C05F9F" w:rsidRPr="004D1BBB" w:rsidRDefault="00C05F9F" w:rsidP="006C1699">
      <w:pPr>
        <w:pStyle w:val="Alineat"/>
      </w:pPr>
      <w:r w:rsidRPr="004D1BBB">
        <w:t xml:space="preserve">Beneficiarul are obligatia de a asigura arhivarea electronică a documentației aferente proiectului ce face obiectul prezentului </w:t>
      </w:r>
      <w:r w:rsidR="00AB0464" w:rsidRPr="004D1BBB">
        <w:t xml:space="preserve">Contract </w:t>
      </w:r>
      <w:r w:rsidRPr="004D1BBB">
        <w:t>de finanțare și de a o transmite OI la solicitarea acestuia.</w:t>
      </w:r>
    </w:p>
    <w:p w:rsidR="00C05F9F" w:rsidRPr="004D1BBB" w:rsidRDefault="00C05F9F" w:rsidP="006C1699">
      <w:pPr>
        <w:pStyle w:val="Alineat"/>
      </w:pPr>
      <w:r w:rsidRPr="004D1BBB">
        <w:t xml:space="preserve">Beneficiarul are obligaţia de a asigura disponibilitatea şi prezenţa personalului implicat în implementarea Proiectului, precum şi a managerului Proiectului verificat sau auditat, pe întreaga durată a verificărilor. </w:t>
      </w:r>
    </w:p>
    <w:p w:rsidR="00C05F9F" w:rsidRPr="004D1BBB" w:rsidRDefault="00C05F9F" w:rsidP="006C1699">
      <w:pPr>
        <w:pStyle w:val="Alineat"/>
      </w:pPr>
      <w:r w:rsidRPr="004D1BBB">
        <w:t>Beneficiarul are obligaţia de a realiza, la termenele specificate, toate măsurile incluse în planurile de acţiune pentru implementarea recomandărilor rezultate ca urmare a misiunilor de audit ale Comisiei Europene şi/sau ale Autorităţii de Audit de pe lângă Curtea de Conturi a României, astfel cum aceste planuri de acţiune sunt agreate cu OI/AM.</w:t>
      </w:r>
    </w:p>
    <w:p w:rsidR="00C05F9F" w:rsidRPr="004D1BBB" w:rsidRDefault="00C05F9F" w:rsidP="006C1699">
      <w:pPr>
        <w:pStyle w:val="Alineat"/>
      </w:pPr>
      <w:r w:rsidRPr="004D1BBB">
        <w:t>Nerespectarea de către Beneficiar a prevederilor legislaţiei naţionale/</w:t>
      </w:r>
      <w:r w:rsidR="00AB0464" w:rsidRPr="004D1BBB">
        <w:t xml:space="preserve">europene </w:t>
      </w:r>
      <w:r w:rsidRPr="004D1BBB">
        <w:t xml:space="preserve">aplicabile în domeniul achiziţiilor conduce la neeligibilitatea cheltuielilor astfel efectuate sau </w:t>
      </w:r>
      <w:r w:rsidR="00AB0464" w:rsidRPr="004D1BBB">
        <w:t xml:space="preserve">la </w:t>
      </w:r>
      <w:r w:rsidRPr="004D1BBB">
        <w:t>aplicarea de corecţii financiare/reduceri procentuale conform legislaţiei în vigoare.</w:t>
      </w:r>
    </w:p>
    <w:p w:rsidR="00C05F9F" w:rsidRPr="004D1BBB" w:rsidRDefault="00C05F9F" w:rsidP="006C1699">
      <w:pPr>
        <w:pStyle w:val="Alineat"/>
      </w:pPr>
      <w:r w:rsidRPr="004D1BBB">
        <w:t xml:space="preserve">Beneficiarul îşi asumă obligaţia de a furniza OI şi AM orice document sau informaţie, în termenul solicitat, în vederea realizării evaluării Programului Operaţional Regional şi/sau a Proiectului implementat. Cu acordul AM, rezultatul evaluării poate fi pus la dispoziţia Beneficiarului. </w:t>
      </w:r>
    </w:p>
    <w:p w:rsidR="00C05F9F" w:rsidRPr="004D1BBB" w:rsidRDefault="00C05F9F" w:rsidP="006C1699">
      <w:pPr>
        <w:pStyle w:val="Alineat"/>
      </w:pPr>
      <w:r w:rsidRPr="004D1BBB">
        <w:t xml:space="preserve">(dacă este cazul) Beneficiarul se obligă ca, în termen de 10 de zile de la intrarea in vigoare a </w:t>
      </w:r>
      <w:r w:rsidR="00AB0464" w:rsidRPr="004D1BBB">
        <w:t xml:space="preserve">Contractului </w:t>
      </w:r>
      <w:r w:rsidRPr="004D1BBB">
        <w:t>de finanțare să depună la sediul OI, documentațiile de achiziție ale contractului de lucrări, pentru proiectele a</w:t>
      </w:r>
      <w:r w:rsidR="005E1504" w:rsidRPr="004D1BBB">
        <w:t>le</w:t>
      </w:r>
      <w:r w:rsidRPr="004D1BBB">
        <w:t xml:space="preserve"> căror lucrări au fost începute, dar nu au fost încheiate în mod fizic sau implementate integral.</w:t>
      </w:r>
    </w:p>
    <w:p w:rsidR="00C05F9F" w:rsidRPr="004D1BBB" w:rsidRDefault="00C05F9F" w:rsidP="006C1699">
      <w:pPr>
        <w:pStyle w:val="Alineat"/>
      </w:pPr>
      <w:r w:rsidRPr="004D1BBB">
        <w:t>(dacă este cazul)</w:t>
      </w:r>
      <w:r w:rsidR="005E1504" w:rsidRPr="004D1BBB">
        <w:t xml:space="preserve"> </w:t>
      </w:r>
      <w:r w:rsidRPr="004D1BBB">
        <w:t xml:space="preserve">În cazul proiectelor generatoare de venituri nete, beneficiarul are obligația informării anuale, pe perioadele menționate la art. </w:t>
      </w:r>
      <w:r w:rsidR="008E316F" w:rsidRPr="004D1BBB">
        <w:t>6</w:t>
      </w:r>
      <w:r w:rsidRPr="004D1BBB">
        <w:t>, asupra veniturilor nete generate de proiect.</w:t>
      </w:r>
    </w:p>
    <w:p w:rsidR="00C05F9F" w:rsidRPr="004D1BBB" w:rsidRDefault="00C05F9F" w:rsidP="006C1699">
      <w:pPr>
        <w:pStyle w:val="Alineat"/>
      </w:pPr>
      <w:r w:rsidRPr="004D1BBB">
        <w:t xml:space="preserve">Pentru neîndeplinirea angajamentelor privind măsurile de îmbunătățire a calității mediului înconjurător și de creștere a eficienței energetice și/sau de asigurare a egalității de șanse și tratament, facilităţi / adaptarea infrastructurii pentru accesul persoanelor cu dizabilităţi, pentru care proiectul a fost punctat în cadrul procesului de evaluare tehnică și financiară, AM poate rezilia unilateral contractul și recupera finanțarea nerambursabilă acordată în condițiile prezentului </w:t>
      </w:r>
      <w:r w:rsidR="00AB0464" w:rsidRPr="004D1BBB">
        <w:t xml:space="preserve">Contract </w:t>
      </w:r>
      <w:r w:rsidRPr="004D1BBB">
        <w:t>de finanțare.</w:t>
      </w:r>
    </w:p>
    <w:p w:rsidR="00C05F9F" w:rsidRPr="004D1BBB" w:rsidRDefault="00C05F9F" w:rsidP="006C1699">
      <w:pPr>
        <w:pStyle w:val="Alineat"/>
      </w:pPr>
      <w:r w:rsidRPr="004D1BBB">
        <w:t xml:space="preserve">Dacă investiția propusă în cererea de finanțare prevede angajarea de persoane din categorii defavorizate, </w:t>
      </w:r>
      <w:r w:rsidR="00AB0464" w:rsidRPr="004D1BBB">
        <w:t xml:space="preserve">Beneficiarul </w:t>
      </w:r>
      <w:r w:rsidRPr="004D1BBB">
        <w:t xml:space="preserve">va demonstra angajarea a cel puțin unei persoane din </w:t>
      </w:r>
      <w:r w:rsidR="00AB0464" w:rsidRPr="004D1BBB">
        <w:t>această categorie</w:t>
      </w:r>
      <w:r w:rsidRPr="004D1BBB">
        <w:t xml:space="preserve"> sau va justifica obiectiv imposibilitatea realizării acestei activități, până la finalizarea perioadei de implementare.</w:t>
      </w:r>
    </w:p>
    <w:p w:rsidR="00C05F9F" w:rsidRPr="004D1BBB" w:rsidRDefault="00C05F9F" w:rsidP="006C1699">
      <w:pPr>
        <w:pStyle w:val="Alineat"/>
      </w:pPr>
      <w:r w:rsidRPr="004D1BBB">
        <w:t xml:space="preserve">Analizând respectarea prevederilor alin. 26 al prezentului articol, AM poate decide rezilierea unilaterală a contractul și recuperarea finanțării nerambursabile acordate în condițiile prezentului </w:t>
      </w:r>
      <w:r w:rsidR="00AB0464" w:rsidRPr="004D1BBB">
        <w:t xml:space="preserve">Contract </w:t>
      </w:r>
      <w:r w:rsidRPr="004D1BBB">
        <w:t>de finanțare.</w:t>
      </w:r>
    </w:p>
    <w:p w:rsidR="00D34EFC" w:rsidRPr="004D1BBB" w:rsidRDefault="00C05F9F" w:rsidP="006C1699">
      <w:pPr>
        <w:pStyle w:val="Alineat"/>
      </w:pPr>
      <w:r w:rsidRPr="004D1BBB">
        <w:t xml:space="preserve">Beneficiarul are obligația de a notifica OI/AM, in termen de maxim 10 zile lucrătoare de la finalizarea contractului/contractelor de achiziție, cu privire la suma cu care s-a finalizat implementarea respectivului contract/ respectivelor contracte în vederea dezangajării fondurilor în conformitate cu prevederile prezentului </w:t>
      </w:r>
      <w:r w:rsidR="00AB0464" w:rsidRPr="004D1BBB">
        <w:t>C</w:t>
      </w:r>
      <w:r w:rsidRPr="004D1BBB">
        <w:t>ontract de finanțare</w:t>
      </w:r>
      <w:r w:rsidR="006C6565" w:rsidRPr="004D1BBB">
        <w:t>.</w:t>
      </w:r>
    </w:p>
    <w:p w:rsidR="004F116F" w:rsidRPr="004D1BBB" w:rsidRDefault="00CF7FAC" w:rsidP="004F116F">
      <w:pPr>
        <w:pStyle w:val="Alineat"/>
      </w:pPr>
      <w:r w:rsidRPr="004D1BBB">
        <w:t>În completarea art. 7 alin. (</w:t>
      </w:r>
      <w:r w:rsidR="00AB0464" w:rsidRPr="004D1BBB">
        <w:t>28</w:t>
      </w:r>
      <w:r w:rsidRPr="004D1BBB">
        <w:t>) din Condițiile Generale</w:t>
      </w:r>
      <w:r w:rsidR="00AB4AA5" w:rsidRPr="004D1BBB">
        <w:t>,</w:t>
      </w:r>
      <w:r w:rsidRPr="004D1BBB">
        <w:t xml:space="preserve"> în cazul în care contribuția din partea </w:t>
      </w:r>
      <w:r w:rsidR="00AB0464" w:rsidRPr="004D1BBB">
        <w:t xml:space="preserve">fondurilor europene structurale şi de investiţii (FESI) </w:t>
      </w:r>
      <w:r w:rsidRPr="004D1BBB">
        <w:t>ia forma unui ajutor de stat, perioada de 10 ani se înlocuiește cu termenul-limită aplicabil conform normelor privind ajutorul de stat.</w:t>
      </w:r>
    </w:p>
    <w:p w:rsidR="004F116F" w:rsidRPr="004D1BBB" w:rsidRDefault="00CF7FAC" w:rsidP="004F116F">
      <w:pPr>
        <w:pStyle w:val="Alineat"/>
      </w:pPr>
      <w:r w:rsidRPr="004D1BBB">
        <w:t>Beneficiarul este obligat să includă/actualizeze, după caz, în MYSMIS</w:t>
      </w:r>
      <w:r w:rsidR="00AB4AA5" w:rsidRPr="004D1BBB">
        <w:t>,</w:t>
      </w:r>
      <w:r w:rsidRPr="004D1BBB">
        <w:t xml:space="preserve"> informațiile din Anexa 2 - Cererea de </w:t>
      </w:r>
      <w:r w:rsidR="007950A5" w:rsidRPr="004D1BBB">
        <w:t>finanțare la prezentul contract în termen de maxim 10 zile calendaristice de la lansarea apelului retrospectiv pentru introducerea datelor respective și obținerea codului SMIS aferent proiectului</w:t>
      </w:r>
      <w:r w:rsidR="008972E2" w:rsidRPr="004D1BBB">
        <w:t xml:space="preserve"> sau in termenul prevăzut de instrucțiunile AMPOR.</w:t>
      </w:r>
      <w:r w:rsidR="00373AEA" w:rsidRPr="004D1BBB">
        <w:t xml:space="preserve"> Până la înde</w:t>
      </w:r>
      <w:r w:rsidR="00D245B5" w:rsidRPr="004D1BBB">
        <w:t>p</w:t>
      </w:r>
      <w:r w:rsidR="00373AEA" w:rsidRPr="004D1BBB">
        <w:t>linirea acestei obligații, beneficiarul nu poate depune cereri de rambursare/plată, iar AMPOR nu va efectua plăți/rambursări în cadrul prezentului contract de finanțare.</w:t>
      </w:r>
    </w:p>
    <w:p w:rsidR="00D34EFC" w:rsidRPr="004D1BBB" w:rsidRDefault="00D34EFC" w:rsidP="004F116F">
      <w:pPr>
        <w:pStyle w:val="Articol"/>
      </w:pPr>
      <w:r w:rsidRPr="004D1BBB">
        <w:t xml:space="preserve">Completarea Condițiilor generale cu privire la </w:t>
      </w:r>
      <w:r w:rsidR="00915FA9" w:rsidRPr="004D1BBB">
        <w:t>drepturile și obligațiile AM/OI</w:t>
      </w:r>
      <w:r w:rsidRPr="004D1BBB">
        <w:t>:</w:t>
      </w:r>
    </w:p>
    <w:p w:rsidR="00D34EFC" w:rsidRPr="004D1BBB" w:rsidRDefault="00D34EFC" w:rsidP="00BA6C17">
      <w:pPr>
        <w:pStyle w:val="Articol-lit"/>
      </w:pPr>
      <w:r w:rsidRPr="004D1BBB">
        <w:t xml:space="preserve">Drepturile și obligațiile OI </w:t>
      </w:r>
    </w:p>
    <w:p w:rsidR="00457EAB" w:rsidRPr="004D1BBB" w:rsidRDefault="00457EAB" w:rsidP="00BA6C17">
      <w:pPr>
        <w:pStyle w:val="Alineat"/>
      </w:pPr>
      <w:r w:rsidRPr="004D1BBB">
        <w:t xml:space="preserve">OI are următoarele drepturi și obligații  în implementarea prezentului </w:t>
      </w:r>
      <w:r w:rsidR="00AB0464" w:rsidRPr="004D1BBB">
        <w:t xml:space="preserve">Contract </w:t>
      </w:r>
      <w:r w:rsidRPr="004D1BBB">
        <w:t>de finanțare:</w:t>
      </w:r>
    </w:p>
    <w:p w:rsidR="00457EAB" w:rsidRPr="004D1BBB" w:rsidRDefault="00457EAB" w:rsidP="00BA6C17">
      <w:pPr>
        <w:pStyle w:val="Alineat-lit"/>
      </w:pPr>
      <w:r w:rsidRPr="004D1BBB">
        <w:lastRenderedPageBreak/>
        <w:t xml:space="preserve">OI are obligaţia de a informa Beneficiarul cu privire la orice decizie luată şi care poate afecta implementarea Proiectului, în termen de 5 (cinci) zile lucrătoare de la emiterea deciziei respective sau de la luarea la cunoştinţă a unei decizii a AM. </w:t>
      </w:r>
    </w:p>
    <w:p w:rsidR="00457EAB" w:rsidRPr="004D1BBB" w:rsidRDefault="00457EAB" w:rsidP="00BA6C17">
      <w:pPr>
        <w:pStyle w:val="Alineat-lit"/>
      </w:pPr>
      <w:r w:rsidRPr="004D1BBB">
        <w:t>OI are obligaţia de a sprijini Beneficiarul prin furnizarea informaţiilor sau clarificărilor necesare pentru implementarea Proiectului, inclusiv a instrucțiunilor emise de AM.</w:t>
      </w:r>
    </w:p>
    <w:p w:rsidR="00457EAB" w:rsidRPr="004D1BBB" w:rsidRDefault="00457EAB" w:rsidP="00BA6C17">
      <w:pPr>
        <w:pStyle w:val="Alineat-lit"/>
      </w:pPr>
      <w:r w:rsidRPr="004D1BBB">
        <w:t>OI are obligaţia de a răspunde la orice solicitare scrisă a Beneficiarului, privind implementarea Proiectului, în termen de maxim</w:t>
      </w:r>
      <w:r w:rsidR="006C4264" w:rsidRPr="004D1BBB">
        <w:t>um</w:t>
      </w:r>
      <w:r w:rsidRPr="004D1BBB">
        <w:t xml:space="preserve"> 10 (zece) zile lucrătoare de la primirea acesteia. În cazul în care OI solicită opinia AM pentru formularea unui răspuns, </w:t>
      </w:r>
      <w:r w:rsidR="00AB0464" w:rsidRPr="004D1BBB">
        <w:t>acesta va fi transmis Beneficiarului</w:t>
      </w:r>
      <w:r w:rsidRPr="004D1BBB">
        <w:t xml:space="preserve">în termen de 5 (cinci) zile lucrătoare de la primirea </w:t>
      </w:r>
      <w:r w:rsidR="00AB0464" w:rsidRPr="004D1BBB">
        <w:t>opiniei</w:t>
      </w:r>
      <w:r w:rsidRPr="004D1BBB">
        <w:t xml:space="preserve"> AM.</w:t>
      </w:r>
    </w:p>
    <w:p w:rsidR="00457EAB" w:rsidRPr="004D1BBB" w:rsidRDefault="00457EAB" w:rsidP="00BA6C17">
      <w:pPr>
        <w:pStyle w:val="Alineat-lit"/>
      </w:pPr>
      <w:r w:rsidRPr="004D1BBB">
        <w:t>OI monitorizează din punct de vedere tehnic şi financiar implementarea Proiectului care face obiectul prezentului Contract de finanțare, prin verificarea rapoartelor de progres și a cererilor de rambursare/plată în conformitate cu prevederile procedurale și a anexelor prezentului contract.</w:t>
      </w:r>
    </w:p>
    <w:p w:rsidR="00457EAB" w:rsidRPr="004D1BBB" w:rsidRDefault="00457EAB" w:rsidP="00BA6C17">
      <w:pPr>
        <w:pStyle w:val="Alineat-lit"/>
      </w:pPr>
      <w:r w:rsidRPr="004D1BBB">
        <w:t>OI are obligaţia de a verifica şi aviza toate materialele de informare şi publicitate transmise spre avizare de către Beneficiar în vederea implementării măsurilor de informare şi publicitate asumate de Beneficiar prin Contract</w:t>
      </w:r>
      <w:r w:rsidR="00B11E4D" w:rsidRPr="004D1BBB">
        <w:t>ul</w:t>
      </w:r>
      <w:r w:rsidRPr="004D1BBB">
        <w:t xml:space="preserve"> de finanțare, în termen de maxim</w:t>
      </w:r>
      <w:r w:rsidR="006C4264" w:rsidRPr="004D1BBB">
        <w:t>um</w:t>
      </w:r>
      <w:r w:rsidRPr="004D1BBB">
        <w:t xml:space="preserve"> 10 (zece) zile lucrătoare de la primirea acestora. </w:t>
      </w:r>
    </w:p>
    <w:p w:rsidR="00457EAB" w:rsidRPr="004D1BBB" w:rsidRDefault="00457EAB" w:rsidP="00BA6C17">
      <w:pPr>
        <w:pStyle w:val="Alineat-lit"/>
      </w:pPr>
      <w:r w:rsidRPr="004D1BBB">
        <w:t>OI are obligaţia de a verifica realitatea, legalitatea şi conformitatea tuturor documentelor ce însoţesc cererea de rambursare/plată, în vederea soluţionării acesteia, precum şi raportul de progres, transmise de către Beneficiar.</w:t>
      </w:r>
    </w:p>
    <w:p w:rsidR="00457EAB" w:rsidRPr="004D1BBB" w:rsidRDefault="00457EAB" w:rsidP="00BA6C17">
      <w:pPr>
        <w:pStyle w:val="Alineat-lit"/>
      </w:pPr>
      <w:r w:rsidRPr="004D1BBB">
        <w:t xml:space="preserve">OI are obligaţia de a propune AM suspendarea </w:t>
      </w:r>
      <w:r w:rsidR="00B11E4D" w:rsidRPr="004D1BBB">
        <w:t xml:space="preserve">Contractului </w:t>
      </w:r>
      <w:r w:rsidRPr="004D1BBB">
        <w:t xml:space="preserve">de finanţare sau rezilierea </w:t>
      </w:r>
      <w:r w:rsidR="00B11E4D" w:rsidRPr="004D1BBB">
        <w:t>acestuia</w:t>
      </w:r>
      <w:r w:rsidRPr="004D1BBB">
        <w:t>, ori de câte ori devin incidente clauzele contractuale corespunzătoare.</w:t>
      </w:r>
    </w:p>
    <w:p w:rsidR="00457EAB" w:rsidRPr="004D1BBB" w:rsidRDefault="00457EAB" w:rsidP="00BA6C17">
      <w:pPr>
        <w:pStyle w:val="Alineat-lit"/>
      </w:pPr>
      <w:r w:rsidRPr="004D1BBB">
        <w:t xml:space="preserve">OI are obligaţia de a procesa cererile de rambursare/plată și de a respecta termenele de verificare şi avizare a </w:t>
      </w:r>
      <w:r w:rsidR="00B11E4D" w:rsidRPr="004D1BBB">
        <w:t>acestora,</w:t>
      </w:r>
      <w:r w:rsidRPr="004D1BBB">
        <w:t xml:space="preserve"> în conformitate cu prevederile prezentului </w:t>
      </w:r>
      <w:r w:rsidR="00B11E4D" w:rsidRPr="004D1BBB">
        <w:t xml:space="preserve">Contract </w:t>
      </w:r>
      <w:r w:rsidRPr="004D1BBB">
        <w:t>de finanțare.</w:t>
      </w:r>
    </w:p>
    <w:p w:rsidR="00457EAB" w:rsidRPr="004D1BBB" w:rsidRDefault="00457EAB" w:rsidP="00BA6C17">
      <w:pPr>
        <w:pStyle w:val="Alineat-lit"/>
      </w:pPr>
      <w:r w:rsidRPr="004D1BBB">
        <w:t xml:space="preserve">OI are obligaţia de a respecta termenele de verificare şi transmitere a propunerilor de acte adiționale în conformitate cu prevederile prezentului </w:t>
      </w:r>
      <w:r w:rsidR="00B11E4D" w:rsidRPr="004D1BBB">
        <w:t xml:space="preserve">Contract </w:t>
      </w:r>
      <w:r w:rsidRPr="004D1BBB">
        <w:t xml:space="preserve">de finanțare. </w:t>
      </w:r>
    </w:p>
    <w:p w:rsidR="00457EAB" w:rsidRPr="004D1BBB" w:rsidRDefault="00457EAB" w:rsidP="00BA6C17">
      <w:pPr>
        <w:pStyle w:val="Alineat-lit"/>
      </w:pPr>
      <w:r w:rsidRPr="004D1BBB">
        <w:t>OI este răspunzător faţă de AM şi Beneficiar pentru prejudiciile cauzate acestora ca urmare a neîndeplinirii obligaţiilor sale.</w:t>
      </w:r>
    </w:p>
    <w:p w:rsidR="00457EAB" w:rsidRPr="004D1BBB" w:rsidRDefault="00457EAB" w:rsidP="00BA6C17">
      <w:pPr>
        <w:pStyle w:val="Alineat-lit"/>
      </w:pPr>
      <w:r w:rsidRPr="004D1BBB">
        <w:t xml:space="preserve">OI are obligaţia de a actualiza permanent în SMIS modificările intervenite asupra </w:t>
      </w:r>
      <w:r w:rsidR="00B11E4D" w:rsidRPr="004D1BBB">
        <w:t xml:space="preserve">Contractului </w:t>
      </w:r>
      <w:r w:rsidRPr="004D1BBB">
        <w:t>de finanţare, inclusiv modificările acestuia intervenite prin notificare.</w:t>
      </w:r>
    </w:p>
    <w:p w:rsidR="00457EAB" w:rsidRPr="004D1BBB" w:rsidRDefault="00457EAB" w:rsidP="00BA6C17">
      <w:pPr>
        <w:pStyle w:val="Alineat-lit"/>
      </w:pPr>
      <w:r w:rsidRPr="004D1BBB">
        <w:t xml:space="preserve">Dacă este cazul, </w:t>
      </w:r>
      <w:r w:rsidR="00B11E4D" w:rsidRPr="004D1BBB">
        <w:t>pentru</w:t>
      </w:r>
      <w:r w:rsidRPr="004D1BBB">
        <w:t xml:space="preserve"> </w:t>
      </w:r>
      <w:r w:rsidR="00B11E4D" w:rsidRPr="004D1BBB">
        <w:t xml:space="preserve">proiectele </w:t>
      </w:r>
      <w:r w:rsidRPr="004D1BBB">
        <w:t>generatoare de venituri nete, OI are obligația monitorizării anuale a veniturilor nete generate de proiect și de a informa AM cu privire la sumele necesar a fi deduse/recuperate din finanțarea nerambursabilă acordată în cadrul prezentului contract, în condițiile prevăzute de acesta.</w:t>
      </w:r>
    </w:p>
    <w:p w:rsidR="000D66D0" w:rsidRPr="004D1BBB" w:rsidRDefault="00457EAB" w:rsidP="009C5ACD">
      <w:pPr>
        <w:pStyle w:val="Alineat-lit"/>
      </w:pPr>
      <w:r w:rsidRPr="004D1BBB">
        <w:t>OI are obligația ca în termen de maxim</w:t>
      </w:r>
      <w:r w:rsidR="006C4264" w:rsidRPr="004D1BBB">
        <w:t>um</w:t>
      </w:r>
      <w:r w:rsidRPr="004D1BBB">
        <w:t xml:space="preserve"> 5 zile lucrătoare să informeze AM asupra notificării </w:t>
      </w:r>
      <w:r w:rsidR="00B11E4D" w:rsidRPr="004D1BBB">
        <w:t xml:space="preserve">Beneficiarului </w:t>
      </w:r>
      <w:r w:rsidRPr="004D1BBB">
        <w:t>cu privire la sumele rămase neutilizare în urma finalizării implementării contractului/contractelor de achiziție în vederea dezangajării fondurilor respective</w:t>
      </w:r>
      <w:r w:rsidR="006C6565" w:rsidRPr="004D1BBB">
        <w:t>.</w:t>
      </w:r>
    </w:p>
    <w:p w:rsidR="00D34EFC" w:rsidRPr="004D1BBB" w:rsidRDefault="00D34EFC" w:rsidP="00BA6C17">
      <w:pPr>
        <w:pStyle w:val="Articol-lit"/>
      </w:pPr>
      <w:r w:rsidRPr="004D1BBB">
        <w:t>Drepturile și obligațiile AM</w:t>
      </w:r>
    </w:p>
    <w:p w:rsidR="00D34EFC" w:rsidRPr="004D1BBB" w:rsidRDefault="00D34EFC" w:rsidP="00BA6C17">
      <w:pPr>
        <w:pStyle w:val="Alineat"/>
      </w:pPr>
      <w:r w:rsidRPr="004D1BBB">
        <w:t xml:space="preserve">AM are următoarele drepturi și obligații în implementarea prezentului </w:t>
      </w:r>
      <w:r w:rsidR="00B11E4D" w:rsidRPr="004D1BBB">
        <w:t xml:space="preserve">Contract </w:t>
      </w:r>
      <w:r w:rsidRPr="004D1BBB">
        <w:t>de finanțare:</w:t>
      </w:r>
    </w:p>
    <w:p w:rsidR="00C30DC8" w:rsidRPr="004D1BBB" w:rsidRDefault="00C30DC8" w:rsidP="00BA6C17">
      <w:pPr>
        <w:pStyle w:val="Alineat-lit"/>
      </w:pPr>
      <w:r w:rsidRPr="004D1BBB">
        <w:t>AM informează Beneficiarul cu privire la rapoartele, concluziile şi recomandările formulate de către Comisia Europeană care au impact asupra Proiectului</w:t>
      </w:r>
      <w:r w:rsidR="00B11E4D" w:rsidRPr="004D1BBB">
        <w:t>,</w:t>
      </w:r>
      <w:r w:rsidRPr="004D1BBB">
        <w:t xml:space="preserve"> obiect</w:t>
      </w:r>
      <w:r w:rsidR="00B11E4D" w:rsidRPr="004D1BBB">
        <w:t xml:space="preserve"> al</w:t>
      </w:r>
      <w:r w:rsidRPr="004D1BBB">
        <w:t xml:space="preserve"> prezentului Contract de finanțare. </w:t>
      </w:r>
    </w:p>
    <w:p w:rsidR="00C30DC8" w:rsidRPr="004D1BBB" w:rsidRDefault="00C30DC8" w:rsidP="00BA6C17">
      <w:pPr>
        <w:pStyle w:val="Alineat-lit"/>
      </w:pPr>
      <w:r w:rsidRPr="004D1BBB">
        <w:t xml:space="preserve">AM are obligaţia de a sprijini Beneficiarul, prin furnizarea informaţiilor sau clarificărilor pe care acesta le consideră necesare pentru implementarea Proiectului, direct sau prin intermediul OI. </w:t>
      </w:r>
    </w:p>
    <w:p w:rsidR="00C30DC8" w:rsidRPr="004D1BBB" w:rsidRDefault="00C30DC8" w:rsidP="00BA6C17">
      <w:pPr>
        <w:pStyle w:val="Alineat-lit"/>
      </w:pPr>
      <w:r w:rsidRPr="004D1BBB">
        <w:t>În cazul în care OI solicită opinia AM pentru formularea unui răspuns, acesta se va transmite OI în termen de maxim</w:t>
      </w:r>
      <w:r w:rsidR="00A71139" w:rsidRPr="004D1BBB">
        <w:t>um</w:t>
      </w:r>
      <w:r w:rsidRPr="004D1BBB">
        <w:t xml:space="preserve"> 10 (zece) zile lucrătoare de la primirea solicitării. </w:t>
      </w:r>
    </w:p>
    <w:p w:rsidR="00C30DC8" w:rsidRPr="004D1BBB" w:rsidRDefault="00C30DC8" w:rsidP="00BA6C17">
      <w:pPr>
        <w:pStyle w:val="Alineat-lit"/>
      </w:pPr>
      <w:r w:rsidRPr="004D1BBB">
        <w:t>AM va efectua transferul rambursării și plata cheltuielilor în condiţiile şi cu respectarea termenelor menţionate în cadrul prezentului contract, după verificarea şi avizarea documentelor transmise de către OI.</w:t>
      </w:r>
    </w:p>
    <w:p w:rsidR="00C30DC8" w:rsidRPr="004D1BBB" w:rsidRDefault="00C30DC8" w:rsidP="00BA6C17">
      <w:pPr>
        <w:pStyle w:val="Alineat-lit"/>
      </w:pPr>
      <w:r w:rsidRPr="004D1BBB">
        <w:t>AM are dreptul de a decide rezilierea prezentului contract, fără îndeplinirea altor formalități, în cazul neîndeplinirii de</w:t>
      </w:r>
      <w:r w:rsidR="00B11E4D" w:rsidRPr="004D1BBB">
        <w:t xml:space="preserve"> către</w:t>
      </w:r>
      <w:r w:rsidRPr="004D1BBB">
        <w:t xml:space="preserve"> Beneficiar a obligațiilor prezentului contract.</w:t>
      </w:r>
    </w:p>
    <w:p w:rsidR="00C30DC8" w:rsidRPr="004D1BBB" w:rsidRDefault="00C30DC8" w:rsidP="00BA6C17">
      <w:pPr>
        <w:pStyle w:val="Alineat-lit"/>
      </w:pPr>
      <w:r w:rsidRPr="004D1BBB">
        <w:t xml:space="preserve">În completarea art. 7, alin. </w:t>
      </w:r>
      <w:r w:rsidR="00811105" w:rsidRPr="004D1BBB">
        <w:t>(</w:t>
      </w:r>
      <w:r w:rsidR="00F959FF" w:rsidRPr="004D1BBB">
        <w:t>22</w:t>
      </w:r>
      <w:r w:rsidR="00811105" w:rsidRPr="004D1BBB">
        <w:t>)</w:t>
      </w:r>
      <w:r w:rsidR="00F959FF" w:rsidRPr="004D1BBB">
        <w:t xml:space="preserve"> </w:t>
      </w:r>
      <w:r w:rsidRPr="004D1BBB">
        <w:t>din Condițiile generale, AM poate decide rezilierea/suspendarea contractului.</w:t>
      </w:r>
    </w:p>
    <w:p w:rsidR="00C30DC8" w:rsidRPr="004D1BBB" w:rsidRDefault="00C30DC8" w:rsidP="00BA6C17">
      <w:pPr>
        <w:pStyle w:val="Alineat-lit"/>
      </w:pPr>
      <w:r w:rsidRPr="004D1BBB">
        <w:t>(dacă este cazul)</w:t>
      </w:r>
      <w:r w:rsidR="00F959FF" w:rsidRPr="004D1BBB">
        <w:t xml:space="preserve"> </w:t>
      </w:r>
      <w:r w:rsidR="00B11E4D" w:rsidRPr="004D1BBB">
        <w:t>Pentru</w:t>
      </w:r>
      <w:r w:rsidRPr="004D1BBB">
        <w:t xml:space="preserve"> </w:t>
      </w:r>
      <w:r w:rsidR="00B11E4D" w:rsidRPr="004D1BBB">
        <w:t xml:space="preserve">proiectele </w:t>
      </w:r>
      <w:r w:rsidRPr="004D1BBB">
        <w:t>generatoare de venituri nete, AM are obligația monitorizării anuale a veniturilor nete generate de proiect, și de a deduce/recupera din finanțarea nera</w:t>
      </w:r>
      <w:r w:rsidR="00F959FF" w:rsidRPr="004D1BBB">
        <w:t>m</w:t>
      </w:r>
      <w:r w:rsidRPr="004D1BBB">
        <w:t>bursabilă acordată, valoarea veniturilor nete ne-estimate sau cele care depășesc estimarea prevăzută de Beneficiar în conformitate cu prevederile din tabelul de la art 3, alin. (1) din Condiții generale.</w:t>
      </w:r>
    </w:p>
    <w:p w:rsidR="00D34EFC" w:rsidRPr="004D1BBB" w:rsidRDefault="00C30DC8" w:rsidP="00BA6C17">
      <w:pPr>
        <w:pStyle w:val="Alineat-lit"/>
      </w:pPr>
      <w:r w:rsidRPr="004D1BBB">
        <w:lastRenderedPageBreak/>
        <w:t>În termen de maxim</w:t>
      </w:r>
      <w:r w:rsidR="00A71139" w:rsidRPr="004D1BBB">
        <w:t>um</w:t>
      </w:r>
      <w:r w:rsidRPr="004D1BBB">
        <w:t xml:space="preserve"> 10 zile lucrătoare de la primirea notificării de la OI/Beneficiar, AM</w:t>
      </w:r>
      <w:r w:rsidR="00507FD8" w:rsidRPr="004D1BBB">
        <w:t xml:space="preserve"> poate</w:t>
      </w:r>
      <w:r w:rsidRPr="004D1BBB">
        <w:t xml:space="preserve"> dezangaj</w:t>
      </w:r>
      <w:r w:rsidR="00E843C2" w:rsidRPr="004D1BBB">
        <w:t>a</w:t>
      </w:r>
      <w:r w:rsidRPr="004D1BBB">
        <w:t xml:space="preserve">, prin notificare unilaterală, fondurile rămase neutilizate ca urmarea a finalizării implementării contractului/ contractelor de achiziție din cadrul prezentului </w:t>
      </w:r>
      <w:r w:rsidR="009E7C5F" w:rsidRPr="004D1BBB">
        <w:t>Proiect</w:t>
      </w:r>
      <w:r w:rsidRPr="004D1BBB">
        <w:t>.</w:t>
      </w:r>
    </w:p>
    <w:p w:rsidR="005143DF" w:rsidRPr="004D1BBB" w:rsidRDefault="005143DF" w:rsidP="00BA6C17">
      <w:pPr>
        <w:pStyle w:val="Alineat-lit"/>
      </w:pPr>
      <w:r w:rsidRPr="004D1BBB">
        <w:t>AM are dreptul de a face reduceri din finanțarea nerambursabilă în situaţia în care constată neîndeplinirea/îndeplinirea parţială a obiectivelor, susținute prin atingerea indicatorilor asociati proiectului, cu respectarea principiului proporționalității.</w:t>
      </w:r>
    </w:p>
    <w:p w:rsidR="00D34EFC" w:rsidRPr="004D1BBB" w:rsidRDefault="00D34EFC" w:rsidP="00503AB7">
      <w:pPr>
        <w:pStyle w:val="Articol"/>
      </w:pPr>
      <w:r w:rsidRPr="004D1BBB">
        <w:t>Completarea Condițiilor generale cu implementarea în parteneriat a proiectelor (dacă este cazul)</w:t>
      </w:r>
    </w:p>
    <w:p w:rsidR="00337412" w:rsidRPr="004D1BBB" w:rsidRDefault="00337412" w:rsidP="0057616F">
      <w:pPr>
        <w:pStyle w:val="Alineat"/>
      </w:pPr>
      <w:r w:rsidRPr="004D1BBB">
        <w:t xml:space="preserve">Toţi partenerii sunt ţinuţi să respecte întocmai şi în integralitate prevederile prezentului Contract de finanțare. </w:t>
      </w:r>
      <w:r w:rsidR="00387B3D" w:rsidRPr="004D1BBB">
        <w:rPr>
          <w:i/>
          <w:lang w:val="en-US"/>
        </w:rPr>
        <w:t>[D</w:t>
      </w:r>
      <w:r w:rsidRPr="004D1BBB">
        <w:rPr>
          <w:i/>
        </w:rPr>
        <w:t>enumirea liderului parteneriatului</w:t>
      </w:r>
      <w:r w:rsidR="00387B3D" w:rsidRPr="004D1BBB">
        <w:rPr>
          <w:i/>
        </w:rPr>
        <w:t>]</w:t>
      </w:r>
      <w:r w:rsidRPr="004D1BBB">
        <w:t>, ca lider al parteneriatului, răspunde în faţa AM şi OI de îndeplinirea prevederilor prezentului Contract de către partenerii săi.</w:t>
      </w:r>
    </w:p>
    <w:p w:rsidR="00337412" w:rsidRPr="004D1BBB" w:rsidRDefault="00337412" w:rsidP="0057616F">
      <w:pPr>
        <w:pStyle w:val="Alineat"/>
      </w:pPr>
      <w:r w:rsidRPr="004D1BBB">
        <w:t xml:space="preserve">Membrii parteneriatului sunt responsabili cu implementarea prezentului </w:t>
      </w:r>
      <w:r w:rsidR="009E7C5F" w:rsidRPr="004D1BBB">
        <w:t xml:space="preserve">Contract </w:t>
      </w:r>
      <w:r w:rsidRPr="004D1BBB">
        <w:t>de finanțare în conformitate cu prevederile contractuale și cu cele asumate în cadrul Anexei 2 (doi) – Cererea de finanțare.</w:t>
      </w:r>
    </w:p>
    <w:p w:rsidR="00337412" w:rsidRPr="004D1BBB" w:rsidRDefault="00337412" w:rsidP="0057616F">
      <w:pPr>
        <w:pStyle w:val="Alineat"/>
      </w:pPr>
      <w:r w:rsidRPr="004D1BBB">
        <w:t>Liderul parteneriatului este responsabil cu transmiterea cererilor de rambursare/plată/ rapoartelor de progres</w:t>
      </w:r>
      <w:r w:rsidR="00681684" w:rsidRPr="004D1BBB">
        <w:t>/altor documente și informații solicitate</w:t>
      </w:r>
      <w:r w:rsidRPr="004D1BBB">
        <w:t xml:space="preserve"> către OI/AM conform prevederilor prezentului </w:t>
      </w:r>
      <w:r w:rsidR="009E7C5F" w:rsidRPr="004D1BBB">
        <w:t xml:space="preserve">Contract </w:t>
      </w:r>
      <w:r w:rsidRPr="004D1BBB">
        <w:t>de finanţare.</w:t>
      </w:r>
    </w:p>
    <w:p w:rsidR="00337412" w:rsidRPr="004D1BBB" w:rsidRDefault="00337412" w:rsidP="0057616F">
      <w:pPr>
        <w:pStyle w:val="Alineat"/>
      </w:pPr>
      <w:r w:rsidRPr="004D1BBB">
        <w:t>Cheltuielile sunt considerate eligibile dacă sunt efectuate de către liderul parteneriatului sau partener/i.</w:t>
      </w:r>
    </w:p>
    <w:p w:rsidR="008C62E9" w:rsidRPr="004D1BBB" w:rsidRDefault="00337412" w:rsidP="0057616F">
      <w:pPr>
        <w:pStyle w:val="Alineat"/>
      </w:pPr>
      <w:r w:rsidRPr="004D1BBB">
        <w:t>Pentru neregulile identificate în cadrul proiectelor implementate în parteneriat, notificările și titlurile de creanță se emit pe numele liderului de parteneriat/partenerului care a efectuat cheltuielile afectate de nereguli conform Acordului de parteneriat inclus în Anexa 2 (doi) – Cererea de finanțare</w:t>
      </w:r>
      <w:r w:rsidR="008C62E9" w:rsidRPr="004D1BBB">
        <w:t>.</w:t>
      </w:r>
    </w:p>
    <w:p w:rsidR="00D34EFC" w:rsidRPr="004D1BBB" w:rsidRDefault="00D34EFC" w:rsidP="00503AB7">
      <w:pPr>
        <w:pStyle w:val="Articol"/>
      </w:pPr>
      <w:r w:rsidRPr="004D1BBB">
        <w:t>Completarea Condițiilor Generale privind implementarea proiectelor generatoare de venit</w:t>
      </w:r>
      <w:r w:rsidR="002C2D72" w:rsidRPr="004D1BBB">
        <w:t>uri nete</w:t>
      </w:r>
      <w:r w:rsidRPr="004D1BBB">
        <w:t xml:space="preserve"> (dacă este cazul)</w:t>
      </w:r>
    </w:p>
    <w:p w:rsidR="002D14BA" w:rsidRPr="004D1BBB" w:rsidRDefault="002D14BA" w:rsidP="0057616F">
      <w:pPr>
        <w:pStyle w:val="Alineat"/>
      </w:pPr>
      <w:r w:rsidRPr="004D1BBB">
        <w:t xml:space="preserve">Valoarea veniturilor nete generate de Proiect până la finalizarea perioadei de 3 ani de la efectuarea plății finale sau la finalizarea perioadei de valabilitate a contractului prevăzută la art. 2 alin. (4) din Condițiile generale, oricare dintre aceste date este mai apropiată, va fi dedusă din valoarea totală eligibilă a Proiectului/recuperată, dacă veniturile </w:t>
      </w:r>
      <w:r w:rsidR="009E7C5F" w:rsidRPr="004D1BBB">
        <w:t xml:space="preserve">nete </w:t>
      </w:r>
      <w:r w:rsidRPr="004D1BBB">
        <w:t>generate nu au putut fi estimate în mod obie</w:t>
      </w:r>
      <w:r w:rsidR="00010371" w:rsidRPr="004D1BBB">
        <w:t>c</w:t>
      </w:r>
      <w:r w:rsidRPr="004D1BBB">
        <w:t>tiv și/sau nu au putut fi estimate la data depunerii Cererii de finanţare şi/sau au fost declarate ulterior de către Beneficiar sau constatate de către una dintre instituţiile abilitate conform legii.</w:t>
      </w:r>
    </w:p>
    <w:p w:rsidR="002D14BA" w:rsidRPr="004D1BBB" w:rsidRDefault="002D14BA" w:rsidP="0057616F">
      <w:pPr>
        <w:pStyle w:val="Alineat"/>
      </w:pPr>
      <w:r w:rsidRPr="004D1BBB">
        <w:t>Prevederile alin</w:t>
      </w:r>
      <w:r w:rsidR="009E7C5F" w:rsidRPr="004D1BBB">
        <w:t>.</w:t>
      </w:r>
      <w:r w:rsidRPr="004D1BBB">
        <w:t xml:space="preserve"> (1) nu se aplică proiectelor a căror valoare totală eligibilă înainte de estimarea sau identificarea veniturilor nete generate de proiect este de până la echivalentul în lei a 1.000.000 euro, valoare calculată la momentul intrării în vigoare a </w:t>
      </w:r>
      <w:r w:rsidR="003E1D7E" w:rsidRPr="004D1BBB">
        <w:t xml:space="preserve">Contractului </w:t>
      </w:r>
      <w:r w:rsidRPr="004D1BBB">
        <w:t>de finanțare, la cursul Inforeuro din luna respectivă.</w:t>
      </w:r>
    </w:p>
    <w:p w:rsidR="003A71BD" w:rsidRPr="004D1BBB" w:rsidRDefault="002D14BA" w:rsidP="0057616F">
      <w:pPr>
        <w:pStyle w:val="Alineat"/>
      </w:pPr>
      <w:r w:rsidRPr="004D1BBB">
        <w:t xml:space="preserve">Pentru proiectele a căror valoare totală eligibilă înainte de estimarea sau identificarea veniturilor nete generate de proiect este cuprinsă între echivalentul în lei a 50.000 euro și 1.000.000 euro, valori calculate la momentul intrării în vigoare a </w:t>
      </w:r>
      <w:r w:rsidR="003E1D7E" w:rsidRPr="004D1BBB">
        <w:t xml:space="preserve">Contractului </w:t>
      </w:r>
      <w:r w:rsidRPr="004D1BBB">
        <w:t>de finanțare, la cursul Inforeuro din luna respectivă, care generează venituri nete în cursul implementării, valoarea finanțării nerambursabile se reduce cu veniturile nete care nu sunt luate în calcul în momentul încheierii prezentului contract și care sunt generate în mod direct numai în cursul implementării acestuia, cel târziu în momentul prezentării de către Beneficiar a cererii finale de plată</w:t>
      </w:r>
      <w:r w:rsidR="003A71BD" w:rsidRPr="004D1BBB">
        <w:t xml:space="preserve">. </w:t>
      </w:r>
    </w:p>
    <w:p w:rsidR="00D34EFC" w:rsidRPr="004D1BBB" w:rsidRDefault="00D34EFC" w:rsidP="00503AB7">
      <w:pPr>
        <w:pStyle w:val="Articol"/>
      </w:pPr>
      <w:r w:rsidRPr="004D1BBB">
        <w:t>Completarea Condițiilor generale cu dreptul de proprietate/utilizare a rezultatelor și echipamentelor</w:t>
      </w:r>
    </w:p>
    <w:p w:rsidR="002D14BA" w:rsidRPr="004D1BBB" w:rsidRDefault="002D14BA" w:rsidP="0057616F">
      <w:pPr>
        <w:pStyle w:val="Alineat"/>
      </w:pPr>
      <w:r w:rsidRPr="004D1BBB">
        <w:t>Orice rezultate sau drepturi legate de acestea, inclusiv drepturi de autor şi/sau orice alte drepturi de proprietate intelectuală şi/sau industrială, obţinute în executarea sau ca urmare a executării acestui Contract de finanțare, cu excepţia cazurilor în care astfel de drepturi sunt preexistente acestuia, vor fi proprietatea Beneficiarului.</w:t>
      </w:r>
    </w:p>
    <w:p w:rsidR="002D14BA" w:rsidRPr="004D1BBB" w:rsidRDefault="002D14BA" w:rsidP="0057616F">
      <w:pPr>
        <w:pStyle w:val="Alineat"/>
        <w:numPr>
          <w:ilvl w:val="0"/>
          <w:numId w:val="0"/>
        </w:numPr>
        <w:ind w:left="680"/>
      </w:pPr>
      <w:r w:rsidRPr="004D1BBB">
        <w:t>Sau</w:t>
      </w:r>
    </w:p>
    <w:p w:rsidR="00D34EFC" w:rsidRPr="004D1BBB" w:rsidRDefault="002D14BA" w:rsidP="0057616F">
      <w:pPr>
        <w:pStyle w:val="Alineat"/>
        <w:numPr>
          <w:ilvl w:val="0"/>
          <w:numId w:val="0"/>
        </w:numPr>
        <w:ind w:left="680"/>
      </w:pPr>
      <w:r w:rsidRPr="004D1BBB">
        <w:t>(pentru proiectele implementate în parteneriat) Orice rezultate sau drepturi legate de acestea, inclusiv drepturi de autor şi/sau orice alte drepturi de proprietate intelectuală şi/sau industrială, obţinute în executarea sau ca urmare a executării acestui Contract, cu excepţia cazurilor în care astfel de drepturi sunt preexistente Contractului, vor fi proprietatea liderului de Proiect sau a partenerului/ partenerilor acestuia, conform celor prevăzute în Acordul de parteneriat inclus în Anexa 2 (doi) – Cererea de finanțare</w:t>
      </w:r>
      <w:r w:rsidR="008642BF" w:rsidRPr="004D1BBB">
        <w:t>.</w:t>
      </w:r>
    </w:p>
    <w:p w:rsidR="00EE30A3" w:rsidRPr="00475B0B" w:rsidRDefault="00EE30A3" w:rsidP="00EE30A3">
      <w:pPr>
        <w:pStyle w:val="Alineat"/>
        <w:rPr>
          <w:highlight w:val="yellow"/>
        </w:rPr>
      </w:pPr>
      <w:r w:rsidRPr="00475B0B">
        <w:rPr>
          <w:highlight w:val="yellow"/>
        </w:rPr>
        <w:t>Beneficiarul este de acord ca AM să folosească gratuit și după cum consideră necesar și, în special, să stocheze, să modifice, să traducă, să afișeze, să reproducă prin orice procedură tehnică, să publice sau să comunice pe orice suport toate documentele care derivă din proiect indiferent de forma lor, fără ca prin aceasta să încalce drepturile de proprietate industrială și intelectuală existente.</w:t>
      </w:r>
    </w:p>
    <w:p w:rsidR="00EE30A3" w:rsidRPr="004D1BBB" w:rsidRDefault="00021D65" w:rsidP="009D7186">
      <w:pPr>
        <w:pStyle w:val="Alineat"/>
        <w:numPr>
          <w:ilvl w:val="0"/>
          <w:numId w:val="0"/>
        </w:numPr>
        <w:ind w:left="680" w:hanging="396"/>
      </w:pPr>
      <w:r>
        <w:t>+</w:t>
      </w:r>
    </w:p>
    <w:p w:rsidR="00D34EFC" w:rsidRPr="004D1BBB" w:rsidRDefault="00D34EFC" w:rsidP="00503AB7">
      <w:pPr>
        <w:pStyle w:val="Articol"/>
      </w:pPr>
      <w:r w:rsidRPr="004D1BBB">
        <w:lastRenderedPageBreak/>
        <w:t>Completarea Condițiilor generale cu privire la modificarea contractului de finanțare</w:t>
      </w:r>
    </w:p>
    <w:p w:rsidR="00B66D67" w:rsidRPr="004D1BBB" w:rsidRDefault="00B66D67" w:rsidP="00B66D67">
      <w:pPr>
        <w:pStyle w:val="Alineat"/>
      </w:pPr>
      <w:r w:rsidRPr="004D1BBB">
        <w:t>În cazuri temeinic justificate, determinate în principal de modificarea cadrului normativ aplicabil contractelor de finanțare sau pentru punerea în aplicare a prevederilor relevante în implementarea proiectelor/pe perioada de valabilitate a contractelor,  AM poate modifica unilateral prin notificare contractul de finanțare,  cu respectarea principiilor și regulilor Programului.</w:t>
      </w:r>
    </w:p>
    <w:p w:rsidR="000778E8" w:rsidRPr="004D1BBB" w:rsidRDefault="000778E8" w:rsidP="008F6062">
      <w:pPr>
        <w:pStyle w:val="Alineat"/>
      </w:pPr>
      <w:r w:rsidRPr="004D1BBB">
        <w:t>Orice modificare a Contractului de finanțare sau a Proiectului nu poate în nici un caz conduce la creşterea valorii finanţării nerambursabile şi/sau a procentului pe care aceasta îl reprezintă din valoarea totală eligibilă a Proiectului specificată la art. 3, alin. (2) din cadrul Condițiilor generale</w:t>
      </w:r>
      <w:r w:rsidR="00010371" w:rsidRPr="004D1BBB">
        <w:rPr>
          <w:rFonts w:ascii="Calibri" w:hAnsi="Calibri" w:cs="Times New Roman"/>
          <w:noProof w:val="0"/>
          <w:vertAlign w:val="superscript"/>
        </w:rPr>
        <w:footnoteReference w:id="2"/>
      </w:r>
      <w:r w:rsidR="00010371" w:rsidRPr="004D1BBB">
        <w:rPr>
          <w:rFonts w:ascii="Calibri" w:hAnsi="Calibri" w:cs="Times New Roman"/>
          <w:noProof w:val="0"/>
        </w:rPr>
        <w:t>.</w:t>
      </w:r>
      <w:r w:rsidRPr="004D1BBB">
        <w:t xml:space="preserve">. </w:t>
      </w:r>
    </w:p>
    <w:p w:rsidR="000778E8" w:rsidRPr="004D1BBB" w:rsidRDefault="000778E8" w:rsidP="008F6062">
      <w:pPr>
        <w:pStyle w:val="Alineat"/>
      </w:pPr>
      <w:r w:rsidRPr="004D1BBB">
        <w:t xml:space="preserve">Prelungirea perioadei de implementare a proiectului nu se poate realiza în nici un caz după expirarea acesteia. </w:t>
      </w:r>
    </w:p>
    <w:p w:rsidR="000778E8" w:rsidRPr="004D1BBB" w:rsidRDefault="000778E8" w:rsidP="008F6062">
      <w:pPr>
        <w:pStyle w:val="Alineat"/>
      </w:pPr>
      <w:r w:rsidRPr="004D1BBB">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 și fără a afecta obiectivul Proiectului, cu respectarea Condițiilor generale și specifice.</w:t>
      </w:r>
    </w:p>
    <w:p w:rsidR="000778E8" w:rsidRPr="004D1BBB" w:rsidRDefault="000778E8" w:rsidP="008F6062">
      <w:pPr>
        <w:pStyle w:val="Alineat"/>
      </w:pPr>
      <w:r w:rsidRPr="004D1BBB">
        <w:t>Schimbarea componenţei parteneriatului este permisă numai dacă sunt îndeplinite următoarele condiţii cumulative:</w:t>
      </w:r>
    </w:p>
    <w:p w:rsidR="000778E8" w:rsidRPr="004D1BBB" w:rsidRDefault="000778E8" w:rsidP="008F6062">
      <w:pPr>
        <w:pStyle w:val="Alineat-lit"/>
      </w:pPr>
      <w:r w:rsidRPr="004D1BBB">
        <w:t xml:space="preserve">este confirmată printr-un act adiţional, încheiat în condiţiile prezentului contract de finanțare,  </w:t>
      </w:r>
    </w:p>
    <w:p w:rsidR="000778E8" w:rsidRPr="004D1BBB" w:rsidRDefault="000778E8" w:rsidP="008F6062">
      <w:pPr>
        <w:pStyle w:val="Alineat-lit"/>
      </w:pPr>
      <w:r w:rsidRPr="004D1BBB">
        <w:t xml:space="preserve">schimbarea respectivă este determinată de retragerea unuia sau a mai multor parteneri, şi </w:t>
      </w:r>
    </w:p>
    <w:p w:rsidR="000778E8" w:rsidRPr="004D1BBB" w:rsidRDefault="00AF51AD" w:rsidP="008F6062">
      <w:pPr>
        <w:pStyle w:val="Alineat-lit"/>
      </w:pPr>
      <w:r w:rsidRPr="004D1BBB">
        <w:rPr>
          <w:b/>
          <w:szCs w:val="20"/>
        </w:rPr>
        <w:t>noii parteneri/ noul partener</w:t>
      </w:r>
      <w:r w:rsidR="000778E8" w:rsidRPr="004D1BBB">
        <w:t xml:space="preserve"> se angajează să preia toate drepturile şi obligaţiile ce reveneau, prin Acordul de parteneriat, partenerului retras, inclusiv obligaţia de a asigura, din resurse proprii, întregul cuantum al cofinanţării eligibile şi neeligibile pentru Proiect. </w:t>
      </w:r>
    </w:p>
    <w:p w:rsidR="000778E8" w:rsidRPr="004D1BBB" w:rsidRDefault="000778E8" w:rsidP="008F6062">
      <w:pPr>
        <w:pStyle w:val="Alineat"/>
        <w:numPr>
          <w:ilvl w:val="0"/>
          <w:numId w:val="0"/>
        </w:numPr>
        <w:ind w:left="680"/>
      </w:pPr>
      <w:r w:rsidRPr="004D1BBB">
        <w:t xml:space="preserve">În acest caz, Beneficiarul este obligat să transmită, împreună cu cererea de modificare a </w:t>
      </w:r>
      <w:r w:rsidR="00041F7E" w:rsidRPr="004D1BBB">
        <w:t xml:space="preserve">Contractului </w:t>
      </w:r>
      <w:r w:rsidRPr="004D1BBB">
        <w:t xml:space="preserve">de finanțare, şi documentele din care să reiasă acest angajament, precum şi asigurarea fondurilor necesare. </w:t>
      </w:r>
    </w:p>
    <w:p w:rsidR="000778E8" w:rsidRPr="004D1BBB" w:rsidRDefault="000778E8" w:rsidP="008F6062">
      <w:pPr>
        <w:pStyle w:val="Alineat"/>
      </w:pPr>
      <w:r w:rsidRPr="004D1BBB">
        <w:t xml:space="preserve">În completarea art. 9, alin. (2) din Condițiile generale, OI va transmite către AM propunerea Beneficiarului de modificare a </w:t>
      </w:r>
      <w:r w:rsidR="00A333F2" w:rsidRPr="004D1BBB">
        <w:t xml:space="preserve">Contractului </w:t>
      </w:r>
      <w:r w:rsidRPr="004D1BBB">
        <w:t>de finanțare cu cel puţin 10 (zece) de zile lucrătoare înainte de termenul la care este intenţionată a intra în vigoare, cu excepţia circumstanţelor acceptate de AM.</w:t>
      </w:r>
    </w:p>
    <w:p w:rsidR="000778E8" w:rsidRPr="004D1BBB" w:rsidRDefault="000778E8" w:rsidP="008F6062">
      <w:pPr>
        <w:pStyle w:val="Alineat"/>
      </w:pPr>
      <w:r w:rsidRPr="004D1BBB">
        <w:t xml:space="preserve">Modificarea valorii totale a proiectului se va putea realiza exclusiv </w:t>
      </w:r>
      <w:r w:rsidR="000B338F" w:rsidRPr="004D1BBB">
        <w:t>din</w:t>
      </w:r>
      <w:r w:rsidRPr="004D1BBB">
        <w:t xml:space="preserve"> contribuţia proprie,  prin majorarea valorii neeligibile a Proiectului. Beneficiarul este obligat să transmită, împreună cu cererea de modificare a Contractului, şi documente din care să reiasă angajamentul acestuia că va asigura, din resurse proprii, fondurile suplimentare necesare, precum şi disponibilitatea acestor fonduri</w:t>
      </w:r>
      <w:r w:rsidR="00010371" w:rsidRPr="004D1BBB">
        <w:rPr>
          <w:rFonts w:ascii="Calibri" w:hAnsi="Calibri" w:cs="Times New Roman"/>
          <w:noProof w:val="0"/>
          <w:vertAlign w:val="superscript"/>
        </w:rPr>
        <w:footnoteReference w:id="3"/>
      </w:r>
      <w:r w:rsidR="00010371" w:rsidRPr="004D1BBB">
        <w:rPr>
          <w:rFonts w:ascii="Calibri" w:hAnsi="Calibri" w:cs="Times New Roman"/>
          <w:noProof w:val="0"/>
        </w:rPr>
        <w:t>.</w:t>
      </w:r>
      <w:r w:rsidRPr="004D1BBB">
        <w:t xml:space="preserve">. </w:t>
      </w:r>
    </w:p>
    <w:p w:rsidR="000778E8" w:rsidRPr="004D1BBB" w:rsidRDefault="000778E8" w:rsidP="008F6062">
      <w:pPr>
        <w:pStyle w:val="Alineat"/>
      </w:pPr>
      <w:r w:rsidRPr="004D1BBB">
        <w:t>Prin excepţie de la prevederile articolului art. 9, alin. (1), din Condițiile generale, AM are dreptul de a modifica unilateral prin notificare următoarele anexe:</w:t>
      </w:r>
      <w:r w:rsidR="00DA01ED" w:rsidRPr="004D1BBB">
        <w:t xml:space="preserve"> 5 (cinci) – Acordarea și recuperarea prefinanțării,</w:t>
      </w:r>
      <w:r w:rsidRPr="004D1BBB">
        <w:t xml:space="preserve"> 6 (șase) – Condiții de rambursare și plată a cheltuielilor, 8 (opt) </w:t>
      </w:r>
      <w:r w:rsidR="004D0CD9" w:rsidRPr="004D1BBB">
        <w:t>–</w:t>
      </w:r>
      <w:r w:rsidRPr="004D1BBB">
        <w:t xml:space="preserve"> Măsuri</w:t>
      </w:r>
      <w:r w:rsidR="004D0CD9" w:rsidRPr="004D1BBB">
        <w:t xml:space="preserve"> </w:t>
      </w:r>
      <w:r w:rsidRPr="004D1BBB">
        <w:t>de informare şi publicitate, 9 (nouă)</w:t>
      </w:r>
      <w:r w:rsidR="004D0CD9" w:rsidRPr="004D1BBB">
        <w:t xml:space="preserve"> </w:t>
      </w:r>
      <w:r w:rsidRPr="004D1BBB">
        <w:t xml:space="preserve">– Monitorizarea și raportarea, 14 (paisprezece) </w:t>
      </w:r>
      <w:r w:rsidR="004D0CD9" w:rsidRPr="004D1BBB">
        <w:t>–</w:t>
      </w:r>
      <w:r w:rsidRPr="004D1BBB">
        <w:t xml:space="preserve"> Formulare</w:t>
      </w:r>
      <w:r w:rsidR="004D0CD9" w:rsidRPr="004D1BBB">
        <w:t xml:space="preserve"> și al</w:t>
      </w:r>
      <w:r w:rsidRPr="004D1BBB">
        <w:t xml:space="preserve">te documente relevante. </w:t>
      </w:r>
    </w:p>
    <w:p w:rsidR="000778E8" w:rsidRPr="004D1BBB" w:rsidRDefault="000778E8" w:rsidP="008F6062">
      <w:pPr>
        <w:pStyle w:val="Alineat"/>
      </w:pPr>
      <w:r w:rsidRPr="004D1BBB">
        <w:t xml:space="preserve">Prin excepţie de la prevederile articolului art. 9, alin. (1), din Condițiile generale, </w:t>
      </w:r>
      <w:r w:rsidR="00A333F2" w:rsidRPr="004D1BBB">
        <w:t xml:space="preserve">Beneficiarul </w:t>
      </w:r>
      <w:r w:rsidRPr="004D1BBB">
        <w:t>poate efectua</w:t>
      </w:r>
      <w:r w:rsidR="007941D5" w:rsidRPr="004D1BBB">
        <w:t>, prin notificare,</w:t>
      </w:r>
      <w:r w:rsidRPr="004D1BBB">
        <w:t xml:space="preserve"> inclusiv modificări asupra liniilor bugetare</w:t>
      </w:r>
      <w:r w:rsidR="007941D5" w:rsidRPr="004D1BBB">
        <w:t xml:space="preserve"> (subcategoriilor bugetare)</w:t>
      </w:r>
      <w:r w:rsidRPr="004D1BBB">
        <w:t xml:space="preserve"> care au limite maxime impuse de prevederile regulamentelor comunitare sau naţionale sau de regulile de eligibilitate stabilite de AM, cu condiţia de a nu depăşi aceste limite maxime impuse</w:t>
      </w:r>
      <w:r w:rsidR="007941D5" w:rsidRPr="004D1BBB">
        <w:t xml:space="preserve"> și în condițiile prevăzute de prezentul </w:t>
      </w:r>
      <w:r w:rsidR="00A333F2" w:rsidRPr="004D1BBB">
        <w:t>Contract</w:t>
      </w:r>
      <w:r w:rsidRPr="004D1BBB">
        <w:t xml:space="preserve">. </w:t>
      </w:r>
    </w:p>
    <w:p w:rsidR="000778E8" w:rsidRPr="004D1BBB" w:rsidRDefault="000778E8" w:rsidP="008F6062">
      <w:pPr>
        <w:pStyle w:val="Alineat"/>
      </w:pPr>
      <w:r w:rsidRPr="004D1BBB">
        <w:t xml:space="preserve">Prin excepţie de la prevederile articolului art. 9, alin. (1), din Condițiile generale, </w:t>
      </w:r>
      <w:r w:rsidR="00A333F2" w:rsidRPr="004D1BBB">
        <w:t xml:space="preserve">Beneficiarul </w:t>
      </w:r>
      <w:r w:rsidRPr="004D1BBB">
        <w:t>poate efectua modificări prin notificare asupra Proiectului, cu condiția să nu afecteze scopul principal al acestuia, doar în condițiile p</w:t>
      </w:r>
      <w:r w:rsidR="00C307D1" w:rsidRPr="004D1BBB">
        <w:t xml:space="preserve">revăzute de prezentul </w:t>
      </w:r>
      <w:r w:rsidR="00A333F2" w:rsidRPr="004D1BBB">
        <w:t>C</w:t>
      </w:r>
      <w:r w:rsidR="00C307D1" w:rsidRPr="004D1BBB">
        <w:t>ontract.</w:t>
      </w:r>
    </w:p>
    <w:p w:rsidR="000778E8" w:rsidRPr="004D1BBB" w:rsidRDefault="000778E8" w:rsidP="008F6062">
      <w:pPr>
        <w:pStyle w:val="Alineat"/>
      </w:pPr>
      <w:r w:rsidRPr="004D1BBB">
        <w:t>În cazul în care Beneficiarul realizează modificări asupra bugetului Proiectului prin notificare, prin aplicarea prevederilor art 9 alin. (7) din Condițiile generale, acesta este obligat să transmită la OI, spre avizare, bugetul astfel modificat, cu cel puţin 10 (zece) zile lucrătoare înainte de data la care modificarea respectivă este intenţionată a intra în vigoare. Modificările de buget devin aplicabile numai după avizarea acestora de către OI. OI are obligaţia de a informa AM despre aceste modificări în termen de maxim</w:t>
      </w:r>
      <w:r w:rsidR="00C307D1" w:rsidRPr="004D1BBB">
        <w:t>um</w:t>
      </w:r>
      <w:r w:rsidRPr="004D1BBB">
        <w:t xml:space="preserve"> 5 (cinci) zile lucrătoare de la avizare, sub sancţiunea inopozabilităţii faţă de AM a acestor modificări. </w:t>
      </w:r>
    </w:p>
    <w:p w:rsidR="000778E8" w:rsidRPr="004D1BBB" w:rsidRDefault="000778E8" w:rsidP="008F6062">
      <w:pPr>
        <w:pStyle w:val="Alineat"/>
      </w:pPr>
      <w:r w:rsidRPr="004D1BBB">
        <w:t xml:space="preserve">Prin excepţie de la prevederile art 9 alin. (1) din Condițiile generale din Contractul de finanţare, Beneficiarul poate actualiza, prin notificare, anexa 4 (patru)–Graficul de </w:t>
      </w:r>
      <w:r w:rsidR="00451E82" w:rsidRPr="004D1BBB">
        <w:t>prefinanțare/</w:t>
      </w:r>
      <w:r w:rsidRPr="004D1BBB">
        <w:t>rambursare/plată a cheltuielilor în funcție de cererile de plată/rambursare decontate de AM în termen de maxim de 10 (zece) zile lucrătoare de la efectuarea plății de AM.</w:t>
      </w:r>
    </w:p>
    <w:p w:rsidR="000778E8" w:rsidRPr="004D1BBB" w:rsidRDefault="000778E8" w:rsidP="008F6062">
      <w:pPr>
        <w:pStyle w:val="Alineat"/>
      </w:pPr>
      <w:r w:rsidRPr="004D1BBB">
        <w:lastRenderedPageBreak/>
        <w:t>Prin excepţie de la prevederile art</w:t>
      </w:r>
      <w:r w:rsidR="00A333F2" w:rsidRPr="004D1BBB">
        <w:t>.</w:t>
      </w:r>
      <w:r w:rsidRPr="004D1BBB">
        <w:t xml:space="preserve"> 9 alin. (1) din Condițiile generale, Beneficiarul poate efectua, prin notificare, modificări asupra Anexei 2 (doi) </w:t>
      </w:r>
      <w:r w:rsidR="0093257F" w:rsidRPr="004D1BBB">
        <w:t>–</w:t>
      </w:r>
      <w:r w:rsidRPr="004D1BBB">
        <w:t xml:space="preserve"> Cererea</w:t>
      </w:r>
      <w:r w:rsidR="0093257F" w:rsidRPr="004D1BBB">
        <w:t xml:space="preserve"> </w:t>
      </w:r>
      <w:r w:rsidRPr="004D1BBB">
        <w:t xml:space="preserve">de finanţare, punctele referitoare la Activităţile proiectului şi Calendarul activităţilor, atunci când aceste modificări vizează exclusiv planificarea în timp a acestora precum şi punctul referitor la Achiziţiile derulate în cadrul </w:t>
      </w:r>
      <w:r w:rsidR="00A333F2" w:rsidRPr="004D1BBB">
        <w:t>P</w:t>
      </w:r>
      <w:r w:rsidRPr="004D1BBB">
        <w:t>roiectului, atunci când vizează exclusiv planificarea în timp a achiziţiilor, schimbarea tipului de procedură, cumularea mai multor achiziţii într-o singură procedură, separarea unei achiziţii în mai multe proceduri (cu respectarea prevederilor legislației în vigoare),  cu condiţia ca aceste modificări să nu afecteze bugetul proiectului, perioada de implementare şi să respecte prevederile contractuale legale în vigoare. Modificările prevăzute în prezentul alin</w:t>
      </w:r>
      <w:r w:rsidR="00A333F2" w:rsidRPr="004D1BBB">
        <w:t>.</w:t>
      </w:r>
      <w:r w:rsidRPr="004D1BBB">
        <w:t xml:space="preserve"> vor fi aduse la cunoştinţa OI şi AM, în termen de maxim</w:t>
      </w:r>
      <w:r w:rsidR="0093257F" w:rsidRPr="004D1BBB">
        <w:t>um</w:t>
      </w:r>
      <w:r w:rsidRPr="004D1BBB">
        <w:t xml:space="preserve"> 5 (cinci) zile lucrătoare de la intrarea în vigoarea a modificărilor, sub sancţiunea inopozabilităţii acestora faţă de AM.</w:t>
      </w:r>
    </w:p>
    <w:p w:rsidR="000778E8" w:rsidRPr="004D1BBB" w:rsidRDefault="000778E8" w:rsidP="008F6062">
      <w:pPr>
        <w:pStyle w:val="Alineat"/>
      </w:pPr>
      <w:r w:rsidRPr="004D1BBB">
        <w:t xml:space="preserve">Prin excepţie de la prevederile art 9 alin. (1) din Condițiile generale, Beneficiarul poate efectua, prin notificare, modificări asupra Anexei 2 (doi) - Cererea de finanţare, în scopul actualizării caracteristicilor tehnice pentru echipamentele şi dotările ce urmează a fi achiziţionate, având în vedere progresul tehnologic înregistrat de la momentul scrierii cererii de finanţare şi până în momentul lansării procedurii de achiziţie, cu condiţia ca aceste modificări să nu afecteze bugetul proiectului, indicatorii, valoarea achiziţiei, perioada de implementare şi să respecte prevederile contractuale legale în vigoare. </w:t>
      </w:r>
    </w:p>
    <w:p w:rsidR="000778E8" w:rsidRPr="004D1BBB" w:rsidRDefault="000778E8" w:rsidP="008F6062">
      <w:pPr>
        <w:pStyle w:val="Alineat"/>
      </w:pPr>
      <w:r w:rsidRPr="004D1BBB">
        <w:t xml:space="preserve">Prin excepţie de la prevederile art 9 alin. (1) din Condițiile generale, Beneficiarul este obligat să notifice AM /OI în scris şi fără întârziere, orice modificare apărută în legătură cu datele sale de identificare sau ale </w:t>
      </w:r>
      <w:r w:rsidR="00A653A9" w:rsidRPr="004D1BBB">
        <w:t xml:space="preserve">reprezentanţilor </w:t>
      </w:r>
      <w:r w:rsidRPr="004D1BBB">
        <w:t>săi, precum şi orice informaţie ce poate fi relevantă în relaţia sa cu AM, orice astfel de modificare/informaţie fiind opozabilă AM doar de la data primirii notificării de către AM. Aceste informaţii se pot referi, dar fără a se limita la, orice imprejurare de natură economică sau juridică, act sau fapt care ar modifica star</w:t>
      </w:r>
      <w:r w:rsidR="00D174EC" w:rsidRPr="004D1BBB">
        <w:t>ea de drept sau de fapt existentă</w:t>
      </w:r>
      <w:r w:rsidRPr="004D1BBB">
        <w:t xml:space="preserve"> la momentul încheierii Contractului de finanţare, (după caz) orice propunere de modificare a Actului Constitutiv sau de divizare, fuziune sau altă procedură de restructurare organizatorică, iniţierea unei proceduri de reorganizare, de dizolvare sau lichidare, sau participarea la capitalul social al altor societăţi comerciale; orice modificare a obiectului sau naturii activităţilor comerciale desfăşurate; orice proceduri administrative, judiciare sau arbitrale iniţiate împotriva sa, sau iminente; iminenţa oricărui caz de neîndeplinire sau culpă, etc.</w:t>
      </w:r>
    </w:p>
    <w:p w:rsidR="000778E8" w:rsidRPr="004D1BBB" w:rsidRDefault="000778E8" w:rsidP="008F6062">
      <w:pPr>
        <w:pStyle w:val="Alineat"/>
      </w:pPr>
      <w:r w:rsidRPr="004D1BBB">
        <w:t>Nede</w:t>
      </w:r>
      <w:r w:rsidR="00CD1DC9" w:rsidRPr="004D1BBB">
        <w:t>te</w:t>
      </w:r>
      <w:r w:rsidRPr="004D1BBB">
        <w:t xml:space="preserve">ctarea de către OI/AM a erorilor privind procesul de atribuire a contractelor de achiziţii necesare pentru implementarea </w:t>
      </w:r>
      <w:r w:rsidR="000D1E26" w:rsidRPr="004D1BBB">
        <w:t>P</w:t>
      </w:r>
      <w:r w:rsidRPr="004D1BBB">
        <w:t xml:space="preserve">roiectului, cu ocazia primirii notificărilor prevăzute </w:t>
      </w:r>
      <w:r w:rsidR="002E44F2" w:rsidRPr="004D1BBB">
        <w:t xml:space="preserve">la </w:t>
      </w:r>
      <w:r w:rsidRPr="004D1BBB">
        <w:t xml:space="preserve">alin. </w:t>
      </w:r>
      <w:r w:rsidR="007E559E" w:rsidRPr="004D1BBB">
        <w:t xml:space="preserve">(13) </w:t>
      </w:r>
      <w:r w:rsidRPr="004D1BBB">
        <w:t>al prezentului art</w:t>
      </w:r>
      <w:r w:rsidR="000D1E26" w:rsidRPr="004D1BBB">
        <w:t>.</w:t>
      </w:r>
      <w:r w:rsidRPr="004D1BBB">
        <w:t>, nu afectează dreptul OI/AM de a declara neeligibile cheltuielile efectuate cu nerespectarea legislaţiei în vigoare, sau de a aplica corecţii financiare ca urmare a verificării cererilor de rambursare/plată.</w:t>
      </w:r>
    </w:p>
    <w:p w:rsidR="000778E8" w:rsidRPr="004D1BBB" w:rsidRDefault="000778E8" w:rsidP="008F6062">
      <w:pPr>
        <w:pStyle w:val="Alineat"/>
      </w:pPr>
      <w:r w:rsidRPr="004D1BBB">
        <w:t>Prin excepţie de la prevederile art</w:t>
      </w:r>
      <w:r w:rsidR="000D1E26" w:rsidRPr="004D1BBB">
        <w:t>.</w:t>
      </w:r>
      <w:r w:rsidRPr="004D1BBB">
        <w:t xml:space="preserve"> 9 alin. (1) din Condițiile generale, în termen de maxim</w:t>
      </w:r>
      <w:r w:rsidR="006E5D45" w:rsidRPr="004D1BBB">
        <w:t>um</w:t>
      </w:r>
      <w:r w:rsidRPr="004D1BBB">
        <w:t xml:space="preserve"> 10 zile lucrătoare de la primirea notificării de la OI/Beneficiar, AM </w:t>
      </w:r>
      <w:r w:rsidR="00B86174" w:rsidRPr="004D1BBB">
        <w:t>poate dezangaja,</w:t>
      </w:r>
      <w:r w:rsidRPr="004D1BBB">
        <w:t xml:space="preserve">, prin notificarea unilaterală, fondurile rămase neutilizate ca urmare a finalizării contractului/contractelor de achiziție din cadrul prezentului </w:t>
      </w:r>
      <w:r w:rsidR="00CB7E11" w:rsidRPr="004D1BBB">
        <w:t>Proiect</w:t>
      </w:r>
      <w:r w:rsidR="00F95C57" w:rsidRPr="004D1BBB">
        <w:t>,</w:t>
      </w:r>
      <w:r w:rsidRPr="004D1BBB">
        <w:t xml:space="preserve">  </w:t>
      </w:r>
    </w:p>
    <w:p w:rsidR="00D34EFC" w:rsidRPr="004D1BBB" w:rsidRDefault="000778E8" w:rsidP="008F6062">
      <w:pPr>
        <w:pStyle w:val="Alineat"/>
      </w:pPr>
      <w:r w:rsidRPr="004D1BBB">
        <w:t>În completarea art. 9 alin. (9) din Condițiile generale, AM comunică Beneficiarului în termen de maxim</w:t>
      </w:r>
      <w:r w:rsidR="00683E57" w:rsidRPr="004D1BBB">
        <w:t>um</w:t>
      </w:r>
      <w:r w:rsidRPr="004D1BBB">
        <w:t xml:space="preserve"> 5 zile lucrătoare de la luarea deciziei asupra suspendării prezentului </w:t>
      </w:r>
      <w:r w:rsidR="00CB7E11" w:rsidRPr="004D1BBB">
        <w:t xml:space="preserve">Contract </w:t>
      </w:r>
      <w:r w:rsidRPr="004D1BBB">
        <w:t xml:space="preserve">în conformitate cu prevederile art. </w:t>
      </w:r>
      <w:r w:rsidR="00980EA7" w:rsidRPr="004D1BBB">
        <w:t>4</w:t>
      </w:r>
      <w:r w:rsidRPr="004D1BBB">
        <w:t xml:space="preserve">, art. </w:t>
      </w:r>
      <w:r w:rsidR="00980EA7" w:rsidRPr="004D1BBB">
        <w:t xml:space="preserve">10 </w:t>
      </w:r>
      <w:r w:rsidRPr="004D1BBB">
        <w:t xml:space="preserve">și art. </w:t>
      </w:r>
      <w:r w:rsidR="00980EA7" w:rsidRPr="004D1BBB">
        <w:t xml:space="preserve">12 </w:t>
      </w:r>
      <w:r w:rsidRPr="004D1BBB">
        <w:t>din Condițiile Specifice POR 2014-2020</w:t>
      </w:r>
      <w:r w:rsidR="009C2353" w:rsidRPr="004D1BBB">
        <w:t>.</w:t>
      </w:r>
    </w:p>
    <w:p w:rsidR="00D34EFC" w:rsidRPr="004D1BBB" w:rsidRDefault="00D34EFC" w:rsidP="00503AB7">
      <w:pPr>
        <w:pStyle w:val="Articol"/>
      </w:pPr>
      <w:r w:rsidRPr="004D1BBB">
        <w:t>Completarea Condițiilor generale privind conflictul de interese</w:t>
      </w:r>
    </w:p>
    <w:p w:rsidR="00A84F23" w:rsidRPr="004D1BBB" w:rsidRDefault="00A84F23" w:rsidP="00E903E0">
      <w:pPr>
        <w:pStyle w:val="Alineat"/>
      </w:pPr>
      <w:r w:rsidRPr="004D1BBB">
        <w:t>Părţile se obligă să întreprindă toate diligenţele necesare pentru a evita orice conflict de interese şi să se informeze reciproc, în termen de maxim</w:t>
      </w:r>
      <w:r w:rsidR="00683E57" w:rsidRPr="004D1BBB">
        <w:t>um</w:t>
      </w:r>
      <w:r w:rsidRPr="004D1BBB">
        <w:t xml:space="preserve"> 5 (cinci) zile calendaristice de la luarea la cunoştinţă, în legătură cu orice situaţie care dă naştere sau este posibil să dea naştere unui astfel de conflict. Orice conflict de interese care apare în decursul executării Contractului trebuie notificat fără întârziere către AM. AM îşi rezervă dreptul de a verifica aceste situaţii şi de a lua măsurile necesare, dacă este cazul.</w:t>
      </w:r>
    </w:p>
    <w:p w:rsidR="00D34EFC" w:rsidRPr="004D1BBB" w:rsidRDefault="00A84F23" w:rsidP="00E903E0">
      <w:pPr>
        <w:pStyle w:val="Alineat"/>
      </w:pPr>
      <w:r w:rsidRPr="004D1BBB">
        <w:t xml:space="preserve">La solicitarea, pentru prima dată, într-o cerere de rambursare/plată, a cheltuielilor  aferente unui contract de achiziţie, Beneficiarul va depune o declaraţie pe proprie răspundere a reprezentantului legal al </w:t>
      </w:r>
      <w:r w:rsidR="000D1E26" w:rsidRPr="004D1BBB">
        <w:t>B</w:t>
      </w:r>
      <w:r w:rsidRPr="004D1BBB">
        <w:t>eneficiarului din care să rezulte că nu se află într-o situaţie de conflict de interese</w:t>
      </w:r>
      <w:r w:rsidR="002512C8" w:rsidRPr="004D1BBB">
        <w:t>.</w:t>
      </w:r>
    </w:p>
    <w:p w:rsidR="00D34EFC" w:rsidRPr="004D1BBB" w:rsidRDefault="00D34EFC" w:rsidP="00503AB7">
      <w:pPr>
        <w:pStyle w:val="Articol"/>
      </w:pPr>
      <w:r w:rsidRPr="004D1BBB">
        <w:t>Completarea Condițiilor generale privind neregulile și recuperarea finanțării:</w:t>
      </w:r>
    </w:p>
    <w:p w:rsidR="00A84F23" w:rsidRPr="004D1BBB" w:rsidRDefault="00A84F23" w:rsidP="00E903E0">
      <w:pPr>
        <w:pStyle w:val="Alineat"/>
      </w:pPr>
      <w:r w:rsidRPr="004D1BBB">
        <w:t>Termen</w:t>
      </w:r>
      <w:r w:rsidR="00B6165E" w:rsidRPr="004D1BBB">
        <w:t>ul</w:t>
      </w:r>
      <w:r w:rsidRPr="004D1BBB">
        <w:t xml:space="preserve"> ”neregulă” </w:t>
      </w:r>
      <w:r w:rsidR="00B6165E" w:rsidRPr="004D1BBB">
        <w:t>are</w:t>
      </w:r>
      <w:r w:rsidRPr="004D1BBB">
        <w:t xml:space="preserve"> înţelesul dat în Regulamentul (UE) nr. 1303/2013 al Parlamentului European si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rsidR="00A84F23" w:rsidRPr="004D1BBB" w:rsidRDefault="00A84F23" w:rsidP="00E903E0">
      <w:pPr>
        <w:pStyle w:val="Alineat"/>
      </w:pPr>
      <w:r w:rsidRPr="004D1BBB">
        <w:lastRenderedPageBreak/>
        <w:t>În cazul sesizării unei suspiciuni de neregulă/fraudă  în perioada de valabilitate a contractului OI/AM va emite, în scris, formularul de alertă de nereguli/fraudă.</w:t>
      </w:r>
    </w:p>
    <w:p w:rsidR="00A84F23" w:rsidRPr="004D1BBB" w:rsidRDefault="00A84F23" w:rsidP="00E903E0">
      <w:pPr>
        <w:pStyle w:val="Alineat"/>
      </w:pPr>
      <w:r w:rsidRPr="004D1BBB">
        <w:t xml:space="preserve">Pe perioada efectuării verificărilor de către structura de control din cadrul AM, în cazul în care nu pot fi aplicate măsuri tranzitorii în conformitate cu prevederile legale în vigoare, AM/OI suspendă procesarea cererilor de rambursare și returnează cererile de </w:t>
      </w:r>
      <w:r w:rsidR="00CB7E11" w:rsidRPr="004D1BBB">
        <w:t xml:space="preserve">plată </w:t>
      </w:r>
      <w:r w:rsidRPr="004D1BBB">
        <w:t>până la finalizarea verificărilor în cauză.</w:t>
      </w:r>
    </w:p>
    <w:p w:rsidR="00A84F23" w:rsidRPr="004D1BBB" w:rsidRDefault="00A84F23" w:rsidP="00E903E0">
      <w:pPr>
        <w:pStyle w:val="Alineat"/>
      </w:pPr>
      <w:r w:rsidRPr="004D1BBB">
        <w:t xml:space="preserve">OI/AM va procesa cererile de rambursare/plată cu respectarea prevederilor legale în vigoare sau a oricăror acte normative de modificare, completare sau înlocuire a </w:t>
      </w:r>
      <w:r w:rsidR="00CB7E11" w:rsidRPr="004D1BBB">
        <w:t>acestora</w:t>
      </w:r>
      <w:r w:rsidRPr="004D1BBB">
        <w:t xml:space="preserve">. </w:t>
      </w:r>
    </w:p>
    <w:p w:rsidR="00A84F23" w:rsidRPr="004D1BBB" w:rsidRDefault="00A84F23" w:rsidP="00E903E0">
      <w:pPr>
        <w:pStyle w:val="Alineat"/>
      </w:pPr>
      <w:r w:rsidRPr="004D1BBB">
        <w:t xml:space="preserve">În cazul suspendării, AM notifică Beneficiarul cu privire la decizia luată, la perioada şi motivele suspendării. </w:t>
      </w:r>
    </w:p>
    <w:p w:rsidR="00A84F23" w:rsidRPr="004D1BBB" w:rsidRDefault="00A84F23" w:rsidP="00E903E0">
      <w:pPr>
        <w:pStyle w:val="Alineat"/>
      </w:pPr>
      <w:r w:rsidRPr="004D1BBB">
        <w:t xml:space="preserve">AMPOR are dreptul de a exclude de la rambursare/plată orice cheltuială neeligibilă. </w:t>
      </w:r>
    </w:p>
    <w:p w:rsidR="00A84F23" w:rsidRPr="004D1BBB" w:rsidRDefault="00A84F23" w:rsidP="00E903E0">
      <w:pPr>
        <w:pStyle w:val="Alineat"/>
      </w:pPr>
      <w:r w:rsidRPr="004D1BBB">
        <w:t xml:space="preserve">În situaţia în care, la plata cererii finale de rambursare, </w:t>
      </w:r>
      <w:r w:rsidR="006E2CE4" w:rsidRPr="004D1BBB">
        <w:t>prefinanţarea nu a fost recuperată,</w:t>
      </w:r>
      <w:r w:rsidRPr="004D1BBB">
        <w:t xml:space="preserve">, AM va notifica Beneficiarul cu privire la suma datorată rămasă de restituit de către </w:t>
      </w:r>
      <w:r w:rsidR="00CB7E11" w:rsidRPr="004D1BBB">
        <w:t>acesta</w:t>
      </w:r>
      <w:r w:rsidRPr="004D1BBB">
        <w:t>.</w:t>
      </w:r>
    </w:p>
    <w:p w:rsidR="00A84F23" w:rsidRPr="004D1BBB" w:rsidRDefault="00A84F23" w:rsidP="00E903E0">
      <w:pPr>
        <w:pStyle w:val="Alineat"/>
      </w:pPr>
      <w:r w:rsidRPr="004D1BBB">
        <w:t>În termen de 5 (cinci) zile de la data primirii de către Beneficiar, a notificării menţionate alin. (7) al prezentului art</w:t>
      </w:r>
      <w:r w:rsidR="00CB7E11" w:rsidRPr="004D1BBB">
        <w:t>.</w:t>
      </w:r>
      <w:r w:rsidRPr="004D1BBB">
        <w:t>, acesta este obligat să restituie suma datorată, precum şi, dacă este cazul, comisioanele de transfer bancar, plătite de AM, aferente sumelor respective, în contul indicat în notificare.</w:t>
      </w:r>
    </w:p>
    <w:p w:rsidR="005137CC" w:rsidRPr="004D1BBB" w:rsidRDefault="005137CC" w:rsidP="005137CC">
      <w:pPr>
        <w:pStyle w:val="Alineat"/>
        <w:numPr>
          <w:ilvl w:val="0"/>
          <w:numId w:val="0"/>
        </w:numPr>
        <w:ind w:left="680"/>
      </w:pPr>
    </w:p>
    <w:p w:rsidR="00D34EFC" w:rsidRPr="004D1BBB" w:rsidRDefault="00A84F23" w:rsidP="00E903E0">
      <w:pPr>
        <w:pStyle w:val="Alineat"/>
      </w:pPr>
      <w:r w:rsidRPr="004D1BBB">
        <w:t>Comisioanele bancare ocazionate de rambursarea sumelor datorate AM cad în sarcina exclusivă a Beneficiarului</w:t>
      </w:r>
      <w:r w:rsidR="001173D8" w:rsidRPr="004D1BBB">
        <w:t xml:space="preserve">. </w:t>
      </w:r>
    </w:p>
    <w:p w:rsidR="00D34EFC" w:rsidRPr="004D1BBB" w:rsidRDefault="00C552EE" w:rsidP="00503AB7">
      <w:pPr>
        <w:pStyle w:val="Articol"/>
      </w:pPr>
      <w:r w:rsidRPr="004D1BBB">
        <w:t>Cazul fortuit</w:t>
      </w:r>
    </w:p>
    <w:p w:rsidR="00D34EFC" w:rsidRPr="004D1BBB" w:rsidRDefault="00D34EFC" w:rsidP="00E903E0">
      <w:pPr>
        <w:pStyle w:val="Alineat"/>
      </w:pPr>
      <w:r w:rsidRPr="004D1BBB">
        <w:t>Cazul fortuit nu este exonerator de răspundere contractuală.</w:t>
      </w:r>
    </w:p>
    <w:p w:rsidR="00D34EFC" w:rsidRPr="004D1BBB" w:rsidRDefault="00D34EFC" w:rsidP="00503AB7">
      <w:pPr>
        <w:pStyle w:val="Articol"/>
      </w:pPr>
      <w:r w:rsidRPr="004D1BBB">
        <w:t>Completarea și modificarea Conditiilor generale cu privire la încetarea contractului:</w:t>
      </w:r>
    </w:p>
    <w:p w:rsidR="00A84F23" w:rsidRPr="004218CF" w:rsidRDefault="00A84F23" w:rsidP="00E903E0">
      <w:pPr>
        <w:pStyle w:val="Alineat"/>
        <w:rPr>
          <w:highlight w:val="yellow"/>
        </w:rPr>
      </w:pPr>
      <w:r w:rsidRPr="004218CF">
        <w:rPr>
          <w:highlight w:val="yellow"/>
        </w:rPr>
        <w:t>Articolul 14 – Încetarea contractului, alin. (1), din Condițiile generale, se modifică astfel: În cazul nerespectării de către Beneficiar a prevederilor prezentului Contract de finanțare, AM poate decide rezilierea unilaterală a Contractului de finanţare, decizia AM comunicându-se Beneficiarului printr-o notificare scrisă. În această situaţie, Beneficiarul are obligaţia restituirii în întregime a sumelor deja primite în cadrul Proiectului, în condiţiile prevăzute prin prezentul Contract de finanţare.</w:t>
      </w:r>
    </w:p>
    <w:p w:rsidR="00A84F23" w:rsidRPr="004D1BBB" w:rsidRDefault="00E046E6" w:rsidP="00E903E0">
      <w:pPr>
        <w:pStyle w:val="Alineat"/>
      </w:pPr>
      <w:r w:rsidRPr="004D1BBB">
        <w:t xml:space="preserve">În completarea prevederilor art. 7 alin. (2) și </w:t>
      </w:r>
      <w:r w:rsidR="00D42FAD" w:rsidRPr="004D1BBB">
        <w:t>respectiv</w:t>
      </w:r>
      <w:r w:rsidRPr="004D1BBB">
        <w:t xml:space="preserve"> </w:t>
      </w:r>
      <w:r w:rsidR="00D42FAD" w:rsidRPr="004D1BBB">
        <w:t xml:space="preserve">ale </w:t>
      </w:r>
      <w:r w:rsidRPr="004D1BBB">
        <w:t xml:space="preserve">art 14. alin. (2) din Condițiile generale, Beneficiarul are obligația  lansării achiziției privind realizarea proiectului tehnic </w:t>
      </w:r>
      <w:r w:rsidR="003F1D00" w:rsidRPr="004D1BBB">
        <w:t>și/</w:t>
      </w:r>
      <w:r w:rsidRPr="004D1BBB">
        <w:t xml:space="preserve">sau a achiziției principale de </w:t>
      </w:r>
      <w:r w:rsidR="00D42FAD" w:rsidRPr="004D1BBB">
        <w:t>lucrări</w:t>
      </w:r>
      <w:r w:rsidRPr="004D1BBB">
        <w:t>/echipamente</w:t>
      </w:r>
      <w:r w:rsidR="00D245B5" w:rsidRPr="004D1BBB">
        <w:t>/servicii</w:t>
      </w:r>
      <w:r w:rsidRPr="004D1BBB">
        <w:t xml:space="preserve"> în cadrul proiectului în termen de maximum 6</w:t>
      </w:r>
      <w:r w:rsidR="00D245B5" w:rsidRPr="004D1BBB">
        <w:t xml:space="preserve"> </w:t>
      </w:r>
      <w:r w:rsidR="00BA22D0" w:rsidRPr="004D1BBB">
        <w:t>luni de la intrarea în vigoare</w:t>
      </w:r>
      <w:r w:rsidRPr="004D1BBB">
        <w:t xml:space="preserve"> a prezentului </w:t>
      </w:r>
      <w:r w:rsidR="00D42FAD" w:rsidRPr="004D1BBB">
        <w:t>Contract</w:t>
      </w:r>
      <w:r w:rsidR="00BD23F3" w:rsidRPr="004D1BBB">
        <w:t xml:space="preserve">. </w:t>
      </w:r>
      <w:r w:rsidR="00D245B5" w:rsidRPr="004D1BBB">
        <w:t>Pentru toate situațiile, acolo unde este cazul</w:t>
      </w:r>
      <w:r w:rsidR="00B60064" w:rsidRPr="004D1BBB">
        <w:t>,</w:t>
      </w:r>
      <w:r w:rsidR="00D245B5" w:rsidRPr="004D1BBB">
        <w:t xml:space="preserve"> termenul maxim pentru lansarea achiziției de lucrări este de maximum 9 luni de la intrarea în vigoare a prezentului Contract. Acolo unde este cazul, p</w:t>
      </w:r>
      <w:r w:rsidR="00BD23F3" w:rsidRPr="004D1BBB">
        <w:t>entru beneficiarii de drept priva</w:t>
      </w:r>
      <w:r w:rsidR="009D0D10" w:rsidRPr="004D1BBB">
        <w:t>t</w:t>
      </w:r>
      <w:r w:rsidR="00BD23F3" w:rsidRPr="004D1BBB">
        <w:t xml:space="preserve"> termen</w:t>
      </w:r>
      <w:r w:rsidR="00D245B5" w:rsidRPr="004D1BBB">
        <w:t>ele</w:t>
      </w:r>
      <w:r w:rsidR="00BD23F3" w:rsidRPr="004D1BBB">
        <w:t xml:space="preserve"> anterior menționat</w:t>
      </w:r>
      <w:r w:rsidR="00D245B5" w:rsidRPr="004D1BBB">
        <w:t>e</w:t>
      </w:r>
      <w:r w:rsidR="00BD23F3" w:rsidRPr="004D1BBB">
        <w:t xml:space="preserve"> se calculează  </w:t>
      </w:r>
      <w:r w:rsidR="007950A5" w:rsidRPr="004D1BBB">
        <w:t xml:space="preserve">de la </w:t>
      </w:r>
      <w:r w:rsidR="00BD23F3" w:rsidRPr="004D1BBB">
        <w:t xml:space="preserve">data </w:t>
      </w:r>
      <w:r w:rsidR="007950A5" w:rsidRPr="004D1BBB">
        <w:t>obținer</w:t>
      </w:r>
      <w:r w:rsidR="00BD23F3" w:rsidRPr="004D1BBB">
        <w:t>ii</w:t>
      </w:r>
      <w:r w:rsidR="007950A5" w:rsidRPr="004D1BBB">
        <w:t xml:space="preserve"> codului SMIS în </w:t>
      </w:r>
      <w:r w:rsidR="00BD23F3" w:rsidRPr="004D1BBB">
        <w:t xml:space="preserve">urma îndeplinirii obligației </w:t>
      </w:r>
      <w:r w:rsidR="00D245B5" w:rsidRPr="004D1BBB">
        <w:t xml:space="preserve">privind introducerea datelor aferente Anexei 2 (doi) – Cererea de finanțare în MYSMIS în urma lansării apelurilor retrospective, </w:t>
      </w:r>
      <w:r w:rsidR="00BD23F3" w:rsidRPr="004D1BBB">
        <w:t xml:space="preserve">în conformitate cu art. </w:t>
      </w:r>
      <w:r w:rsidR="00980EA7" w:rsidRPr="004D1BBB">
        <w:t xml:space="preserve">3 </w:t>
      </w:r>
      <w:r w:rsidR="00BD23F3" w:rsidRPr="004D1BBB">
        <w:t>alin</w:t>
      </w:r>
      <w:r w:rsidR="008972E2" w:rsidRPr="004D1BBB">
        <w:t>.</w:t>
      </w:r>
      <w:r w:rsidR="00BD23F3" w:rsidRPr="004D1BBB">
        <w:t xml:space="preserve"> (30) din Condiții specifice POR</w:t>
      </w:r>
      <w:r w:rsidRPr="004D1BBB">
        <w:t>. OI va transmite o informare la AM privind neîndeplinirea obligațiilor prevăzute de prezentul alin</w:t>
      </w:r>
      <w:r w:rsidR="00D42FAD" w:rsidRPr="004D1BBB">
        <w:t>.</w:t>
      </w:r>
      <w:r w:rsidRPr="004D1BBB">
        <w:t xml:space="preserve"> și de art. 7 alin. (2) din Condițiile generale, în termen de 5 (cinci) zile lucrătoare de la expirarea termen</w:t>
      </w:r>
      <w:r w:rsidR="00D245B5" w:rsidRPr="004D1BBB">
        <w:t>elor</w:t>
      </w:r>
      <w:r w:rsidRPr="004D1BBB">
        <w:t xml:space="preserve"> de 6 luni</w:t>
      </w:r>
      <w:r w:rsidR="00D245B5" w:rsidRPr="004D1BBB">
        <w:t>/ 9 luni</w:t>
      </w:r>
      <w:r w:rsidRPr="004D1BBB">
        <w:t xml:space="preserve">. AM </w:t>
      </w:r>
      <w:r w:rsidR="006C03F2" w:rsidRPr="004D1BBB">
        <w:t xml:space="preserve">poate </w:t>
      </w:r>
      <w:r w:rsidRPr="004D1BBB">
        <w:t>dispune</w:t>
      </w:r>
      <w:r w:rsidR="003F1D00" w:rsidRPr="004D1BBB">
        <w:t>, în cazuri justificate,</w:t>
      </w:r>
      <w:r w:rsidRPr="004D1BBB">
        <w:t xml:space="preserve"> rezilierea şi recuperarea sumelor plătite, în termen de 15 zile lucrătoare de la data primirii informării de la OI. </w:t>
      </w:r>
    </w:p>
    <w:p w:rsidR="00A84F23" w:rsidRPr="004D1BBB" w:rsidRDefault="00A84F23" w:rsidP="00E903E0">
      <w:pPr>
        <w:pStyle w:val="Alineat"/>
      </w:pPr>
      <w:r w:rsidRPr="004D1BBB">
        <w:t>În situaţia în care Beneficiarul nu transmite la OI nicio cerere de rambursare în termen de maxim</w:t>
      </w:r>
      <w:r w:rsidR="00BA22D0" w:rsidRPr="004D1BBB">
        <w:t>um</w:t>
      </w:r>
      <w:r w:rsidRPr="004D1BBB">
        <w:t xml:space="preserve"> 12 luni de la data intrării în vigoare prezentului Contract de finanțare, OI poate propune AM rezilierea acestuia. Rezilierea poate fi propusa şi în cazul nedepunerii, conform graficului de depunere a cererilor de </w:t>
      </w:r>
      <w:r w:rsidR="00451E82" w:rsidRPr="004D1BBB">
        <w:t>prefinanțare/</w:t>
      </w:r>
      <w:r w:rsidRPr="004D1BBB">
        <w:t>rambursare</w:t>
      </w:r>
      <w:r w:rsidR="00451E82" w:rsidRPr="004D1BBB">
        <w:t>/plată</w:t>
      </w:r>
      <w:r w:rsidRPr="004D1BBB">
        <w:t>, a doua cereri consecutive, fără a se depune în acest timp vreo notificare de revizuire a graficului</w:t>
      </w:r>
      <w:r w:rsidR="00010371" w:rsidRPr="004D1BBB">
        <w:rPr>
          <w:rFonts w:ascii="Calibri" w:hAnsi="Calibri" w:cs="Times New Roman"/>
          <w:noProof w:val="0"/>
          <w:vertAlign w:val="superscript"/>
        </w:rPr>
        <w:footnoteReference w:id="4"/>
      </w:r>
      <w:r w:rsidRPr="004D1BBB">
        <w:t xml:space="preserve">.  </w:t>
      </w:r>
    </w:p>
    <w:p w:rsidR="00A84F23" w:rsidRPr="004D1BBB" w:rsidRDefault="00A84F23" w:rsidP="00E903E0">
      <w:pPr>
        <w:pStyle w:val="Alineat"/>
      </w:pPr>
      <w:r w:rsidRPr="004D1BBB">
        <w:t>Anterior rezilierii Contractului de finanțare, AM poate suspenda plăţile ca o măsură de precauţie, după notificarea prealabilă a Beneficiarului cu privire la neîndeplinirea obligaţiilor sale contractuale. În această situaţie, Beneficiarului i se vor percepe majorări/penalităţi de întârziere în valoare de 0,01%</w:t>
      </w:r>
      <w:r w:rsidR="00D42FAD" w:rsidRPr="004D1BBB">
        <w:t>,</w:t>
      </w:r>
      <w:r w:rsidRPr="004D1BBB">
        <w:t xml:space="preserve"> după caz</w:t>
      </w:r>
      <w:r w:rsidR="00D42FAD" w:rsidRPr="004D1BBB">
        <w:t>,</w:t>
      </w:r>
      <w:r w:rsidRPr="004D1BBB">
        <w:t xml:space="preserve"> pe zi de întârziere din suma la care este îndreptăţit, până la data îndeplinirii efective a obligaţiei.</w:t>
      </w:r>
    </w:p>
    <w:p w:rsidR="00A84F23" w:rsidRPr="004D1BBB" w:rsidRDefault="00A84F23" w:rsidP="00E903E0">
      <w:pPr>
        <w:pStyle w:val="Alineat"/>
      </w:pPr>
      <w:r w:rsidRPr="004D1BBB">
        <w:t>AM va rezilia Contractul de finanțare dacă se constată neconcordanţa între starea de fapt dovedită şi cele declarate de către Beneficiar în cererea de finanţare, referitor la faptul că Proiectul nu face obiectul unei finanţări din fonduri publice naţionale sau comunitare sau că nu a mai beneficiat de finanţare din alte programe naţionale sau comunitare. În acest caz, Beneficiarul este obligat să restituie integral sumele primite.</w:t>
      </w:r>
    </w:p>
    <w:p w:rsidR="00A84F23" w:rsidRPr="004D1BBB" w:rsidRDefault="00A84F23" w:rsidP="00E903E0">
      <w:pPr>
        <w:pStyle w:val="Alineat"/>
      </w:pPr>
      <w:r w:rsidRPr="004D1BBB">
        <w:lastRenderedPageBreak/>
        <w:t xml:space="preserve">AM va rezilia Contractul de finanțare, fără punerea în întârziere şi fără nici o altă formalitate, dacă se constată că, </w:t>
      </w:r>
      <w:r w:rsidR="00D42FAD" w:rsidRPr="004D1BBB">
        <w:t xml:space="preserve">până </w:t>
      </w:r>
      <w:r w:rsidRPr="004D1BBB">
        <w:t>la finalizarea perioadei de durabilitate prevăzută la art</w:t>
      </w:r>
      <w:r w:rsidR="00D42FAD" w:rsidRPr="004D1BBB">
        <w:t>.</w:t>
      </w:r>
      <w:r w:rsidRPr="004D1BBB">
        <w:t xml:space="preserve"> 2 alin. (5), din Condițiile generale, Beneficiarul constituie ipotecă asupra obiectelor / bunurilor, fie ele mobile sau imobile, finanţate în cadrul prezentului Proiect, fără respectarea prevederilor prezentului Contract de finanţare. Sumele rambursate aferente obiectelor / bunurilor în cauză se vor recupera cu respectarea prevederilor Contractului de finanţare.</w:t>
      </w:r>
    </w:p>
    <w:p w:rsidR="00A84F23" w:rsidRPr="004D1BBB" w:rsidRDefault="00A84F23" w:rsidP="00E903E0">
      <w:pPr>
        <w:pStyle w:val="Alineat"/>
      </w:pPr>
      <w:r w:rsidRPr="004D1BBB">
        <w:t>AM poate rezilia Contractul de finanţare, decizia AM comunicându-se Beneficiarului printr-o notificare scrisă, dacă se constată încălcarea prevederilor art. 7 alin</w:t>
      </w:r>
      <w:r w:rsidR="00D42FAD" w:rsidRPr="004D1BBB">
        <w:t>.</w:t>
      </w:r>
      <w:r w:rsidRPr="004D1BBB">
        <w:t xml:space="preserve"> (5)-(6), (8) și (1</w:t>
      </w:r>
      <w:r w:rsidR="0080716A" w:rsidRPr="004D1BBB">
        <w:t>1</w:t>
      </w:r>
      <w:r w:rsidRPr="004D1BBB">
        <w:t xml:space="preserve">) din Condițiile generale, precum și art. </w:t>
      </w:r>
      <w:r w:rsidR="008E316F" w:rsidRPr="004D1BBB">
        <w:t>3</w:t>
      </w:r>
      <w:r w:rsidRPr="004D1BBB">
        <w:t>, alin. (5), (11), (12) și (23) ale prezentei secțiuni. În această situaţie, Beneficiarul are obligaţia restituirii în întregime a sumelor deja primite în cadrul Proiectului, în condiţiile prevăzute prin prezentul Contract de finanţare.</w:t>
      </w:r>
    </w:p>
    <w:p w:rsidR="00A84F23" w:rsidRPr="004D1BBB" w:rsidRDefault="00A84F23" w:rsidP="00E903E0">
      <w:pPr>
        <w:pStyle w:val="Alineat"/>
      </w:pPr>
      <w:r w:rsidRPr="004D1BBB">
        <w:t>(dacă este cazul) Pentru proiectele</w:t>
      </w:r>
      <w:r w:rsidR="00D42FAD" w:rsidRPr="004D1BBB">
        <w:t>,</w:t>
      </w:r>
      <w:r w:rsidRPr="004D1BBB">
        <w:t xml:space="preserve"> pentru care contractul de lucrări a fost încheiat înainte de intrarea în vigoare a prezentului </w:t>
      </w:r>
      <w:r w:rsidR="00D42FAD" w:rsidRPr="004D1BBB">
        <w:t>Contract</w:t>
      </w:r>
      <w:r w:rsidRPr="004D1BBB">
        <w:t>, dacă în urma verificării de către OI/AM a documentației de atribuire a respectivului contract</w:t>
      </w:r>
      <w:r w:rsidR="00D42FAD" w:rsidRPr="004D1BBB">
        <w:t xml:space="preserve"> de achiziție,</w:t>
      </w:r>
      <w:r w:rsidRPr="004D1BBB">
        <w:t xml:space="preserve"> se constată necesitatea aplicării de corecții financiare în procent de 100% din valoarea contractului</w:t>
      </w:r>
      <w:r w:rsidR="00D42FAD" w:rsidRPr="004D1BBB">
        <w:t xml:space="preserve"> de achiziție</w:t>
      </w:r>
      <w:r w:rsidRPr="004D1BBB">
        <w:t>, în conformitate cu prevederile legale în vigoare, AM va rezilia Contractul de finanţare</w:t>
      </w:r>
      <w:r w:rsidR="00D42FAD" w:rsidRPr="004D1BBB">
        <w:t>. D</w:t>
      </w:r>
      <w:r w:rsidRPr="004D1BBB">
        <w:t xml:space="preserve">ecizia AM </w:t>
      </w:r>
      <w:r w:rsidR="00D42FAD" w:rsidRPr="004D1BBB">
        <w:t xml:space="preserve">de reziliere se </w:t>
      </w:r>
      <w:r w:rsidRPr="004D1BBB">
        <w:t>comunic</w:t>
      </w:r>
      <w:r w:rsidR="00D42FAD" w:rsidRPr="004D1BBB">
        <w:t>ă</w:t>
      </w:r>
      <w:r w:rsidRPr="004D1BBB">
        <w:t xml:space="preserve"> Beneficiarului printr-o notificare scrisă. În această situaţie, Beneficiarul are obligaţia restituirii în întregime a sumelor deja primite în cadrul Proiectului, în condiţiile prevăzute prin prezentul Contract de finanţare. </w:t>
      </w:r>
    </w:p>
    <w:p w:rsidR="00A84F23" w:rsidRPr="004D1BBB" w:rsidRDefault="00A84F23" w:rsidP="00E903E0">
      <w:pPr>
        <w:pStyle w:val="Alineat"/>
      </w:pPr>
      <w:r w:rsidRPr="004D1BBB">
        <w:t xml:space="preserve">(dacă este cazul) Orice modificare a componenţei parteneriatului cu încălcarea prevederilor art. </w:t>
      </w:r>
      <w:r w:rsidR="00E43F3D" w:rsidRPr="004D1BBB">
        <w:t>8</w:t>
      </w:r>
      <w:r w:rsidRPr="004D1BBB">
        <w:t xml:space="preserve">, alin. (4) al prezentei secțiuni va atrage rezilierea </w:t>
      </w:r>
      <w:r w:rsidR="00D42FAD" w:rsidRPr="004D1BBB">
        <w:t xml:space="preserve">Contractului </w:t>
      </w:r>
      <w:r w:rsidRPr="004D1BBB">
        <w:t xml:space="preserve">de finanțare de către AM, fără punere în întârziere sau vreo altă formalitate în acest sens, cu obligaţia Beneficiarului de a returna întregul cuantum al fondurilor primite, în condiţiile prezentul </w:t>
      </w:r>
      <w:r w:rsidR="00D42FAD" w:rsidRPr="004D1BBB">
        <w:t>Contract</w:t>
      </w:r>
      <w:r w:rsidRPr="004D1BBB">
        <w:t>.</w:t>
      </w:r>
    </w:p>
    <w:p w:rsidR="00A84F23" w:rsidRPr="004D1BBB" w:rsidRDefault="00A84F23" w:rsidP="00E903E0">
      <w:pPr>
        <w:pStyle w:val="Alineat"/>
      </w:pPr>
      <w:r w:rsidRPr="004D1BBB">
        <w:t xml:space="preserve">Beneficiarul trebuie să cunoască faptul că, dacă până la finalizarea perioadei de durabilitate, definită conform art. 2, alin. (5) din Condiții generale, intervin modificări de natură să afecteze obiectivul </w:t>
      </w:r>
      <w:r w:rsidR="00D42FAD" w:rsidRPr="004D1BBB">
        <w:t xml:space="preserve">Proiectului </w:t>
      </w:r>
      <w:r w:rsidRPr="004D1BBB">
        <w:t>sau modificări care afectează condiţiile de eligibilitate prevăzute pentru obţinerea finanţării, proiectul poate fi declarat neeligibil, caz în care finanţarea nerambursabilă se va sista, iar sumele acordate până în acel moment se vor recupera în conformitate cu legislaţia naţională</w:t>
      </w:r>
      <w:r w:rsidR="00D42FAD" w:rsidRPr="004D1BBB">
        <w:t>/europeană</w:t>
      </w:r>
      <w:r w:rsidRPr="004D1BBB">
        <w:t xml:space="preserve"> şi prevederile contractuale.</w:t>
      </w:r>
    </w:p>
    <w:p w:rsidR="00A84F23" w:rsidRPr="004D1BBB" w:rsidRDefault="00A84F23" w:rsidP="00E903E0">
      <w:pPr>
        <w:pStyle w:val="Alineat"/>
      </w:pPr>
      <w:r w:rsidRPr="004D1BBB">
        <w:t xml:space="preserve">Beneficiarul are obligaţia de a informa OI/AM în termen de 15 (cincisprezece) zile calendaristice de la data apariţiei oricărei situaţii care determină sau poate determina neeligibilitatea Proiectului, AM putând să decidă asupra suspendării sau rezilierii </w:t>
      </w:r>
      <w:r w:rsidR="002F3A3B" w:rsidRPr="004D1BBB">
        <w:t xml:space="preserve">Contractului </w:t>
      </w:r>
      <w:r w:rsidRPr="004D1BBB">
        <w:t>de finanţare.</w:t>
      </w:r>
    </w:p>
    <w:p w:rsidR="00A84F23" w:rsidRPr="004D1BBB" w:rsidRDefault="00A84F23" w:rsidP="00E903E0">
      <w:pPr>
        <w:pStyle w:val="Alineat"/>
      </w:pPr>
      <w:r w:rsidRPr="004D1BBB">
        <w:t>În situaţia în care Proiectul a fost declarat neeligibil în conformitate cu alin. (10) al prezentului art</w:t>
      </w:r>
      <w:r w:rsidR="002F3A3B" w:rsidRPr="004D1BBB">
        <w:t>.</w:t>
      </w:r>
      <w:r w:rsidRPr="004D1BBB">
        <w:t xml:space="preserve">, AM va dispune rezilierea Contractului de finanțare şi recuperarea sumelor acordate până la acel moment, în </w:t>
      </w:r>
      <w:r w:rsidR="002F3A3B" w:rsidRPr="004D1BBB">
        <w:t xml:space="preserve">condițiile prevăzute de </w:t>
      </w:r>
      <w:r w:rsidRPr="004D1BBB">
        <w:t xml:space="preserve">prezentul Contract. </w:t>
      </w:r>
    </w:p>
    <w:p w:rsidR="00A84F23" w:rsidRPr="004D1BBB" w:rsidRDefault="00A84F23" w:rsidP="00E903E0">
      <w:pPr>
        <w:pStyle w:val="Alineat"/>
      </w:pPr>
      <w:r w:rsidRPr="004D1BBB">
        <w:t>În situ</w:t>
      </w:r>
      <w:r w:rsidR="00ED20F8" w:rsidRPr="004D1BBB">
        <w:t>aţia prevăzută la alin. (12) al</w:t>
      </w:r>
      <w:r w:rsidRPr="004D1BBB">
        <w:t xml:space="preserve"> prezentului articol, începând cu ziua imediat următoare expirării termenului în care Beneficiarul trebuia să returneze finanţarea nerambursabilă acordată, se vor calcula dobânzi de întârziere în valoare de 0,02% pe zi de întârziere din suma datorată până la data plăţii efective, iar în cazul proiectelor finanțate prin scheme de ajutor de stat/minimis se vor calcula dobânzi de întârziere în condițiile legii. </w:t>
      </w:r>
    </w:p>
    <w:p w:rsidR="00A84F23" w:rsidRPr="004D1BBB" w:rsidRDefault="00A84F23" w:rsidP="00E903E0">
      <w:pPr>
        <w:pStyle w:val="Alineat"/>
      </w:pPr>
      <w:r w:rsidRPr="004D1BBB">
        <w:t>În cazul în care neeligibilitatea Proiectului este determinată de o acţiune sau omisiune a Beneficiarului, acesta va fi obligat să returneze integral sumele primite în baza prezentului Contract de finanțare.</w:t>
      </w:r>
    </w:p>
    <w:p w:rsidR="00A84F23" w:rsidRPr="004D1BBB" w:rsidRDefault="00A84F23" w:rsidP="00E903E0">
      <w:pPr>
        <w:pStyle w:val="Alineat"/>
      </w:pPr>
      <w:r w:rsidRPr="004D1BBB">
        <w:t xml:space="preserve">Contractul de finanțare va fi reziliat şi finanţarea nerambursabilă acordată va fi recuperată şi în cazul în care obiectele / bunurile, fie ele mobile sau imobile, finanţate în cadrul prezentului Contract nu sunt folosite conform scopului destinat, sau în cazul în care acestea sunt vândute sau înstrăinate, sub orice formă, oricând până la finalizarea perioadei de durabilitate stabilită la art. 2, alin. (5) din Condițiile generale. </w:t>
      </w:r>
    </w:p>
    <w:p w:rsidR="00A84F23" w:rsidRPr="004D1BBB" w:rsidRDefault="00A84F23" w:rsidP="00E903E0">
      <w:pPr>
        <w:pStyle w:val="Alineat"/>
      </w:pPr>
      <w:r w:rsidRPr="004D1BBB">
        <w:t>Beneficiarul  este de drept în întârziere prin simplul fapt al încălcării prevederilor prezentului Contract.</w:t>
      </w:r>
    </w:p>
    <w:p w:rsidR="00A84F23" w:rsidRPr="004D1BBB" w:rsidRDefault="00A84F23" w:rsidP="00E903E0">
      <w:pPr>
        <w:pStyle w:val="Alineat"/>
      </w:pPr>
      <w:r w:rsidRPr="004D1BBB">
        <w:t xml:space="preserve">În cazul rezilierii și recuperării finanțării nerambursabile acordate se vor calcula dobânzi de întârziere în conformitate cu prevederile prezentului </w:t>
      </w:r>
      <w:r w:rsidR="002F3A3B" w:rsidRPr="004D1BBB">
        <w:t>Contract</w:t>
      </w:r>
      <w:r w:rsidRPr="004D1BBB">
        <w:t>.</w:t>
      </w:r>
    </w:p>
    <w:p w:rsidR="00A84F23" w:rsidRPr="004D1BBB" w:rsidRDefault="00A84F23" w:rsidP="00E903E0">
      <w:pPr>
        <w:pStyle w:val="Alineat"/>
      </w:pPr>
      <w:r w:rsidRPr="004D1BBB">
        <w:t>Din ziua următoare expirării termenului prevăzut la art. 7 alin. (</w:t>
      </w:r>
      <w:r w:rsidR="0080716A" w:rsidRPr="004D1BBB">
        <w:t>21</w:t>
      </w:r>
      <w:r w:rsidRPr="004D1BBB">
        <w:t xml:space="preserve">) din cadrul Condițiilor </w:t>
      </w:r>
      <w:r w:rsidR="002F3A3B" w:rsidRPr="004D1BBB">
        <w:t xml:space="preserve">generale </w:t>
      </w:r>
      <w:r w:rsidRPr="004D1BBB">
        <w:t>se vor calcula dobânzi de întârziere în valoare de 0,02% pe zi de întârziere din suma datorată, până la data plății efective.</w:t>
      </w:r>
    </w:p>
    <w:p w:rsidR="00D34EFC" w:rsidRPr="004D1BBB" w:rsidRDefault="00A84F23" w:rsidP="00E903E0">
      <w:pPr>
        <w:pStyle w:val="Alineat"/>
      </w:pPr>
      <w:r w:rsidRPr="004D1BBB">
        <w:t xml:space="preserve">În cazul proiectelor finanțate prin scheme de ajutor de stat/minimis se vor calcula dobânzi de întârziere în condițiile prevederilor legale privind ajutoarele </w:t>
      </w:r>
      <w:r w:rsidR="002F3A3B" w:rsidRPr="004D1BBB">
        <w:t>acordate</w:t>
      </w:r>
    </w:p>
    <w:p w:rsidR="00D34EFC" w:rsidRPr="004D1BBB" w:rsidRDefault="00D34EFC" w:rsidP="00503AB7">
      <w:pPr>
        <w:pStyle w:val="Articol"/>
      </w:pPr>
      <w:r w:rsidRPr="004D1BBB">
        <w:t>Dezangajarea fondurilor în cadrul prezentului contract</w:t>
      </w:r>
    </w:p>
    <w:p w:rsidR="00D34EFC" w:rsidRPr="004D1BBB" w:rsidRDefault="00E33449" w:rsidP="00E903E0">
      <w:pPr>
        <w:pStyle w:val="Alineat"/>
      </w:pPr>
      <w:r w:rsidRPr="004D1BBB">
        <w:t>În scopul utilizării eficiente a fondurilor publice, AM</w:t>
      </w:r>
      <w:r w:rsidR="007414BF" w:rsidRPr="004D1BBB">
        <w:t xml:space="preserve"> poate</w:t>
      </w:r>
      <w:r w:rsidRPr="004D1BBB">
        <w:t xml:space="preserve"> dezangaj</w:t>
      </w:r>
      <w:r w:rsidR="007414BF" w:rsidRPr="004D1BBB">
        <w:t>a</w:t>
      </w:r>
      <w:r w:rsidR="00C64C71" w:rsidRPr="004D1BBB">
        <w:t xml:space="preserve"> </w:t>
      </w:r>
      <w:r w:rsidRPr="004D1BBB">
        <w:t xml:space="preserve">fondurile rămase neutilizate în urma finalizării implementării contractelor de achiziție aferente prezentului </w:t>
      </w:r>
      <w:r w:rsidR="002F3A3B" w:rsidRPr="004D1BBB">
        <w:t>Contract de finanțare</w:t>
      </w:r>
      <w:r w:rsidR="009B60CA" w:rsidRPr="004D1BBB">
        <w:t>.</w:t>
      </w:r>
    </w:p>
    <w:p w:rsidR="002F51EE" w:rsidRPr="004D1BBB" w:rsidRDefault="002F51EE" w:rsidP="00503AB7">
      <w:pPr>
        <w:pStyle w:val="Articol"/>
      </w:pPr>
      <w:r w:rsidRPr="004D1BBB">
        <w:lastRenderedPageBreak/>
        <w:t>Transparența</w:t>
      </w:r>
    </w:p>
    <w:p w:rsidR="002F51EE" w:rsidRPr="004D1BBB" w:rsidRDefault="002F51EE" w:rsidP="00E903E0">
      <w:pPr>
        <w:pStyle w:val="Alineat"/>
      </w:pPr>
      <w:r w:rsidRPr="004D1BBB">
        <w:t xml:space="preserve">Contractul de finanțare, cu modificările și completările ulterioare, inclusiv anexele acestuia, constituie informații de interes public în condițiile prevederilor Legii nr. 544/2001 privind liberul acces la informațiile de interes public, cu modificările și completările ulterioare, cu respectarea condițiilor prevăzute în cadrul prezentului </w:t>
      </w:r>
      <w:r w:rsidR="002F3A3B" w:rsidRPr="004D1BBB">
        <w:t>Contract</w:t>
      </w:r>
      <w:r w:rsidRPr="004D1BBB">
        <w:t>, precum și în cadrul legislației în vigoare.</w:t>
      </w:r>
    </w:p>
    <w:p w:rsidR="002F51EE" w:rsidRPr="004D1BBB" w:rsidRDefault="002F51EE" w:rsidP="00503AB7">
      <w:pPr>
        <w:pStyle w:val="Articol"/>
      </w:pPr>
      <w:r w:rsidRPr="004D1BBB">
        <w:t>Publicarea datelor</w:t>
      </w:r>
    </w:p>
    <w:p w:rsidR="002F51EE" w:rsidRPr="004D1BBB" w:rsidRDefault="002F51EE" w:rsidP="00E903E0">
      <w:pPr>
        <w:pStyle w:val="Alineat"/>
      </w:pPr>
      <w:r w:rsidRPr="004D1BBB">
        <w:t xml:space="preserve">Beneficiarul este de acord ca următoarele date să fie publicate de către AM/OI: denumirea beneficiarului, denumirea </w:t>
      </w:r>
      <w:r w:rsidR="002F3A3B" w:rsidRPr="004D1BBB">
        <w:t>Proiectului</w:t>
      </w:r>
      <w:r w:rsidRPr="004D1BBB">
        <w:t xml:space="preserve">, valoarea totală a finanţării nerambursabile acordate, datele de începere şi de finalizare ale proiectului, locul de implementare a acestuia, principalii indicatori, beneficiarii finali/ grupul țintă, precum şi plățile efectuate în cadrul prezentului </w:t>
      </w:r>
      <w:r w:rsidR="002F3A3B" w:rsidRPr="004D1BBB">
        <w:t xml:space="preserve">Contract </w:t>
      </w:r>
      <w:r w:rsidRPr="004D1BBB">
        <w:t>de finanțare.</w:t>
      </w:r>
    </w:p>
    <w:p w:rsidR="002F51EE" w:rsidRPr="004D1BBB" w:rsidRDefault="002F51EE" w:rsidP="00E903E0">
      <w:pPr>
        <w:pStyle w:val="Alineat"/>
      </w:pPr>
      <w:r w:rsidRPr="004D1BBB">
        <w:t xml:space="preserve">Beneficiarul are obligația publicării, pe site-ul propriu, a informațiilor referitoare la denumirea contractorilor implicați în implementarea prezentului </w:t>
      </w:r>
      <w:r w:rsidR="002F3A3B" w:rsidRPr="004D1BBB">
        <w:t xml:space="preserve">Contract </w:t>
      </w:r>
      <w:r w:rsidRPr="004D1BBB">
        <w:t>de finanțare, la obiectul și la valorile respectivelor contracte de achiziție, numai în măsura respectării prevederilor art. 57 din Legea nr. 98/2016 privind achizițiile publice.</w:t>
      </w:r>
    </w:p>
    <w:p w:rsidR="002F51EE" w:rsidRPr="004D1BBB" w:rsidRDefault="002F51EE" w:rsidP="00E903E0">
      <w:pPr>
        <w:pStyle w:val="Alineat"/>
      </w:pPr>
      <w:r w:rsidRPr="004D1BBB">
        <w:t xml:space="preserve">Beneficiarul se obligă ca, în termen de 30 de zile de la finalizarea implementării </w:t>
      </w:r>
      <w:r w:rsidR="002F3A3B" w:rsidRPr="004D1BBB">
        <w:t>Proiectului</w:t>
      </w:r>
      <w:r w:rsidRPr="004D1BBB">
        <w:t xml:space="preserve">, să publice pe site-ul propriu rezultatele obținute prin prezentul </w:t>
      </w:r>
      <w:r w:rsidR="002F3A3B" w:rsidRPr="004D1BBB">
        <w:t xml:space="preserve">Contract </w:t>
      </w:r>
      <w:r w:rsidRPr="004D1BBB">
        <w:t>și să notifice în acest sens autoritatea de management responsabilă.</w:t>
      </w:r>
    </w:p>
    <w:p w:rsidR="002F51EE" w:rsidRPr="004D1BBB" w:rsidRDefault="002F51EE" w:rsidP="00E903E0">
      <w:pPr>
        <w:pStyle w:val="Alineat"/>
      </w:pPr>
      <w:r w:rsidRPr="004D1BBB">
        <w:t xml:space="preserve">Beneficiarul se obligă ca, pe întreaga perioadă de sustenabilitate/ durabilitate a </w:t>
      </w:r>
      <w:r w:rsidR="002F3A3B" w:rsidRPr="004D1BBB">
        <w:t>Proiectului</w:t>
      </w:r>
      <w:r w:rsidRPr="004D1BBB">
        <w:t>, să asigure vizibilitatea rezultatelor conform alin. (3) al prezentului art</w:t>
      </w:r>
      <w:r w:rsidR="004440D7" w:rsidRPr="004D1BBB">
        <w:t>icol</w:t>
      </w:r>
    </w:p>
    <w:p w:rsidR="002F51EE" w:rsidRPr="004D1BBB" w:rsidRDefault="002F51EE" w:rsidP="00503AB7">
      <w:pPr>
        <w:pStyle w:val="Articol"/>
      </w:pPr>
      <w:r w:rsidRPr="004D1BBB">
        <w:t>Confidențialitate</w:t>
      </w:r>
    </w:p>
    <w:p w:rsidR="00541C90" w:rsidRPr="004D1BBB" w:rsidRDefault="00541C90" w:rsidP="00541C90">
      <w:pPr>
        <w:pStyle w:val="Alineat"/>
      </w:pPr>
      <w:r w:rsidRPr="004D1BBB">
        <w:t>(1) Părțile convin să păstreze în strictă confidențialitate informațiile contractuale și sunt de acord să prevină orice utilizare sau divulgare neautorizată a acestora, cu excepțiile prevăzute în cadrul prezentului contract de finanțare. Părțile înteleg să utilizeze informațiile contractuale doar în scopul de a-și îndeplini obligațiile din prezentul contract de finanțare și respectiv în conformitate cu atribuțiile legale de organizare și funcționare a AMPOR.</w:t>
      </w:r>
    </w:p>
    <w:p w:rsidR="00541C90" w:rsidRPr="004D1BBB" w:rsidRDefault="00541C90" w:rsidP="00541C90">
      <w:pPr>
        <w:pStyle w:val="Alineat"/>
      </w:pPr>
      <w:r w:rsidRPr="004D1BBB">
        <w:t>(2)  Fără a aduce atingere obligaţiilor prevăzute în prezentul Contract privind furnizarea informațiilor și documentelor necesare desfășurării activitățiilor de audit și control de către instituțiile/ departamentele abilitate, precum și pentru informarea și promovarea în scopuri publicitare a utilizării fondurilor FEDR, conform prevederilor regulamentelor europene aplicabile, părțile se angajează să depună toate diligenţele pentru păstrarea confidenţialităţii datelor cu caracter personal, în conformitate cu prevederile Directivei (UE) 2016/680 a Parlamentului European și a Consiliului din 27 aprilie 2016 privind protecția persoanelor fizice referitor la prelucrarea datelor cu caracter personal de către autoritățile competente în scopul prevenirii, depistării, investigării sau urmăririi penale a infracțiunilor sau al executării pedepselor și libera circulație a acestor date și de abrogare a Deciziei-cadru 2008/977/JAI a Consiliului și în conformitate cu Regulamentul nr. 679/2016 privind protecția persoanelor fizice în ceea ce privește prelucrarea datelor cu caracter personal și privind libera circulație a acestor date și de abrogare a Directivei 95/46/CE (Regulamentul general privind protecția datelor). De asemenea, părțile se angajează să depună toate diligenţele pentru păstrarea confidenţialităţii informațiilor/ documentelor a caror furnizare/ dezvăluire ar putea aduce atingere normelor care reglementează concurența loială și proprietatea intelectuală.</w:t>
      </w:r>
    </w:p>
    <w:p w:rsidR="00541C90" w:rsidRPr="004D1BBB" w:rsidRDefault="00541C90" w:rsidP="00541C90">
      <w:pPr>
        <w:pStyle w:val="Alineat"/>
      </w:pPr>
      <w:r w:rsidRPr="004D1BBB">
        <w:t>(3)  Parțile vor fi exonerate de răspunderea pentru dezvăluirea informațiilor prevăzute la alin. precedent dacă:</w:t>
      </w:r>
    </w:p>
    <w:p w:rsidR="00541C90" w:rsidRPr="004D1BBB" w:rsidRDefault="00541C90" w:rsidP="009D7186">
      <w:pPr>
        <w:pStyle w:val="Alineat"/>
        <w:numPr>
          <w:ilvl w:val="0"/>
          <w:numId w:val="0"/>
        </w:numPr>
        <w:ind w:left="680"/>
      </w:pPr>
      <w:r w:rsidRPr="004D1BBB">
        <w:t>(a)  informaţia a fost dezvăluită după ce a fost obţinut acordul scris al celorlalte părţi contractante în acest sens, cu respectarea prevederilor legale incidente</w:t>
      </w:r>
    </w:p>
    <w:p w:rsidR="00B633BB" w:rsidRPr="004D1BBB" w:rsidRDefault="00B633BB" w:rsidP="009D7186">
      <w:pPr>
        <w:pStyle w:val="Alineat"/>
        <w:numPr>
          <w:ilvl w:val="0"/>
          <w:numId w:val="0"/>
        </w:numPr>
        <w:ind w:left="284"/>
      </w:pPr>
      <w:r w:rsidRPr="004D1BBB">
        <w:t>(b) partea contractantă a fost obligată în mod legal să dezvăluie informaţia.</w:t>
      </w:r>
    </w:p>
    <w:p w:rsidR="002F51EE" w:rsidRPr="004D1BBB" w:rsidRDefault="002F51EE" w:rsidP="00503AB7">
      <w:pPr>
        <w:pStyle w:val="Articol"/>
      </w:pPr>
      <w:r w:rsidRPr="004D1BBB">
        <w:t>Prelucrarea datelor cu caracter personal</w:t>
      </w:r>
    </w:p>
    <w:p w:rsidR="00541C90" w:rsidRPr="004D1BBB" w:rsidRDefault="00541C90" w:rsidP="00541C90">
      <w:pPr>
        <w:pStyle w:val="Alineat"/>
      </w:pPr>
      <w:r w:rsidRPr="004D1BBB">
        <w:t xml:space="preserve">   Colectarea, prelucrarea și stocarea/arhivarea datelor cu caracter personal se va realiza în conformitate cu prevederile Regulamentului (UE) nr. 679/2016, precum și cu respectarea legislației naționale în materie, în scopul implementării și monitorizării proiectului, realizării obiectivului contractului, îndeplinirii obiectivelor acestuia, precum și în scop statistic.</w:t>
      </w:r>
    </w:p>
    <w:p w:rsidR="00541C90" w:rsidRPr="004D1BBB" w:rsidRDefault="00541C90" w:rsidP="00541C90">
      <w:pPr>
        <w:pStyle w:val="Alineat"/>
      </w:pPr>
      <w:r w:rsidRPr="004D1BBB">
        <w:t xml:space="preserve"> Datele cu caracter personal, așa cum sunt clasificate în Regulamentul (679)/2016, vor fi prelucrate în acord cu legislația aplicabilă procesului de evaluare, selecție și contractare, precum și cea aferentă procesului de implementare, monitorizare, asigurare a durabilității investiției, în scopul și temeiul legal pentru care s-a încheiat prezentul contract de finanțare. </w:t>
      </w:r>
    </w:p>
    <w:p w:rsidR="00541C90" w:rsidRPr="004D1BBB" w:rsidRDefault="00541C90" w:rsidP="009D7186">
      <w:pPr>
        <w:pStyle w:val="Alineat"/>
        <w:numPr>
          <w:ilvl w:val="0"/>
          <w:numId w:val="0"/>
        </w:numPr>
        <w:ind w:left="284"/>
      </w:pPr>
      <w:r w:rsidRPr="004D1BBB">
        <w:lastRenderedPageBreak/>
        <w:t>(3)   Părțile contractuale vor lua măsuri temeinice și organizatorice adecvate, potrivit propriilor atribuții și competențe instituționale/organizaționale, în vederea asigurării unui nivel corespunzător de securitate a datelor cu caracter personal în ceea ce privește procesul de prelucrare/reprelucrare/transfer către terți și/sau publicarea  acestora.</w:t>
      </w:r>
    </w:p>
    <w:p w:rsidR="00C4686B" w:rsidRPr="004D1BBB" w:rsidRDefault="00C4686B" w:rsidP="00C4686B">
      <w:pPr>
        <w:pStyle w:val="Alineat"/>
      </w:pPr>
      <w:r w:rsidRPr="004D1BBB">
        <w:t>Părțile contractuale vor asigura potrivit propriilor atribuții și competențe instituționale/organizaționale toate condițiile tehnice și organizatorice pentru păstrarea confidențialității, integrității și disponibilității datelor cu caracter personal.</w:t>
      </w:r>
    </w:p>
    <w:p w:rsidR="00C4686B" w:rsidRPr="004D1BBB" w:rsidRDefault="00C4686B" w:rsidP="00C4686B">
      <w:pPr>
        <w:pStyle w:val="Alineat"/>
      </w:pPr>
      <w:r w:rsidRPr="004D1BBB">
        <w:t>Părțile contractuale se vor informa și notifica reciproc cu privire la orice încălcare a securității prelucrării datelor cu caracter personal din prezentul contract de finanțare, în vederea adoptării de urgență a măsurilor tehnice și organizatorice ce se impun și în vederea notificării Autorității Naționale de Supraveghere a Prelucrării Datelor cu Caracter Personal (ANSPDCP ), conform obligațiilor ce decurg din Regulamentul (UE) 679/2016 p</w:t>
      </w:r>
      <w:hyperlink r:id="rId8" w:history="1">
        <w:r w:rsidRPr="004D1BBB">
          <w:t>rivind protecţia persoanelor fizice în ceea ce priveşte prelucrarea datelor cu caracter personal şi privind libera circulaţie a acestor date şi de abrogare a Directivei 95/46/CE (Regulamentul general privind protecţia datelor)</w:t>
        </w:r>
      </w:hyperlink>
      <w:r w:rsidRPr="004D1BBB">
        <w:t>.</w:t>
      </w:r>
    </w:p>
    <w:p w:rsidR="00C4686B" w:rsidRPr="004D1BBB" w:rsidRDefault="00C4686B" w:rsidP="00C4686B">
      <w:pPr>
        <w:pStyle w:val="Alineat"/>
      </w:pPr>
      <w:r w:rsidRPr="004D1BBB">
        <w:t xml:space="preserve">Părțile contractante, prin reprezentanții desemnați să prelucreze datele cu caracter personal din cadrul prezentului contract de finanțare și/sau modificările la acesta, în îndeplinirea obiectivelor pentru care finanțarea a fost acordată în cadrul acestuia, vor realiza demersurile necesare pentru a întocmi evidențele activităților de prelucrare a datelor cu caracter personal în conformitate cu art 30 din Regulamentul (UE) 679/2016, precum și consimțământul persoanelor vizate de activitățile de prelucrare, punându-le la dispoziția ANSPDCP la solicitarea acesteia. </w:t>
      </w:r>
    </w:p>
    <w:p w:rsidR="00C4686B" w:rsidRPr="004D1BBB" w:rsidRDefault="00C4686B" w:rsidP="00C4686B">
      <w:pPr>
        <w:pStyle w:val="Alineat"/>
      </w:pPr>
      <w:r w:rsidRPr="004D1BBB">
        <w:t>Solicitantul, sau în cazul proiectelor implementate în parteneriat, fiecare membru al parteneriatului are/au obligația întocmirii evidențelor asupra consimțământului persoanelor care fac parte din grupul țintă al proiectului, pentru activitățile ce decurg din implementarea activităților proiectului, în conformitate cu acordul de parteneriat, acolo unde este cazul, în vederea îndeplinirii obiectivelor proiectului.</w:t>
      </w:r>
    </w:p>
    <w:p w:rsidR="009656E2" w:rsidRPr="004D1BBB" w:rsidRDefault="009656E2" w:rsidP="00503AB7">
      <w:pPr>
        <w:pStyle w:val="Articol"/>
      </w:pPr>
      <w:r w:rsidRPr="004D1BBB">
        <w:t>Completarea Condițiilor generale privind supracontractarea proiectelor (acolo unde este cazul)</w:t>
      </w:r>
    </w:p>
    <w:p w:rsidR="009656E2" w:rsidRPr="004D1BBB" w:rsidRDefault="00010371" w:rsidP="0066268F">
      <w:pPr>
        <w:pStyle w:val="Alineat"/>
      </w:pPr>
      <w:r w:rsidRPr="004D1BBB">
        <w:t>În cazul în care se depăş</w:t>
      </w:r>
      <w:r w:rsidR="009656E2" w:rsidRPr="004D1BBB">
        <w:t>ește nivelul maxim de absorbție sau în caz de dezangajare la nivel de program, Beneficiarul are obligația de a asigura din bugetul propriu fondurile necesare pentru implementarea proiectului în conformitate cu prevederile prezentului Contract, cererea de finanțare și anexele acestuia, Ghidului solicitantului și l</w:t>
      </w:r>
      <w:r w:rsidR="00E91D2F" w:rsidRPr="004D1BBB">
        <w:t>egislația națională și europeană</w:t>
      </w:r>
      <w:r w:rsidR="009656E2" w:rsidRPr="004D1BBB">
        <w:t xml:space="preserve"> în vigoare. AM va notifica beneficiarul în timp util cu privire la apariția unei astfel de situații.</w:t>
      </w:r>
    </w:p>
    <w:p w:rsidR="009656E2" w:rsidRPr="004D1BBB" w:rsidRDefault="009656E2" w:rsidP="0066268F">
      <w:pPr>
        <w:pStyle w:val="Alineat"/>
      </w:pPr>
      <w:r w:rsidRPr="004D1BBB">
        <w:t>Dacă în urma apariției uneia dintre situații</w:t>
      </w:r>
      <w:r w:rsidR="00010371" w:rsidRPr="004D1BBB">
        <w:t>l</w:t>
      </w:r>
      <w:r w:rsidRPr="004D1BBB">
        <w:t>e menționat</w:t>
      </w:r>
      <w:r w:rsidR="00010371" w:rsidRPr="004D1BBB">
        <w:t>e anterior, Beneficiarul nu reuş</w:t>
      </w:r>
      <w:r w:rsidRPr="004D1BBB">
        <w:t>ește să asigure implementarea întregului proiect din surse proprii, AM are dreptul de a solicita acestuia returnarea totală sau parțială a finanțării acordate.</w:t>
      </w:r>
    </w:p>
    <w:p w:rsidR="00D34EFC" w:rsidRPr="004D1BBB" w:rsidRDefault="00D34EFC" w:rsidP="00503AB7">
      <w:pPr>
        <w:pStyle w:val="Articol"/>
      </w:pPr>
      <w:r w:rsidRPr="004D1BBB">
        <w:t>Completarea și modificarea Condiț</w:t>
      </w:r>
      <w:r w:rsidR="007F4C44" w:rsidRPr="004D1BBB">
        <w:t>iilor generale privind anexele</w:t>
      </w:r>
      <w:r w:rsidRPr="004D1BBB">
        <w:t xml:space="preserve"> contractului</w:t>
      </w:r>
    </w:p>
    <w:p w:rsidR="00D34EFC" w:rsidRPr="004D1BBB" w:rsidRDefault="00D34EFC" w:rsidP="0038588F">
      <w:pPr>
        <w:pStyle w:val="Alineat"/>
      </w:pPr>
      <w:r w:rsidRPr="004D1BBB">
        <w:t>Din art. 18, alin. (1) din cadrul Condițiilor generale</w:t>
      </w:r>
      <w:r w:rsidR="00816D08" w:rsidRPr="004D1BBB">
        <w:t>,</w:t>
      </w:r>
      <w:r w:rsidRPr="004D1BBB">
        <w:t xml:space="preserve"> în cadrul prezentului </w:t>
      </w:r>
      <w:r w:rsidR="002F3A3B" w:rsidRPr="004D1BBB">
        <w:t xml:space="preserve">Contract </w:t>
      </w:r>
      <w:r w:rsidRPr="004D1BBB">
        <w:t xml:space="preserve">nu sunt aplicabile următoarele anexe:  </w:t>
      </w:r>
    </w:p>
    <w:p w:rsidR="00010371" w:rsidRPr="004D1BBB" w:rsidRDefault="00010371" w:rsidP="00106994">
      <w:pPr>
        <w:pStyle w:val="Alineat-list"/>
        <w:numPr>
          <w:ilvl w:val="5"/>
          <w:numId w:val="32"/>
        </w:numPr>
        <w:rPr>
          <w:noProof w:val="0"/>
        </w:rPr>
      </w:pPr>
      <w:r w:rsidRPr="004D1BBB">
        <w:rPr>
          <w:noProof w:val="0"/>
        </w:rPr>
        <w:t>Anexa 7 (șapte) - Calendarul estimativ al achizițiilor</w:t>
      </w:r>
    </w:p>
    <w:p w:rsidR="00010371" w:rsidRPr="004D1BBB" w:rsidRDefault="00010371" w:rsidP="00106994">
      <w:pPr>
        <w:pStyle w:val="Alineat-list"/>
        <w:numPr>
          <w:ilvl w:val="5"/>
          <w:numId w:val="32"/>
        </w:numPr>
        <w:rPr>
          <w:noProof w:val="0"/>
        </w:rPr>
      </w:pPr>
      <w:r w:rsidRPr="004D1BBB">
        <w:rPr>
          <w:noProof w:val="0"/>
        </w:rPr>
        <w:t>Anexa 10 (zece) - Indicatori</w:t>
      </w:r>
    </w:p>
    <w:p w:rsidR="00010371" w:rsidRPr="004D1BBB" w:rsidRDefault="00010371" w:rsidP="00106994">
      <w:pPr>
        <w:pStyle w:val="Alineat-list"/>
        <w:numPr>
          <w:ilvl w:val="5"/>
          <w:numId w:val="32"/>
        </w:numPr>
        <w:rPr>
          <w:noProof w:val="0"/>
        </w:rPr>
      </w:pPr>
      <w:r w:rsidRPr="004D1BBB">
        <w:rPr>
          <w:noProof w:val="0"/>
        </w:rPr>
        <w:t>Anexa 11 (unsprezece) - Graficul de activități</w:t>
      </w:r>
    </w:p>
    <w:p w:rsidR="00010371" w:rsidRPr="004D1BBB" w:rsidRDefault="00010371" w:rsidP="00106994">
      <w:pPr>
        <w:pStyle w:val="Alineat-list"/>
        <w:numPr>
          <w:ilvl w:val="5"/>
          <w:numId w:val="32"/>
        </w:numPr>
        <w:rPr>
          <w:noProof w:val="0"/>
        </w:rPr>
      </w:pPr>
      <w:r w:rsidRPr="004D1BBB">
        <w:rPr>
          <w:noProof w:val="0"/>
        </w:rPr>
        <w:t>Anexa 12 (doisprezece) - Echipa de management și experți pe termen lung</w:t>
      </w:r>
    </w:p>
    <w:p w:rsidR="00010371" w:rsidRPr="004D1BBB" w:rsidRDefault="00010371" w:rsidP="00106994">
      <w:pPr>
        <w:pStyle w:val="Alineat-list"/>
        <w:numPr>
          <w:ilvl w:val="5"/>
          <w:numId w:val="32"/>
        </w:numPr>
        <w:rPr>
          <w:noProof w:val="0"/>
        </w:rPr>
      </w:pPr>
      <w:r w:rsidRPr="004D1BBB">
        <w:rPr>
          <w:noProof w:val="0"/>
        </w:rPr>
        <w:t>Anexa 13 (treisprezece) - Acordul încheiat între Beneficiar și Parteneri</w:t>
      </w:r>
    </w:p>
    <w:p w:rsidR="00D34EFC" w:rsidRPr="004D1BBB" w:rsidRDefault="00D34EFC" w:rsidP="000825C9">
      <w:pPr>
        <w:pStyle w:val="Alineat"/>
      </w:pPr>
      <w:r w:rsidRPr="004D1BBB">
        <w:t xml:space="preserve">Restul anexelor prevăzute </w:t>
      </w:r>
      <w:r w:rsidR="00F023FE" w:rsidRPr="004D1BBB">
        <w:t xml:space="preserve">la </w:t>
      </w:r>
      <w:r w:rsidRPr="004D1BBB">
        <w:t>art</w:t>
      </w:r>
      <w:r w:rsidR="00F023FE" w:rsidRPr="004D1BBB">
        <w:t>.</w:t>
      </w:r>
      <w:r w:rsidRPr="004D1BBB">
        <w:t xml:space="preserve"> 18, alin. (1) din cadrul Condițiilor generale rămân aplicabile în cadrul prezentului </w:t>
      </w:r>
      <w:r w:rsidR="003D09C7" w:rsidRPr="004D1BBB">
        <w:t xml:space="preserve">Contract </w:t>
      </w:r>
      <w:r w:rsidRPr="004D1BBB">
        <w:t xml:space="preserve">și își păstrează numerotarea. </w:t>
      </w:r>
    </w:p>
    <w:p w:rsidR="00D34EFC" w:rsidRPr="004D1BBB" w:rsidRDefault="00D34EFC" w:rsidP="000825C9">
      <w:pPr>
        <w:pStyle w:val="Alineat"/>
      </w:pPr>
      <w:r w:rsidRPr="004D1BBB">
        <w:t>În completarea art. 18, alin. (1) din cadrul Condițiilor gen</w:t>
      </w:r>
      <w:r w:rsidR="008D6FCA" w:rsidRPr="004D1BBB">
        <w:t>erale se include Anexa 14 (paisp</w:t>
      </w:r>
      <w:r w:rsidRPr="004D1BBB">
        <w:t>rezece)</w:t>
      </w:r>
      <w:r w:rsidR="008D6FCA" w:rsidRPr="004D1BBB">
        <w:t xml:space="preserve"> –</w:t>
      </w:r>
      <w:r w:rsidRPr="004D1BBB">
        <w:t xml:space="preserve"> Formulare</w:t>
      </w:r>
      <w:r w:rsidR="008D6FCA" w:rsidRPr="004D1BBB">
        <w:t xml:space="preserve"> </w:t>
      </w:r>
      <w:r w:rsidRPr="004D1BBB">
        <w:t>şi alte documente relevante</w:t>
      </w:r>
      <w:r w:rsidR="007D7B5F" w:rsidRPr="004D1BBB">
        <w:t>.</w:t>
      </w:r>
    </w:p>
    <w:p w:rsidR="00D34EFC" w:rsidRPr="004D1BBB" w:rsidRDefault="00D34EFC" w:rsidP="00503AB7">
      <w:pPr>
        <w:pStyle w:val="Articol"/>
      </w:pPr>
      <w:r w:rsidRPr="004D1BBB">
        <w:t>Completarea și modificarea Condițiilor generale privind condițiile specifice fiecărei priorități de investiții</w:t>
      </w:r>
    </w:p>
    <w:p w:rsidR="00E33449" w:rsidRPr="004D1BBB" w:rsidRDefault="00E33449" w:rsidP="000825C9">
      <w:pPr>
        <w:pStyle w:val="Alineat"/>
      </w:pPr>
      <w:r w:rsidRPr="004D1BBB">
        <w:t xml:space="preserve">În cadrul prezentului Contract, prevalează Condițiile Specifice </w:t>
      </w:r>
      <w:r w:rsidR="003D09C7" w:rsidRPr="004D1BBB">
        <w:t>aplicabile Priorității de investiții din cadrul POR 2014-2020</w:t>
      </w:r>
      <w:r w:rsidR="008E316F" w:rsidRPr="004D1BBB">
        <w:t xml:space="preserve"> </w:t>
      </w:r>
      <w:r w:rsidRPr="004D1BBB">
        <w:t>față de cele Generale, precum și față de cele specifice Programului Operațional Regional 2014-2020.</w:t>
      </w:r>
    </w:p>
    <w:p w:rsidR="004B69C2" w:rsidRPr="004D1BBB" w:rsidRDefault="00E33449" w:rsidP="000825C9">
      <w:pPr>
        <w:pStyle w:val="Alineat"/>
      </w:pPr>
      <w:r w:rsidRPr="004D1BBB">
        <w:t xml:space="preserve">În cadrul prezentului Contract, Condițiile Specifice </w:t>
      </w:r>
      <w:r w:rsidR="003D09C7" w:rsidRPr="004D1BBB">
        <w:t xml:space="preserve">aplicabile Priorității de investiții din cadrul POR 2014-2020 </w:t>
      </w:r>
      <w:r w:rsidRPr="004D1BBB">
        <w:t xml:space="preserve"> se completează, acolo unde este cazul, cu condițiile specifice Programului Operațional Regional 2014-2020 și respectiv cu Condițiile Generale, din prezentul contract</w:t>
      </w:r>
      <w:r w:rsidR="004B69C2" w:rsidRPr="004D1BBB">
        <w:t>.</w:t>
      </w:r>
    </w:p>
    <w:p w:rsidR="00954738" w:rsidRPr="004D1BBB" w:rsidRDefault="00DC338E" w:rsidP="00954738">
      <w:pPr>
        <w:pStyle w:val="Heading1"/>
        <w:rPr>
          <w:rFonts w:ascii="Calibri" w:eastAsia="Times New Roman" w:hAnsi="Calibri" w:cs="Times New Roman"/>
          <w:color w:val="auto"/>
        </w:rPr>
      </w:pPr>
      <w:bookmarkStart w:id="4" w:name="_Toc481147089"/>
      <w:r w:rsidRPr="004D1BBB">
        <w:rPr>
          <w:color w:val="auto"/>
        </w:rPr>
        <w:br w:type="page"/>
      </w:r>
      <w:bookmarkEnd w:id="4"/>
      <w:r w:rsidR="00954738" w:rsidRPr="004D1BBB">
        <w:rPr>
          <w:rFonts w:ascii="Calibri" w:eastAsia="Times New Roman" w:hAnsi="Calibri" w:cs="Times New Roman"/>
          <w:color w:val="auto"/>
        </w:rPr>
        <w:lastRenderedPageBreak/>
        <w:t>Secțiunea II – Condiții specifice aplicabile Priorității de investiții –12 – ASISTENȚĂ TEHNICĂ din cadrul POR</w:t>
      </w:r>
    </w:p>
    <w:p w:rsidR="00954738" w:rsidRPr="004D1BBB" w:rsidRDefault="00954738" w:rsidP="00954738">
      <w:pPr>
        <w:keepNext/>
        <w:keepLines/>
        <w:spacing w:before="120" w:after="120"/>
        <w:jc w:val="both"/>
        <w:outlineLvl w:val="0"/>
        <w:rPr>
          <w:rFonts w:ascii="Calibri" w:hAnsi="Calibri" w:cs="Times New Roman"/>
          <w:szCs w:val="20"/>
        </w:rPr>
      </w:pPr>
      <w:r w:rsidRPr="004D1BBB">
        <w:rPr>
          <w:rFonts w:ascii="Calibri" w:hAnsi="Calibri" w:cs="Times New Roman"/>
          <w:szCs w:val="20"/>
        </w:rPr>
        <w:t xml:space="preserve"> (1)</w:t>
      </w:r>
      <w:r w:rsidRPr="004D1BBB">
        <w:rPr>
          <w:rFonts w:ascii="Calibri" w:hAnsi="Calibri" w:cs="Times New Roman"/>
          <w:szCs w:val="20"/>
        </w:rPr>
        <w:tab/>
        <w:t xml:space="preserve">În înțelesul prezentului contract, toate obligațiile comune ale AM și OI, precum și cele ale OI față de Beneficiar, incluse în Condițiile Generale, respectiv în Secţiunea I – Condiții Specifice aplicabile POR 2014-2020 revin în totalitate AM POR. </w:t>
      </w:r>
    </w:p>
    <w:p w:rsidR="00954738" w:rsidRPr="004D1BBB" w:rsidRDefault="00954738" w:rsidP="00954738">
      <w:pPr>
        <w:keepNext/>
        <w:keepLines/>
        <w:spacing w:before="120" w:after="120"/>
        <w:jc w:val="both"/>
        <w:outlineLvl w:val="0"/>
        <w:rPr>
          <w:rFonts w:ascii="Calibri" w:hAnsi="Calibri" w:cs="Times New Roman"/>
          <w:szCs w:val="20"/>
        </w:rPr>
      </w:pPr>
      <w:r w:rsidRPr="004D1BBB">
        <w:rPr>
          <w:rFonts w:ascii="Calibri" w:hAnsi="Calibri" w:cs="Times New Roman"/>
          <w:szCs w:val="20"/>
        </w:rPr>
        <w:t>(2)</w:t>
      </w:r>
      <w:r w:rsidRPr="004D1BBB">
        <w:rPr>
          <w:rFonts w:ascii="Calibri" w:hAnsi="Calibri" w:cs="Times New Roman"/>
          <w:szCs w:val="20"/>
        </w:rPr>
        <w:tab/>
        <w:t>În înțelesul prezentului Contract de Finanțare, menţiunea „capitole bugetare” se referă la categoriile de cheltuieli prevăzute în MySMIS la secţiunea Bugetul proiectului.</w:t>
      </w:r>
    </w:p>
    <w:p w:rsidR="00954738" w:rsidRPr="004D1BBB" w:rsidRDefault="00954738" w:rsidP="00954738">
      <w:pPr>
        <w:keepNext/>
        <w:keepLines/>
        <w:spacing w:before="120" w:after="120"/>
        <w:jc w:val="both"/>
        <w:outlineLvl w:val="0"/>
        <w:rPr>
          <w:rFonts w:ascii="Calibri" w:hAnsi="Calibri" w:cs="Times New Roman"/>
          <w:szCs w:val="20"/>
        </w:rPr>
      </w:pPr>
      <w:r w:rsidRPr="004D1BBB">
        <w:rPr>
          <w:rFonts w:ascii="Calibri" w:hAnsi="Calibri" w:cs="Times New Roman"/>
          <w:szCs w:val="20"/>
        </w:rPr>
        <w:t>(3)</w:t>
      </w:r>
      <w:r w:rsidRPr="004D1BBB">
        <w:rPr>
          <w:rFonts w:ascii="Calibri" w:hAnsi="Calibri" w:cs="Times New Roman"/>
          <w:szCs w:val="20"/>
        </w:rPr>
        <w:tab/>
        <w:t xml:space="preserve">Prevederile incluse în Condiţiile Generale, Condiții Specifice aplicabile POR 2014-2020 şi anexe, referitoare la monitorizarea şi raportarea asupra durabilităţii investiţiei, nu se aplică prezentului contract. </w:t>
      </w:r>
    </w:p>
    <w:p w:rsidR="00954738" w:rsidRPr="004D1BBB" w:rsidRDefault="00954738" w:rsidP="00954738">
      <w:pPr>
        <w:keepNext/>
        <w:keepLines/>
        <w:spacing w:before="120" w:after="120"/>
        <w:jc w:val="both"/>
        <w:outlineLvl w:val="0"/>
        <w:rPr>
          <w:rFonts w:ascii="Calibri" w:hAnsi="Calibri" w:cs="Times New Roman"/>
          <w:szCs w:val="20"/>
        </w:rPr>
      </w:pPr>
    </w:p>
    <w:p w:rsidR="00954738" w:rsidRPr="004D1BBB" w:rsidRDefault="00954738" w:rsidP="00954738">
      <w:pPr>
        <w:keepNext/>
        <w:keepLines/>
        <w:spacing w:before="120" w:after="120"/>
        <w:jc w:val="both"/>
        <w:outlineLvl w:val="0"/>
        <w:rPr>
          <w:rFonts w:ascii="Calibri" w:hAnsi="Calibri" w:cs="Times New Roman"/>
          <w:b/>
          <w:szCs w:val="20"/>
        </w:rPr>
      </w:pPr>
      <w:r w:rsidRPr="004D1BBB">
        <w:rPr>
          <w:rFonts w:ascii="Calibri" w:hAnsi="Calibri" w:cs="Times New Roman"/>
          <w:b/>
          <w:szCs w:val="20"/>
        </w:rPr>
        <w:t>Valoarea proiectului</w:t>
      </w:r>
    </w:p>
    <w:p w:rsidR="00954738" w:rsidRPr="004D1BBB" w:rsidRDefault="00954738" w:rsidP="00954738">
      <w:pPr>
        <w:keepNext/>
        <w:keepLines/>
        <w:spacing w:before="120" w:after="120"/>
        <w:jc w:val="both"/>
        <w:outlineLvl w:val="0"/>
        <w:rPr>
          <w:rFonts w:ascii="Calibri" w:hAnsi="Calibri" w:cs="Times New Roman"/>
          <w:szCs w:val="20"/>
        </w:rPr>
      </w:pPr>
      <w:r w:rsidRPr="004D1BBB">
        <w:rPr>
          <w:rFonts w:ascii="Calibri" w:hAnsi="Calibri" w:cs="Times New Roman"/>
          <w:szCs w:val="20"/>
        </w:rPr>
        <w:t>(4)</w:t>
      </w:r>
      <w:r w:rsidRPr="004D1BBB">
        <w:rPr>
          <w:rFonts w:ascii="Calibri" w:hAnsi="Calibri" w:cs="Times New Roman"/>
          <w:szCs w:val="20"/>
        </w:rPr>
        <w:tab/>
        <w:t xml:space="preserve">Prin excepție de la prevederile art.3, alin. (3)  – Valoarea proiectului din Condiții generale, și art. </w:t>
      </w:r>
      <w:r w:rsidR="00696200" w:rsidRPr="004D1BBB">
        <w:rPr>
          <w:rFonts w:ascii="Calibri" w:hAnsi="Calibri" w:cs="Times New Roman"/>
          <w:szCs w:val="20"/>
        </w:rPr>
        <w:t xml:space="preserve">8 </w:t>
      </w:r>
      <w:r w:rsidRPr="004D1BBB">
        <w:rPr>
          <w:rFonts w:ascii="Calibri" w:hAnsi="Calibri" w:cs="Times New Roman"/>
          <w:szCs w:val="20"/>
        </w:rPr>
        <w:t>punctul 6 din Anexa 1 – Condiții Specifice aplicabile POR 2014-2020, valoarea totală eligibilă a contractului de finanțare încheiat în cadrul Axei Prioritare 12 – Asistență Tehnică poate fi majorată, față de valoarea aprobată prin cererea de finanțare, cu justificarea corespunzătoare și cu condiţia aprobării de către AM POR. Această modificare va constitui obiectul unui act adiţional la Contract.</w:t>
      </w:r>
    </w:p>
    <w:p w:rsidR="00954738" w:rsidRPr="004D1BBB" w:rsidRDefault="00954738" w:rsidP="00954738">
      <w:pPr>
        <w:keepNext/>
        <w:keepLines/>
        <w:spacing w:before="120" w:after="120"/>
        <w:jc w:val="both"/>
        <w:outlineLvl w:val="0"/>
        <w:rPr>
          <w:rFonts w:ascii="Calibri" w:hAnsi="Calibri" w:cs="Times New Roman"/>
          <w:szCs w:val="20"/>
        </w:rPr>
      </w:pPr>
    </w:p>
    <w:p w:rsidR="00954738" w:rsidRPr="004D1BBB" w:rsidRDefault="00954738" w:rsidP="00954738">
      <w:pPr>
        <w:keepNext/>
        <w:keepLines/>
        <w:spacing w:before="120" w:after="120"/>
        <w:jc w:val="both"/>
        <w:outlineLvl w:val="0"/>
        <w:rPr>
          <w:rFonts w:ascii="Calibri" w:hAnsi="Calibri" w:cs="Times New Roman"/>
          <w:b/>
          <w:szCs w:val="20"/>
        </w:rPr>
      </w:pPr>
      <w:r w:rsidRPr="004D1BBB">
        <w:rPr>
          <w:rFonts w:ascii="Calibri" w:hAnsi="Calibri" w:cs="Times New Roman"/>
          <w:b/>
          <w:szCs w:val="20"/>
        </w:rPr>
        <w:t>Eligibilitatea cheltuielilor</w:t>
      </w:r>
    </w:p>
    <w:p w:rsidR="00954738" w:rsidRPr="004D1BBB" w:rsidRDefault="00954738" w:rsidP="00954738">
      <w:pPr>
        <w:keepNext/>
        <w:keepLines/>
        <w:spacing w:before="120" w:after="120"/>
        <w:jc w:val="both"/>
        <w:outlineLvl w:val="0"/>
        <w:rPr>
          <w:rFonts w:ascii="Calibri" w:hAnsi="Calibri" w:cs="Times New Roman"/>
          <w:szCs w:val="20"/>
        </w:rPr>
      </w:pPr>
    </w:p>
    <w:p w:rsidR="00954738" w:rsidRPr="004D1BBB" w:rsidRDefault="00954738" w:rsidP="00954738">
      <w:pPr>
        <w:keepNext/>
        <w:keepLines/>
        <w:spacing w:before="120" w:after="120"/>
        <w:jc w:val="both"/>
        <w:outlineLvl w:val="0"/>
        <w:rPr>
          <w:rFonts w:ascii="Calibri" w:hAnsi="Calibri" w:cs="Times New Roman"/>
          <w:szCs w:val="20"/>
        </w:rPr>
      </w:pPr>
      <w:r w:rsidRPr="004D1BBB">
        <w:rPr>
          <w:rFonts w:ascii="Calibri" w:hAnsi="Calibri" w:cs="Times New Roman"/>
          <w:szCs w:val="20"/>
        </w:rPr>
        <w:t>(</w:t>
      </w:r>
      <w:r w:rsidR="00F413FF" w:rsidRPr="004D1BBB">
        <w:rPr>
          <w:rFonts w:ascii="Calibri" w:hAnsi="Calibri" w:cs="Times New Roman"/>
          <w:szCs w:val="20"/>
        </w:rPr>
        <w:t>5</w:t>
      </w:r>
      <w:r w:rsidRPr="004D1BBB">
        <w:rPr>
          <w:rFonts w:ascii="Calibri" w:hAnsi="Calibri" w:cs="Times New Roman"/>
          <w:szCs w:val="20"/>
        </w:rPr>
        <w:t>)</w:t>
      </w:r>
      <w:r w:rsidRPr="004D1BBB">
        <w:rPr>
          <w:rFonts w:ascii="Calibri" w:hAnsi="Calibri" w:cs="Times New Roman"/>
          <w:szCs w:val="20"/>
        </w:rPr>
        <w:tab/>
        <w:t>Orice cheltuială efectuată după expirarea perioadei de implementare a proiectului prevăzute la art. 2 alin. (2) din Condiții generale, va fi suportată de către Beneficiar.</w:t>
      </w:r>
    </w:p>
    <w:p w:rsidR="00954738" w:rsidRPr="004D1BBB" w:rsidRDefault="00954738" w:rsidP="00954738">
      <w:pPr>
        <w:keepNext/>
        <w:keepLines/>
        <w:spacing w:before="120" w:after="120"/>
        <w:jc w:val="both"/>
        <w:outlineLvl w:val="0"/>
        <w:rPr>
          <w:rFonts w:ascii="Calibri" w:hAnsi="Calibri" w:cs="Times New Roman"/>
          <w:szCs w:val="20"/>
        </w:rPr>
      </w:pPr>
    </w:p>
    <w:p w:rsidR="00954738" w:rsidRPr="004D1BBB" w:rsidRDefault="00954738" w:rsidP="00954738">
      <w:pPr>
        <w:keepNext/>
        <w:keepLines/>
        <w:spacing w:before="120" w:after="120"/>
        <w:jc w:val="both"/>
        <w:outlineLvl w:val="0"/>
        <w:rPr>
          <w:rFonts w:ascii="Calibri" w:hAnsi="Calibri" w:cs="Times New Roman"/>
          <w:szCs w:val="20"/>
        </w:rPr>
      </w:pPr>
      <w:r w:rsidRPr="004D1BBB">
        <w:rPr>
          <w:rFonts w:ascii="Calibri" w:hAnsi="Calibri" w:cs="Times New Roman"/>
          <w:szCs w:val="20"/>
        </w:rPr>
        <w:t>Alte obligații ale beneficiarului, specifice Axei Prioritare 12 – Asistență Tehnică a POR 2014-2020</w:t>
      </w:r>
    </w:p>
    <w:p w:rsidR="00954738" w:rsidRPr="004D1BBB" w:rsidRDefault="00147855" w:rsidP="00954738">
      <w:pPr>
        <w:keepNext/>
        <w:keepLines/>
        <w:spacing w:before="120" w:after="120"/>
        <w:jc w:val="both"/>
        <w:outlineLvl w:val="0"/>
        <w:rPr>
          <w:rFonts w:ascii="Calibri" w:hAnsi="Calibri" w:cs="Times New Roman"/>
          <w:szCs w:val="20"/>
        </w:rPr>
      </w:pPr>
      <w:r w:rsidRPr="004D1BBB">
        <w:rPr>
          <w:rFonts w:ascii="Calibri" w:hAnsi="Calibri" w:cs="Times New Roman"/>
          <w:szCs w:val="20"/>
        </w:rPr>
        <w:t>(6)</w:t>
      </w:r>
      <w:r w:rsidR="00954738" w:rsidRPr="004D1BBB">
        <w:rPr>
          <w:rFonts w:ascii="Calibri" w:hAnsi="Calibri" w:cs="Times New Roman"/>
          <w:szCs w:val="20"/>
        </w:rPr>
        <w:tab/>
        <w:t xml:space="preserve">Beneficiarul are obligația de a transmite la AM POR copii după dosarele procedurilor de achiziție publică, în termen de maximum 10 de zile lucrătoare </w:t>
      </w:r>
      <w:r w:rsidR="0090758F" w:rsidRPr="004D1BBB">
        <w:rPr>
          <w:rFonts w:ascii="Calibri" w:hAnsi="Calibri" w:cs="Times New Roman"/>
          <w:szCs w:val="20"/>
        </w:rPr>
        <w:t xml:space="preserve">pentru contractele de achiziții publice/contractele subsecvente/actele adiţionale încheiate după intrarea în vigoare a contractului de finanțare, dar cu cel puţin 10 zile lucrătoare anterioare datei depunerii unei cereri de rambursare/plată, de la data semnării contractelor de achiziții publice/contractelor subsecvente/actelor </w:t>
      </w:r>
      <w:r w:rsidR="00954738" w:rsidRPr="004D1BBB">
        <w:rPr>
          <w:rFonts w:ascii="Calibri" w:hAnsi="Calibri" w:cs="Times New Roman"/>
          <w:szCs w:val="20"/>
        </w:rPr>
        <w:t xml:space="preserve">în vederea efectuării verificării acestora de către Autoritatea de Management pentru Programul Operațional  Regional. </w:t>
      </w:r>
    </w:p>
    <w:p w:rsidR="00954738" w:rsidRPr="004D1BBB" w:rsidRDefault="00147855" w:rsidP="00954738">
      <w:pPr>
        <w:keepNext/>
        <w:keepLines/>
        <w:spacing w:before="120" w:after="120"/>
        <w:jc w:val="both"/>
        <w:outlineLvl w:val="0"/>
        <w:rPr>
          <w:rFonts w:ascii="Calibri" w:hAnsi="Calibri" w:cs="Times New Roman"/>
          <w:szCs w:val="20"/>
        </w:rPr>
      </w:pPr>
      <w:r w:rsidRPr="004D1BBB">
        <w:rPr>
          <w:rFonts w:ascii="Calibri" w:hAnsi="Calibri" w:cs="Times New Roman"/>
          <w:szCs w:val="20"/>
        </w:rPr>
        <w:t>(7)</w:t>
      </w:r>
      <w:r w:rsidR="00954738" w:rsidRPr="004D1BBB">
        <w:rPr>
          <w:rFonts w:ascii="Calibri" w:hAnsi="Calibri" w:cs="Times New Roman"/>
          <w:szCs w:val="20"/>
        </w:rPr>
        <w:tab/>
        <w:t>Beneficiarul</w:t>
      </w:r>
      <w:r w:rsidR="007306B9" w:rsidRPr="004D1BBB">
        <w:rPr>
          <w:rFonts w:ascii="Calibri" w:hAnsi="Calibri" w:cs="Times New Roman"/>
          <w:szCs w:val="20"/>
        </w:rPr>
        <w:t>, în calitate de OI</w:t>
      </w:r>
      <w:r w:rsidR="00954738" w:rsidRPr="004D1BBB">
        <w:rPr>
          <w:rFonts w:ascii="Calibri" w:hAnsi="Calibri" w:cs="Times New Roman"/>
          <w:szCs w:val="20"/>
        </w:rPr>
        <w:t xml:space="preserve"> are obligaţia de a respecta instrucțiunile emise </w:t>
      </w:r>
      <w:r w:rsidR="00E027A6" w:rsidRPr="004D1BBB">
        <w:rPr>
          <w:rFonts w:ascii="Calibri" w:hAnsi="Calibri" w:cs="Times New Roman"/>
          <w:szCs w:val="20"/>
        </w:rPr>
        <w:t>și comunicate</w:t>
      </w:r>
      <w:r w:rsidR="00954738" w:rsidRPr="004D1BBB">
        <w:rPr>
          <w:rFonts w:ascii="Calibri" w:hAnsi="Calibri" w:cs="Times New Roman"/>
          <w:szCs w:val="20"/>
        </w:rPr>
        <w:t xml:space="preserve"> de AM POR</w:t>
      </w:r>
      <w:r w:rsidR="007306B9" w:rsidRPr="004D1BBB">
        <w:rPr>
          <w:rFonts w:ascii="Calibri" w:hAnsi="Calibri" w:cs="Times New Roman"/>
          <w:szCs w:val="20"/>
        </w:rPr>
        <w:t xml:space="preserve"> în conformitate cu prevederile acordului cadru de delegare a unor atribuții </w:t>
      </w:r>
      <w:r w:rsidR="00A36FFB" w:rsidRPr="004D1BBB">
        <w:rPr>
          <w:rFonts w:ascii="Calibri" w:hAnsi="Calibri" w:cs="Times New Roman"/>
          <w:szCs w:val="20"/>
        </w:rPr>
        <w:t>privind implementarea POR 2014-2020</w:t>
      </w:r>
      <w:r w:rsidR="005143DF" w:rsidRPr="004D1BBB">
        <w:rPr>
          <w:rFonts w:ascii="Calibri" w:hAnsi="Calibri" w:cs="Times New Roman"/>
          <w:szCs w:val="20"/>
        </w:rPr>
        <w:t xml:space="preserve">. </w:t>
      </w:r>
      <w:r w:rsidR="005143DF" w:rsidRPr="004D1BBB">
        <w:rPr>
          <w:rFonts w:cstheme="minorHAnsi"/>
        </w:rPr>
        <w:t xml:space="preserve">AM POR poate consulta OI anterior emiterii instrucțiunilor </w:t>
      </w:r>
      <w:r w:rsidRPr="004D1BBB">
        <w:rPr>
          <w:rFonts w:ascii="Calibri" w:hAnsi="Calibri" w:cs="Times New Roman"/>
          <w:szCs w:val="20"/>
        </w:rPr>
        <w:t>(8)</w:t>
      </w:r>
      <w:r w:rsidR="00954738" w:rsidRPr="004D1BBB">
        <w:rPr>
          <w:rFonts w:ascii="Calibri" w:hAnsi="Calibri" w:cs="Times New Roman"/>
          <w:szCs w:val="20"/>
        </w:rPr>
        <w:tab/>
        <w:t>Beneficiarul se obligă să nu înstrăineze obiectele/bunurile, fie ele mobile sau imobile până la finalul perioadei de durabilitate prevăzută la art. 2, alin. (5) din Condiții generale.</w:t>
      </w:r>
    </w:p>
    <w:p w:rsidR="0079371D" w:rsidRPr="004D1BBB" w:rsidRDefault="00A74CC5" w:rsidP="00954738">
      <w:pPr>
        <w:keepNext/>
        <w:keepLines/>
        <w:spacing w:before="120" w:after="120"/>
        <w:jc w:val="both"/>
        <w:outlineLvl w:val="0"/>
        <w:rPr>
          <w:rFonts w:ascii="Calibri" w:hAnsi="Calibri" w:cs="Times New Roman"/>
          <w:szCs w:val="20"/>
        </w:rPr>
      </w:pPr>
      <w:r w:rsidRPr="004D1BBB">
        <w:rPr>
          <w:rFonts w:ascii="Calibri" w:hAnsi="Calibri" w:cs="Times New Roman"/>
          <w:szCs w:val="20"/>
        </w:rPr>
        <w:t>(9)</w:t>
      </w:r>
      <w:r w:rsidR="0079371D" w:rsidRPr="004D1BBB">
        <w:rPr>
          <w:rFonts w:ascii="Calibri" w:hAnsi="Calibri" w:cs="Times New Roman"/>
          <w:szCs w:val="20"/>
        </w:rPr>
        <w:t xml:space="preserve"> </w:t>
      </w:r>
      <w:r w:rsidR="005F0B7E" w:rsidRPr="004D1BBB">
        <w:rPr>
          <w:rFonts w:ascii="Calibri" w:hAnsi="Calibri" w:cs="Times New Roman"/>
          <w:i/>
          <w:szCs w:val="20"/>
        </w:rPr>
        <w:t>Beneficiarul, în calitate de OI, este parte a sistemului de implementare a POR și în această calitate are obligaţia de a respecta cu strictețe limitele atribuțiilor delegate. În îndeplinirea acestora, OI manifestă diligență și loialitate prin promovarea și susținerea față de terți a punctelor de vedere/opiniilor emise și comunicate de AMPOR/MLPDA în calitatea sa de coordonator al Sistemului de management POR. OI  are obligația, ca prin activitățile pe care le derulează în îndeplinirea atribuțiilor delegate, să nu susțină interese contrare AMPOR și/sau opinii care aduc prejudicii imaginii AMPOR/MLPDA. În caz contrar, acțiunile/activitățile OI sunt considerate depășiri ale limitelor atribuțiilor delegate, fiind antrenată răspunderea OI pentru prejudiciile cauzate AMPOR și terților, în condițiile legii</w:t>
      </w:r>
    </w:p>
    <w:p w:rsidR="00021DB5" w:rsidRPr="004D1BBB" w:rsidRDefault="00A74CC5" w:rsidP="00C51156">
      <w:pPr>
        <w:keepNext/>
        <w:keepLines/>
        <w:spacing w:before="120" w:after="120"/>
        <w:jc w:val="both"/>
        <w:outlineLvl w:val="0"/>
        <w:rPr>
          <w:rFonts w:ascii="Calibri" w:hAnsi="Calibri" w:cs="Times New Roman"/>
          <w:szCs w:val="20"/>
        </w:rPr>
      </w:pPr>
      <w:r w:rsidRPr="004D1BBB">
        <w:rPr>
          <w:rFonts w:ascii="Calibri" w:hAnsi="Calibri" w:cs="Times New Roman"/>
          <w:szCs w:val="20"/>
        </w:rPr>
        <w:t>(10)</w:t>
      </w:r>
      <w:r w:rsidR="00021DB5" w:rsidRPr="004D1BBB">
        <w:rPr>
          <w:rFonts w:ascii="Calibri" w:hAnsi="Calibri" w:cs="Times New Roman"/>
          <w:szCs w:val="20"/>
        </w:rPr>
        <w:t xml:space="preserve"> </w:t>
      </w:r>
      <w:r w:rsidR="005143DF" w:rsidRPr="004D1BBB">
        <w:rPr>
          <w:rFonts w:ascii="Calibri" w:hAnsi="Calibri" w:cs="Times New Roman"/>
          <w:szCs w:val="20"/>
        </w:rPr>
        <w:t xml:space="preserve">Beneficiarul, în calitate OI pentru POR 2014-2020, are obligația de a garanta transparența și imparțialitatea procesului de evaluare, selecție și contractare a proiectelor depuse în cadrul apelurilor POR 2014-2020, pentru fiecare etapă derulată la nivelul acestora, asigurând aplicarea unitară </w:t>
      </w:r>
      <w:r w:rsidR="00C92527" w:rsidRPr="004D1BBB">
        <w:rPr>
          <w:rFonts w:ascii="Calibri" w:hAnsi="Calibri" w:cs="Times New Roman"/>
          <w:szCs w:val="20"/>
        </w:rPr>
        <w:t xml:space="preserve">la </w:t>
      </w:r>
      <w:r w:rsidR="005143DF" w:rsidRPr="004D1BBB">
        <w:rPr>
          <w:rFonts w:ascii="Calibri" w:hAnsi="Calibri" w:cs="Times New Roman"/>
          <w:szCs w:val="20"/>
        </w:rPr>
        <w:t xml:space="preserve">nivelul OI a modului de verificare a criteriilor de verificare/evaluare aferente etapelor respective, în conformitate cu prevederile ghidurilor specifice, a ghidului general, a punctelor de vedere și a instrucțiunilor emise de AMPOR, începând cu data comunicării/publicarii acestora către OI, oricare din date intervine prima. Identificarea unor situații privind ne-aplicarea unitară la nivelul OI a celor anterior menționate va duce la considerarea proiectelor respective ca fiind respinse/reîntoarse într-o etapă anterioară a procesului cu aplicarea prevederilor alin. </w:t>
      </w:r>
      <w:r w:rsidRPr="004D1BBB">
        <w:rPr>
          <w:rFonts w:ascii="Calibri" w:hAnsi="Calibri" w:cs="Times New Roman"/>
          <w:szCs w:val="20"/>
        </w:rPr>
        <w:t xml:space="preserve">23 </w:t>
      </w:r>
      <w:r w:rsidR="005143DF" w:rsidRPr="004D1BBB">
        <w:rPr>
          <w:rFonts w:ascii="Calibri" w:hAnsi="Calibri" w:cs="Times New Roman"/>
          <w:szCs w:val="20"/>
        </w:rPr>
        <w:t>din prezenta anexă.</w:t>
      </w:r>
    </w:p>
    <w:p w:rsidR="00954738" w:rsidRPr="004D1BBB" w:rsidRDefault="00A74CC5" w:rsidP="00954738">
      <w:pPr>
        <w:keepNext/>
        <w:keepLines/>
        <w:spacing w:before="120" w:after="120"/>
        <w:jc w:val="both"/>
        <w:outlineLvl w:val="0"/>
        <w:rPr>
          <w:rFonts w:ascii="Calibri" w:hAnsi="Calibri" w:cs="Times New Roman"/>
          <w:szCs w:val="20"/>
        </w:rPr>
      </w:pPr>
      <w:r w:rsidRPr="004D1BBB">
        <w:rPr>
          <w:rFonts w:ascii="Calibri" w:hAnsi="Calibri" w:cs="Times New Roman"/>
          <w:szCs w:val="20"/>
        </w:rPr>
        <w:lastRenderedPageBreak/>
        <w:t>(11)</w:t>
      </w:r>
      <w:r w:rsidR="00E027A6" w:rsidRPr="004D1BBB">
        <w:rPr>
          <w:rFonts w:ascii="Calibri" w:hAnsi="Calibri" w:cs="Times New Roman"/>
          <w:szCs w:val="20"/>
        </w:rPr>
        <w:t xml:space="preserve"> Beneficiarul, în calitate OI a POR 2014-2020, are obligația</w:t>
      </w:r>
      <w:r w:rsidR="00501524" w:rsidRPr="004D1BBB">
        <w:rPr>
          <w:rFonts w:ascii="Calibri" w:hAnsi="Calibri" w:cs="Times New Roman"/>
          <w:szCs w:val="20"/>
        </w:rPr>
        <w:t xml:space="preserve"> de a garanta asumarea deplină a responsabilității asupra procesului de evaluare, selecție și contractare, pentru fiecare proiect în parte, inclusiv asupra faptului că proiectele respective se încadrează în obiectivele liniei de finanțare, asupra eligibilității și conformității proiectelor, asupra îndeplinirii criteriilor de evaluare tehnică și financiară, precum și asupra respectării prevederilor ghidului specific alicabil/prevederile procedurale în vigoare privind etapa de precontractare și contractare.</w:t>
      </w:r>
    </w:p>
    <w:p w:rsidR="005C4759" w:rsidRPr="004D1BBB" w:rsidRDefault="005C4759" w:rsidP="00954738">
      <w:pPr>
        <w:keepNext/>
        <w:keepLines/>
        <w:spacing w:before="120" w:after="120"/>
        <w:jc w:val="both"/>
        <w:outlineLvl w:val="0"/>
        <w:rPr>
          <w:rFonts w:ascii="Calibri" w:hAnsi="Calibri" w:cs="Times New Roman"/>
          <w:b/>
          <w:szCs w:val="20"/>
        </w:rPr>
      </w:pPr>
    </w:p>
    <w:p w:rsidR="00954738" w:rsidRPr="004D1BBB" w:rsidRDefault="00954738" w:rsidP="00954738">
      <w:pPr>
        <w:keepNext/>
        <w:keepLines/>
        <w:spacing w:before="120" w:after="120"/>
        <w:jc w:val="both"/>
        <w:outlineLvl w:val="0"/>
        <w:rPr>
          <w:rFonts w:ascii="Calibri" w:hAnsi="Calibri" w:cs="Times New Roman"/>
          <w:b/>
          <w:szCs w:val="20"/>
        </w:rPr>
      </w:pPr>
      <w:r w:rsidRPr="004D1BBB">
        <w:rPr>
          <w:rFonts w:ascii="Calibri" w:hAnsi="Calibri" w:cs="Times New Roman"/>
          <w:b/>
          <w:szCs w:val="20"/>
        </w:rPr>
        <w:t>Alte drepturi și obligații ale AM POR</w:t>
      </w:r>
    </w:p>
    <w:p w:rsidR="000B4BAF" w:rsidRPr="004D1BBB" w:rsidRDefault="00A74CC5" w:rsidP="000752DB">
      <w:pPr>
        <w:keepNext/>
        <w:keepLines/>
        <w:spacing w:before="120" w:after="120"/>
        <w:jc w:val="both"/>
        <w:outlineLvl w:val="0"/>
        <w:rPr>
          <w:rFonts w:ascii="Calibri" w:hAnsi="Calibri" w:cs="Times New Roman"/>
          <w:szCs w:val="20"/>
        </w:rPr>
      </w:pPr>
      <w:r w:rsidRPr="004D1BBB">
        <w:rPr>
          <w:rFonts w:ascii="Calibri" w:hAnsi="Calibri" w:cs="Times New Roman"/>
          <w:szCs w:val="20"/>
        </w:rPr>
        <w:t>(12)</w:t>
      </w:r>
      <w:r w:rsidR="00717562" w:rsidRPr="004D1BBB">
        <w:rPr>
          <w:rFonts w:ascii="Calibri" w:hAnsi="Calibri" w:cs="Times New Roman"/>
          <w:szCs w:val="20"/>
        </w:rPr>
        <w:t xml:space="preserve"> </w:t>
      </w:r>
      <w:r w:rsidR="00EC74DE" w:rsidRPr="004D1BBB">
        <w:rPr>
          <w:rFonts w:cstheme="minorHAnsi"/>
          <w:i/>
        </w:rPr>
        <w:t>AMPOR poate decide verificarea prin eșantion lunar a documentațiilor de contractare la nivelul AMPOR și contractarea acestora în conformitate cu prevederile procedurale în vigoare, cu informarea prealabilă a OI asupra modificării prevederilor procedurale aplicabile. În acest caz, OI își asumă răspunderea asupra consecințelor contractării proiectelor care nu au făcut parte din eșantionul de verificare al AMPOR pentru situațiile în care, ulterior contractării, proiectele /cheltuielile din cadrul acestora sunt identificate ca fiind ne-eligibile de către AM și/sau instituțiile /organismele cu atribuții de audit/control în conformitate cu prevederile legale în vigoare.</w:t>
      </w:r>
      <w:r w:rsidR="001F7C16" w:rsidRPr="004D1BBB" w:rsidDel="001F7C16">
        <w:rPr>
          <w:rFonts w:ascii="Calibri" w:hAnsi="Calibri" w:cs="Times New Roman"/>
          <w:szCs w:val="20"/>
        </w:rPr>
        <w:t xml:space="preserve">  </w:t>
      </w:r>
      <w:r w:rsidRPr="004D1BBB">
        <w:rPr>
          <w:rFonts w:ascii="Calibri" w:hAnsi="Calibri" w:cs="Times New Roman"/>
          <w:szCs w:val="20"/>
        </w:rPr>
        <w:t>(13</w:t>
      </w:r>
      <w:r w:rsidR="00A47410" w:rsidRPr="004D1BBB">
        <w:rPr>
          <w:rFonts w:ascii="Calibri" w:hAnsi="Calibri" w:cs="Times New Roman"/>
          <w:szCs w:val="20"/>
        </w:rPr>
        <w:t>)</w:t>
      </w:r>
      <w:r w:rsidR="00F149B4" w:rsidRPr="004D1BBB">
        <w:rPr>
          <w:rFonts w:ascii="Calibri" w:hAnsi="Calibri" w:cs="Times New Roman"/>
          <w:szCs w:val="20"/>
        </w:rPr>
        <w:t xml:space="preserve"> Pentru situațiile prevăzute la alin </w:t>
      </w:r>
      <w:r w:rsidRPr="004D1BBB">
        <w:rPr>
          <w:rFonts w:ascii="Calibri" w:hAnsi="Calibri" w:cs="Times New Roman"/>
          <w:szCs w:val="20"/>
        </w:rPr>
        <w:t>(12</w:t>
      </w:r>
      <w:r w:rsidR="00A47410" w:rsidRPr="004D1BBB">
        <w:rPr>
          <w:rFonts w:ascii="Calibri" w:hAnsi="Calibri" w:cs="Times New Roman"/>
          <w:szCs w:val="20"/>
        </w:rPr>
        <w:t>)</w:t>
      </w:r>
      <w:r w:rsidR="00F149B4" w:rsidRPr="004D1BBB">
        <w:rPr>
          <w:rFonts w:ascii="Calibri" w:hAnsi="Calibri" w:cs="Times New Roman"/>
          <w:szCs w:val="20"/>
        </w:rPr>
        <w:t xml:space="preserve"> în cazul unor decizii definitive și irevocabile </w:t>
      </w:r>
      <w:r w:rsidR="00942E10" w:rsidRPr="004D1BBB">
        <w:rPr>
          <w:rFonts w:ascii="Calibri" w:hAnsi="Calibri" w:cs="Times New Roman"/>
          <w:szCs w:val="20"/>
        </w:rPr>
        <w:t>asupra contractelor de finanțare respective, AMPOR se poate îndrepta impotriva OI pentru acoperirea de daunelor-intereselor acordate și/</w:t>
      </w:r>
      <w:r w:rsidR="00235290" w:rsidRPr="004D1BBB">
        <w:rPr>
          <w:rFonts w:ascii="Calibri" w:hAnsi="Calibri" w:cs="Times New Roman"/>
          <w:szCs w:val="20"/>
        </w:rPr>
        <w:t xml:space="preserve">sau </w:t>
      </w:r>
      <w:r w:rsidR="00942E10" w:rsidRPr="004D1BBB">
        <w:rPr>
          <w:rFonts w:ascii="Calibri" w:hAnsi="Calibri" w:cs="Times New Roman"/>
          <w:szCs w:val="20"/>
        </w:rPr>
        <w:t>cheltuielilor de judecată.</w:t>
      </w:r>
    </w:p>
    <w:p w:rsidR="00EC74DE" w:rsidRPr="004D1BBB" w:rsidRDefault="00A74CC5" w:rsidP="009D7186">
      <w:pPr>
        <w:framePr w:hSpace="180" w:wrap="around" w:vAnchor="text" w:hAnchor="text" w:x="-885" w:y="1"/>
        <w:spacing w:after="160" w:line="259" w:lineRule="auto"/>
        <w:ind w:left="217"/>
        <w:suppressOverlap/>
        <w:jc w:val="both"/>
        <w:rPr>
          <w:rFonts w:ascii="Calibri" w:hAnsi="Calibri" w:cs="Arial"/>
          <w:i/>
          <w:iCs w:val="0"/>
        </w:rPr>
      </w:pPr>
      <w:r w:rsidRPr="004D1BBB">
        <w:rPr>
          <w:rFonts w:ascii="Calibri" w:hAnsi="Calibri" w:cs="Times New Roman"/>
          <w:szCs w:val="20"/>
        </w:rPr>
        <w:t>(14</w:t>
      </w:r>
      <w:r w:rsidR="00A47410" w:rsidRPr="004D1BBB">
        <w:rPr>
          <w:rFonts w:ascii="Calibri" w:hAnsi="Calibri" w:cs="Times New Roman"/>
          <w:szCs w:val="20"/>
        </w:rPr>
        <w:t>)</w:t>
      </w:r>
      <w:r w:rsidR="0033714B" w:rsidRPr="004D1BBB">
        <w:rPr>
          <w:rFonts w:ascii="Calibri" w:hAnsi="Calibri" w:cs="Times New Roman"/>
          <w:szCs w:val="20"/>
        </w:rPr>
        <w:t xml:space="preserve"> </w:t>
      </w:r>
      <w:r w:rsidR="00EC74DE" w:rsidRPr="004D1BBB">
        <w:rPr>
          <w:rFonts w:ascii="Calibri" w:hAnsi="Calibri" w:cs="Arial"/>
          <w:i/>
        </w:rPr>
        <w:t>Pentru o rata de eroare de peste 2% din valoarea eligibila a proiectelor cuprinse în baza de eșantionare pe regiune , se va aplica o corecție de 0,3% din valoarea totală a cheltuielilor cu salariile pentru personalul responsabil de evaluarea, selecția și contractarea proiectelor în cadrul OI pentru luna aferentă eșationului verificat.</w:t>
      </w:r>
      <w:r w:rsidR="00EC74DE" w:rsidRPr="004D1BBB">
        <w:rPr>
          <w:rFonts w:ascii="Calibri" w:hAnsi="Calibri" w:cs="Arial"/>
          <w:i/>
          <w:iCs w:val="0"/>
        </w:rPr>
        <w:t xml:space="preserve"> </w:t>
      </w:r>
      <w:r w:rsidR="00EC74DE" w:rsidRPr="004D1BBB">
        <w:rPr>
          <w:rFonts w:ascii="Calibri" w:hAnsi="Calibri" w:cs="Arial"/>
          <w:i/>
        </w:rPr>
        <w:t>Pentru fiecare punct procentual ce depășește rata de eroare de 2%, corectia anterior menționată se majorează cu 0,05%. In cazul in care rata de eroare este mai mare sau egala cu 10% din valoarea eligibila a proiectelor ce constituie baza de eșantionare pe regiune, toate proiectele din baza de eșantionare menționată se considera returnate la OI pentru reverificare si se vor aplica prevederile aferente neîndeplinirii indicatorului de performanță din contractul de finanțare cu OI privind maxim 3% documentații de contractare returnate/respinse anual la OI, în cadrul etapei precontractuale, de către AMPOR ca fiind incomplete/incorecte/ne-eligibile în urma verificării</w:t>
      </w:r>
    </w:p>
    <w:p w:rsidR="00FB06CE" w:rsidRPr="004D1BBB" w:rsidRDefault="00EC74DE" w:rsidP="00EC74DE">
      <w:pPr>
        <w:keepNext/>
        <w:keepLines/>
        <w:spacing w:before="120" w:after="120"/>
        <w:jc w:val="both"/>
        <w:outlineLvl w:val="0"/>
        <w:rPr>
          <w:rFonts w:ascii="Calibri" w:hAnsi="Calibri" w:cs="Times New Roman"/>
          <w:szCs w:val="20"/>
        </w:rPr>
      </w:pPr>
      <w:r w:rsidRPr="004D1BBB">
        <w:rPr>
          <w:rFonts w:ascii="Calibri" w:hAnsi="Calibri" w:cs="Arial"/>
          <w:i/>
        </w:rPr>
        <w:lastRenderedPageBreak/>
        <w:t>.</w:t>
      </w:r>
    </w:p>
    <w:p w:rsidR="00BB2D21" w:rsidRPr="004D1BBB" w:rsidRDefault="00A74CC5" w:rsidP="00BB2D21">
      <w:pPr>
        <w:keepNext/>
        <w:keepLines/>
        <w:spacing w:before="120" w:after="120"/>
        <w:jc w:val="both"/>
        <w:outlineLvl w:val="0"/>
        <w:rPr>
          <w:rFonts w:ascii="Calibri" w:hAnsi="Calibri" w:cs="Times New Roman"/>
          <w:szCs w:val="20"/>
        </w:rPr>
      </w:pPr>
      <w:r w:rsidRPr="004D1BBB">
        <w:rPr>
          <w:rFonts w:ascii="Calibri" w:hAnsi="Calibri" w:cs="Times New Roman"/>
          <w:szCs w:val="20"/>
        </w:rPr>
        <w:t>(15</w:t>
      </w:r>
      <w:r w:rsidR="00A47410" w:rsidRPr="004D1BBB">
        <w:rPr>
          <w:rFonts w:ascii="Calibri" w:hAnsi="Calibri" w:cs="Times New Roman"/>
          <w:szCs w:val="20"/>
        </w:rPr>
        <w:t>)</w:t>
      </w:r>
      <w:r w:rsidR="00BB2D21" w:rsidRPr="004D1BBB">
        <w:rPr>
          <w:rFonts w:ascii="Calibri" w:hAnsi="Calibri" w:cs="Times New Roman"/>
          <w:szCs w:val="20"/>
        </w:rPr>
        <w:t xml:space="preserve"> În cazul verificării la nivelul AMPOR prin eșantion</w:t>
      </w:r>
      <w:r w:rsidR="00541733" w:rsidRPr="004D1BBB">
        <w:rPr>
          <w:rFonts w:ascii="Calibri" w:hAnsi="Calibri" w:cs="Times New Roman"/>
          <w:szCs w:val="20"/>
        </w:rPr>
        <w:t xml:space="preserve"> </w:t>
      </w:r>
      <w:r w:rsidR="00BB2D21" w:rsidRPr="004D1BBB">
        <w:rPr>
          <w:rFonts w:ascii="Calibri" w:hAnsi="Calibri" w:cs="Times New Roman"/>
          <w:szCs w:val="20"/>
        </w:rPr>
        <w:t xml:space="preserve">lunar a documentațiilor de contractare, pentru un număr mai mare de </w:t>
      </w:r>
      <w:r w:rsidR="005122B7" w:rsidRPr="004D1BBB">
        <w:rPr>
          <w:rFonts w:ascii="Calibri" w:hAnsi="Calibri" w:cs="Times New Roman"/>
          <w:szCs w:val="20"/>
        </w:rPr>
        <w:t>6</w:t>
      </w:r>
      <w:r w:rsidR="00BB2D21" w:rsidRPr="004D1BBB">
        <w:rPr>
          <w:rFonts w:ascii="Calibri" w:hAnsi="Calibri" w:cs="Times New Roman"/>
          <w:szCs w:val="20"/>
        </w:rPr>
        <w:t xml:space="preserve"> eșantioane lunare returnate /an</w:t>
      </w:r>
      <w:r w:rsidR="00F373B4" w:rsidRPr="004D1BBB">
        <w:rPr>
          <w:rFonts w:ascii="Calibri" w:hAnsi="Calibri" w:cs="Times New Roman"/>
          <w:szCs w:val="20"/>
        </w:rPr>
        <w:t xml:space="preserve">, pe lângă cele menționate la alin </w:t>
      </w:r>
      <w:r w:rsidRPr="004D1BBB">
        <w:rPr>
          <w:rFonts w:ascii="Calibri" w:hAnsi="Calibri" w:cs="Times New Roman"/>
          <w:szCs w:val="20"/>
        </w:rPr>
        <w:t>(14</w:t>
      </w:r>
      <w:r w:rsidR="00A47410" w:rsidRPr="004D1BBB">
        <w:rPr>
          <w:rFonts w:ascii="Calibri" w:hAnsi="Calibri" w:cs="Times New Roman"/>
          <w:szCs w:val="20"/>
        </w:rPr>
        <w:t>)</w:t>
      </w:r>
      <w:r w:rsidR="00BB2D21" w:rsidRPr="004D1BBB">
        <w:rPr>
          <w:rFonts w:ascii="Calibri" w:hAnsi="Calibri" w:cs="Times New Roman"/>
          <w:szCs w:val="20"/>
        </w:rPr>
        <w:t xml:space="preserve"> </w:t>
      </w:r>
      <w:r w:rsidR="005122B7" w:rsidRPr="004D1BBB">
        <w:rPr>
          <w:rFonts w:ascii="Calibri" w:hAnsi="Calibri" w:cs="Times New Roman"/>
          <w:szCs w:val="20"/>
        </w:rPr>
        <w:t>AMPOR poate retrage</w:t>
      </w:r>
      <w:r w:rsidR="00F373B4" w:rsidRPr="004D1BBB">
        <w:rPr>
          <w:rFonts w:ascii="Calibri" w:hAnsi="Calibri" w:cs="Times New Roman"/>
          <w:szCs w:val="20"/>
        </w:rPr>
        <w:t xml:space="preserve"> </w:t>
      </w:r>
      <w:r w:rsidR="005122B7" w:rsidRPr="004D1BBB">
        <w:rPr>
          <w:rFonts w:ascii="Calibri" w:hAnsi="Calibri" w:cs="Times New Roman"/>
          <w:szCs w:val="20"/>
        </w:rPr>
        <w:t>atribuțiile delegate privind procesul de evaluare, selecție și contractare</w:t>
      </w:r>
      <w:r w:rsidR="00E9225E" w:rsidRPr="004D1BBB">
        <w:rPr>
          <w:rFonts w:ascii="Calibri" w:hAnsi="Calibri" w:cs="Times New Roman"/>
          <w:szCs w:val="20"/>
        </w:rPr>
        <w:t>, respectiv</w:t>
      </w:r>
      <w:r w:rsidR="005122B7" w:rsidRPr="004D1BBB">
        <w:rPr>
          <w:rFonts w:ascii="Calibri" w:hAnsi="Calibri" w:cs="Times New Roman"/>
          <w:szCs w:val="20"/>
        </w:rPr>
        <w:t xml:space="preserve"> </w:t>
      </w:r>
      <w:r w:rsidR="00E9225E" w:rsidRPr="004D1BBB">
        <w:rPr>
          <w:rFonts w:ascii="Calibri" w:hAnsi="Calibri" w:cs="Times New Roman"/>
          <w:szCs w:val="20"/>
        </w:rPr>
        <w:t xml:space="preserve">delegarea </w:t>
      </w:r>
      <w:r w:rsidR="005122B7" w:rsidRPr="004D1BBB">
        <w:rPr>
          <w:rFonts w:ascii="Calibri" w:hAnsi="Calibri" w:cs="Times New Roman"/>
          <w:szCs w:val="20"/>
        </w:rPr>
        <w:t>acest</w:t>
      </w:r>
      <w:r w:rsidR="00E9225E" w:rsidRPr="004D1BBB">
        <w:rPr>
          <w:rFonts w:ascii="Calibri" w:hAnsi="Calibri" w:cs="Times New Roman"/>
          <w:szCs w:val="20"/>
        </w:rPr>
        <w:t>or</w:t>
      </w:r>
      <w:r w:rsidR="005122B7" w:rsidRPr="004D1BBB">
        <w:rPr>
          <w:rFonts w:ascii="Calibri" w:hAnsi="Calibri" w:cs="Times New Roman"/>
          <w:szCs w:val="20"/>
        </w:rPr>
        <w:t xml:space="preserve">a </w:t>
      </w:r>
      <w:r w:rsidR="00E9225E" w:rsidRPr="004D1BBB">
        <w:rPr>
          <w:rFonts w:ascii="Calibri" w:hAnsi="Calibri" w:cs="Times New Roman"/>
          <w:szCs w:val="20"/>
        </w:rPr>
        <w:t>către</w:t>
      </w:r>
      <w:r w:rsidR="005122B7" w:rsidRPr="004D1BBB">
        <w:rPr>
          <w:rFonts w:ascii="Calibri" w:hAnsi="Calibri" w:cs="Times New Roman"/>
          <w:szCs w:val="20"/>
        </w:rPr>
        <w:t xml:space="preserve"> un alt OI</w:t>
      </w:r>
      <w:r w:rsidR="00E9225E" w:rsidRPr="004D1BBB">
        <w:rPr>
          <w:rFonts w:ascii="Calibri" w:hAnsi="Calibri" w:cs="Times New Roman"/>
          <w:szCs w:val="20"/>
        </w:rPr>
        <w:t>,</w:t>
      </w:r>
      <w:r w:rsidR="005122B7" w:rsidRPr="004D1BBB">
        <w:rPr>
          <w:rFonts w:ascii="Calibri" w:hAnsi="Calibri" w:cs="Times New Roman"/>
          <w:szCs w:val="20"/>
        </w:rPr>
        <w:t xml:space="preserve"> cu </w:t>
      </w:r>
      <w:r w:rsidR="00C468F7" w:rsidRPr="004D1BBB">
        <w:rPr>
          <w:rFonts w:ascii="Calibri" w:hAnsi="Calibri" w:cs="Times New Roman"/>
          <w:szCs w:val="20"/>
        </w:rPr>
        <w:t>diminuarea corespunzătoare a cheltuielilor salariale nesolicitate la rambursare în cadrul prezentului contract</w:t>
      </w:r>
      <w:r w:rsidR="00BB2D21" w:rsidRPr="004D1BBB">
        <w:rPr>
          <w:rFonts w:ascii="Calibri" w:hAnsi="Calibri" w:cs="Times New Roman"/>
          <w:szCs w:val="20"/>
        </w:rPr>
        <w:t>.</w:t>
      </w:r>
    </w:p>
    <w:p w:rsidR="00954738" w:rsidRPr="004D1BBB" w:rsidRDefault="00A74CC5" w:rsidP="00954738">
      <w:pPr>
        <w:keepNext/>
        <w:keepLines/>
        <w:spacing w:before="120" w:after="120"/>
        <w:jc w:val="both"/>
        <w:outlineLvl w:val="0"/>
        <w:rPr>
          <w:rFonts w:ascii="Calibri" w:hAnsi="Calibri" w:cs="Times New Roman"/>
          <w:szCs w:val="20"/>
        </w:rPr>
      </w:pPr>
      <w:r w:rsidRPr="004D1BBB">
        <w:rPr>
          <w:rFonts w:ascii="Calibri" w:hAnsi="Calibri" w:cs="Times New Roman"/>
          <w:szCs w:val="20"/>
        </w:rPr>
        <w:t>(16</w:t>
      </w:r>
      <w:r w:rsidR="00A47410" w:rsidRPr="004D1BBB">
        <w:rPr>
          <w:rFonts w:ascii="Calibri" w:hAnsi="Calibri" w:cs="Times New Roman"/>
          <w:szCs w:val="20"/>
        </w:rPr>
        <w:t>)</w:t>
      </w:r>
      <w:r w:rsidR="00954738" w:rsidRPr="004D1BBB">
        <w:rPr>
          <w:rFonts w:ascii="Calibri" w:hAnsi="Calibri" w:cs="Times New Roman"/>
          <w:szCs w:val="20"/>
        </w:rPr>
        <w:tab/>
        <w:t>În cazul în care AM POR a luat la cunoștință de modificări care fac ca proiectul să fie neeligibil, după verificarea și constatarea acestor modificări, AM POR sistează finanţarea nerambursabilă și reziliază Contractul de Finanțare, iar sumele acordate până în acel moment se vor recupera în conformitate cu legislaţia naţională.</w:t>
      </w:r>
    </w:p>
    <w:p w:rsidR="00954738" w:rsidRPr="004D1BBB" w:rsidRDefault="00A74CC5" w:rsidP="00954738">
      <w:pPr>
        <w:keepNext/>
        <w:keepLines/>
        <w:spacing w:before="120" w:after="120"/>
        <w:jc w:val="both"/>
        <w:outlineLvl w:val="0"/>
        <w:rPr>
          <w:rFonts w:ascii="Calibri" w:hAnsi="Calibri" w:cs="Times New Roman"/>
          <w:szCs w:val="20"/>
        </w:rPr>
      </w:pPr>
      <w:r w:rsidRPr="004D1BBB">
        <w:rPr>
          <w:rFonts w:ascii="Calibri" w:hAnsi="Calibri" w:cs="Times New Roman"/>
          <w:szCs w:val="20"/>
        </w:rPr>
        <w:t>(17</w:t>
      </w:r>
      <w:r w:rsidR="00A47410" w:rsidRPr="004D1BBB">
        <w:rPr>
          <w:rFonts w:ascii="Calibri" w:hAnsi="Calibri" w:cs="Times New Roman"/>
          <w:szCs w:val="20"/>
        </w:rPr>
        <w:t>)</w:t>
      </w:r>
      <w:r w:rsidR="00954738" w:rsidRPr="004D1BBB">
        <w:rPr>
          <w:rFonts w:ascii="Calibri" w:hAnsi="Calibri" w:cs="Times New Roman"/>
          <w:szCs w:val="20"/>
        </w:rPr>
        <w:tab/>
        <w:t>Urmare verificărilor, AM POR declară neeligibile cheltuielile efectuate cu nerespectarea prevederilor legale în vigoare, inclusiv în situația în care acestea au fost cuprinse în Contractul de Finanțare, actele adiționale și/sau notificările transmise de către Beneficiar și avizate de către AM POR, pe toată durata de valabilitate a Contractului.</w:t>
      </w:r>
    </w:p>
    <w:p w:rsidR="005C4759" w:rsidRPr="004D1BBB" w:rsidRDefault="005C4759" w:rsidP="00954738">
      <w:pPr>
        <w:keepNext/>
        <w:keepLines/>
        <w:spacing w:before="120" w:after="120"/>
        <w:jc w:val="both"/>
        <w:outlineLvl w:val="0"/>
        <w:rPr>
          <w:rFonts w:ascii="Calibri" w:hAnsi="Calibri" w:cs="Times New Roman"/>
          <w:b/>
          <w:szCs w:val="20"/>
        </w:rPr>
      </w:pPr>
    </w:p>
    <w:p w:rsidR="00954738" w:rsidRPr="004D1BBB" w:rsidRDefault="00954738" w:rsidP="00954738">
      <w:pPr>
        <w:keepNext/>
        <w:keepLines/>
        <w:spacing w:before="120" w:after="120"/>
        <w:jc w:val="both"/>
        <w:outlineLvl w:val="0"/>
        <w:rPr>
          <w:rFonts w:ascii="Calibri" w:hAnsi="Calibri" w:cs="Times New Roman"/>
          <w:b/>
          <w:szCs w:val="20"/>
        </w:rPr>
      </w:pPr>
      <w:r w:rsidRPr="004D1BBB">
        <w:rPr>
          <w:rFonts w:ascii="Calibri" w:hAnsi="Calibri" w:cs="Times New Roman"/>
          <w:b/>
          <w:szCs w:val="20"/>
        </w:rPr>
        <w:t>Modificarea Contractului de Finanțare</w:t>
      </w:r>
    </w:p>
    <w:p w:rsidR="00954738" w:rsidRPr="004D1BBB" w:rsidRDefault="00BD7C21" w:rsidP="00954738">
      <w:pPr>
        <w:keepNext/>
        <w:keepLines/>
        <w:spacing w:before="120" w:after="120"/>
        <w:jc w:val="both"/>
        <w:outlineLvl w:val="0"/>
        <w:rPr>
          <w:rFonts w:ascii="Calibri" w:hAnsi="Calibri" w:cs="Times New Roman"/>
          <w:szCs w:val="20"/>
        </w:rPr>
      </w:pPr>
      <w:r w:rsidRPr="004D1BBB">
        <w:rPr>
          <w:rFonts w:ascii="Calibri" w:hAnsi="Calibri" w:cs="Times New Roman"/>
          <w:szCs w:val="20"/>
        </w:rPr>
        <w:t>(18</w:t>
      </w:r>
      <w:r w:rsidR="00A47410" w:rsidRPr="004D1BBB">
        <w:rPr>
          <w:rFonts w:ascii="Calibri" w:hAnsi="Calibri" w:cs="Times New Roman"/>
          <w:szCs w:val="20"/>
        </w:rPr>
        <w:t>)</w:t>
      </w:r>
      <w:r w:rsidR="00954738" w:rsidRPr="004D1BBB">
        <w:rPr>
          <w:rFonts w:ascii="Calibri" w:hAnsi="Calibri" w:cs="Times New Roman"/>
          <w:szCs w:val="20"/>
        </w:rPr>
        <w:tab/>
        <w:t xml:space="preserve">Beneficiarul poate efectua cheltuieli în condițiile modificate prevăzute în notificare sau în propunerea de modificare prin act adițional, dar le poate solicita la rambursare numai după intrarea în vigoare a notificării/actului adițional. </w:t>
      </w:r>
    </w:p>
    <w:p w:rsidR="00954738" w:rsidRPr="004D1BBB" w:rsidRDefault="00BD7C21" w:rsidP="00954738">
      <w:pPr>
        <w:keepNext/>
        <w:keepLines/>
        <w:spacing w:before="120" w:after="120"/>
        <w:jc w:val="both"/>
        <w:outlineLvl w:val="0"/>
        <w:rPr>
          <w:rFonts w:ascii="Calibri" w:hAnsi="Calibri" w:cs="Times New Roman"/>
          <w:szCs w:val="20"/>
        </w:rPr>
      </w:pPr>
      <w:r w:rsidRPr="004D1BBB">
        <w:rPr>
          <w:rFonts w:ascii="Calibri" w:hAnsi="Calibri" w:cs="Times New Roman"/>
          <w:szCs w:val="20"/>
        </w:rPr>
        <w:t>(19</w:t>
      </w:r>
      <w:r w:rsidR="00A47410" w:rsidRPr="004D1BBB">
        <w:rPr>
          <w:rFonts w:ascii="Calibri" w:hAnsi="Calibri" w:cs="Times New Roman"/>
          <w:szCs w:val="20"/>
        </w:rPr>
        <w:t>)</w:t>
      </w:r>
      <w:r w:rsidR="00954738" w:rsidRPr="004D1BBB">
        <w:rPr>
          <w:rFonts w:ascii="Calibri" w:hAnsi="Calibri" w:cs="Times New Roman"/>
          <w:szCs w:val="20"/>
        </w:rPr>
        <w:tab/>
        <w:t>În cazul în care propunerea de modificare trimisă de Beneficiar nu este aprobată de AM sau în cazul în care actul adițional nu se semnează, cheltuielile efectuate de beneficiar conform propunerii de modificare nu vor fi considerate eligibile de către AM.</w:t>
      </w:r>
    </w:p>
    <w:p w:rsidR="00954738" w:rsidRPr="004D1BBB" w:rsidRDefault="00BD7C21" w:rsidP="00954738">
      <w:pPr>
        <w:keepNext/>
        <w:keepLines/>
        <w:spacing w:before="120" w:after="120"/>
        <w:jc w:val="both"/>
        <w:outlineLvl w:val="0"/>
        <w:rPr>
          <w:rFonts w:ascii="Calibri" w:hAnsi="Calibri" w:cs="Times New Roman"/>
          <w:szCs w:val="20"/>
        </w:rPr>
      </w:pPr>
      <w:r w:rsidRPr="004D1BBB">
        <w:rPr>
          <w:rFonts w:ascii="Calibri" w:hAnsi="Calibri" w:cs="Times New Roman"/>
          <w:szCs w:val="20"/>
        </w:rPr>
        <w:t>(20</w:t>
      </w:r>
      <w:r w:rsidR="00A85843" w:rsidRPr="004D1BBB">
        <w:rPr>
          <w:rFonts w:ascii="Calibri" w:hAnsi="Calibri" w:cs="Times New Roman"/>
          <w:szCs w:val="20"/>
        </w:rPr>
        <w:t>)</w:t>
      </w:r>
      <w:r w:rsidR="00954738" w:rsidRPr="004D1BBB">
        <w:rPr>
          <w:rFonts w:ascii="Calibri" w:hAnsi="Calibri" w:cs="Times New Roman"/>
          <w:szCs w:val="20"/>
        </w:rPr>
        <w:tab/>
        <w:t>În completare la alin. (7) al art. 9 – Modificări și completări din Condiții generale, beneficiarul poate transmite Autorității de Management pentru Programul Operațional Regional notificări privind:</w:t>
      </w:r>
    </w:p>
    <w:p w:rsidR="00954738" w:rsidRPr="004D1BBB" w:rsidRDefault="00954738" w:rsidP="00954738">
      <w:pPr>
        <w:keepNext/>
        <w:keepLines/>
        <w:spacing w:before="120" w:after="120"/>
        <w:jc w:val="both"/>
        <w:outlineLvl w:val="0"/>
        <w:rPr>
          <w:rFonts w:ascii="Calibri" w:hAnsi="Calibri" w:cs="Times New Roman"/>
          <w:szCs w:val="20"/>
        </w:rPr>
      </w:pPr>
      <w:r w:rsidRPr="004D1BBB">
        <w:rPr>
          <w:rFonts w:ascii="Calibri" w:hAnsi="Calibri" w:cs="Times New Roman"/>
          <w:szCs w:val="20"/>
        </w:rPr>
        <w:t>a.</w:t>
      </w:r>
      <w:r w:rsidRPr="004D1BBB">
        <w:rPr>
          <w:rFonts w:ascii="Calibri" w:hAnsi="Calibri" w:cs="Times New Roman"/>
          <w:szCs w:val="20"/>
        </w:rPr>
        <w:tab/>
        <w:t>modificarea informațiilor privind ”Resursele umane implicate” din cererea de finanțare, cu respectarea cerințelor din Ghidul solicitantului;</w:t>
      </w:r>
    </w:p>
    <w:p w:rsidR="00954738" w:rsidRPr="004D1BBB" w:rsidRDefault="00954738" w:rsidP="00954738">
      <w:pPr>
        <w:keepNext/>
        <w:keepLines/>
        <w:spacing w:before="120" w:after="120"/>
        <w:jc w:val="both"/>
        <w:outlineLvl w:val="0"/>
        <w:rPr>
          <w:rFonts w:ascii="Calibri" w:hAnsi="Calibri" w:cs="Times New Roman"/>
          <w:szCs w:val="20"/>
        </w:rPr>
      </w:pPr>
      <w:r w:rsidRPr="004D1BBB">
        <w:rPr>
          <w:rFonts w:ascii="Calibri" w:hAnsi="Calibri" w:cs="Times New Roman"/>
          <w:szCs w:val="20"/>
        </w:rPr>
        <w:t>b.</w:t>
      </w:r>
      <w:r w:rsidRPr="004D1BBB">
        <w:rPr>
          <w:rFonts w:ascii="Calibri" w:hAnsi="Calibri" w:cs="Times New Roman"/>
          <w:szCs w:val="20"/>
        </w:rPr>
        <w:tab/>
        <w:t xml:space="preserve">modificarea achizițiilor publice din cererea de finanțare, cu condiţia ca aceste modificări să nu afecteze valoarea totală și valoarea totală eligibilă a proiectului, așa cum sunt prevăzute la art. 3 alin.(1) din Condițiile generale, și/sau perioada de implementare şi să respecte prevederile legislației naționale și comunitare în vigoare; </w:t>
      </w:r>
    </w:p>
    <w:p w:rsidR="00954738" w:rsidRPr="004D1BBB" w:rsidRDefault="00954738" w:rsidP="00954738">
      <w:pPr>
        <w:keepNext/>
        <w:keepLines/>
        <w:spacing w:before="120" w:after="120"/>
        <w:jc w:val="both"/>
        <w:outlineLvl w:val="0"/>
        <w:rPr>
          <w:rFonts w:ascii="Calibri" w:hAnsi="Calibri" w:cs="Times New Roman"/>
          <w:szCs w:val="20"/>
        </w:rPr>
      </w:pPr>
      <w:r w:rsidRPr="004D1BBB">
        <w:rPr>
          <w:rFonts w:ascii="Calibri" w:hAnsi="Calibri" w:cs="Times New Roman"/>
          <w:szCs w:val="20"/>
        </w:rPr>
        <w:t>c.</w:t>
      </w:r>
      <w:r w:rsidRPr="004D1BBB">
        <w:rPr>
          <w:rFonts w:ascii="Calibri" w:hAnsi="Calibri" w:cs="Times New Roman"/>
          <w:szCs w:val="20"/>
        </w:rPr>
        <w:tab/>
        <w:t>modificarea informațiilor privind “Localizarea proiectului” din cererea de finanțare;</w:t>
      </w:r>
    </w:p>
    <w:p w:rsidR="00050B5F" w:rsidRPr="004D1BBB" w:rsidRDefault="00BD7C21" w:rsidP="00050B5F">
      <w:pPr>
        <w:keepNext/>
        <w:keepLines/>
        <w:spacing w:before="120" w:after="120"/>
        <w:jc w:val="both"/>
        <w:outlineLvl w:val="0"/>
        <w:rPr>
          <w:rFonts w:ascii="Calibri" w:hAnsi="Calibri" w:cs="Times New Roman"/>
          <w:szCs w:val="20"/>
        </w:rPr>
      </w:pPr>
      <w:r w:rsidRPr="004D1BBB">
        <w:rPr>
          <w:rFonts w:ascii="Calibri" w:hAnsi="Calibri" w:cs="Times New Roman"/>
          <w:szCs w:val="20"/>
        </w:rPr>
        <w:t>(21</w:t>
      </w:r>
      <w:r w:rsidR="00A85843" w:rsidRPr="004D1BBB">
        <w:rPr>
          <w:rFonts w:ascii="Calibri" w:hAnsi="Calibri" w:cs="Times New Roman"/>
          <w:szCs w:val="20"/>
        </w:rPr>
        <w:t>)</w:t>
      </w:r>
      <w:r w:rsidR="00954738" w:rsidRPr="004D1BBB">
        <w:rPr>
          <w:rFonts w:ascii="Calibri" w:hAnsi="Calibri" w:cs="Times New Roman"/>
          <w:szCs w:val="20"/>
        </w:rPr>
        <w:tab/>
        <w:t>Prin excepţie de la alin. (8) al art. 9 – Modificări și completări din Condiții generale, notificările referitoare la introducerea de membri noi în personalul angajat al beneficiarului, conform Anexei 15 la prezentul contract, vor produce efecte de la data angajării acestora.</w:t>
      </w:r>
      <w:r w:rsidR="00050B5F" w:rsidRPr="004D1BBB">
        <w:rPr>
          <w:rFonts w:ascii="Calibri" w:hAnsi="Calibri" w:cs="Times New Roman"/>
          <w:szCs w:val="20"/>
        </w:rPr>
        <w:t xml:space="preserve"> Graficul ce face parte din Anexa 15 a prezentului contract poate fi modificat prin notificare inițiată de beneficiar, în cazul angajării de personal pe posturile preconizate a fi ocupate pe parcursul implementării proiectului, precum și în cazul</w:t>
      </w:r>
    </w:p>
    <w:p w:rsidR="0090758F" w:rsidRPr="004D1BBB" w:rsidRDefault="00050B5F" w:rsidP="00050B5F">
      <w:pPr>
        <w:keepNext/>
        <w:keepLines/>
        <w:spacing w:before="120" w:after="120"/>
        <w:jc w:val="both"/>
        <w:outlineLvl w:val="0"/>
        <w:rPr>
          <w:rFonts w:ascii="Calibri" w:hAnsi="Calibri" w:cs="Times New Roman"/>
          <w:szCs w:val="20"/>
        </w:rPr>
      </w:pPr>
      <w:r w:rsidRPr="004D1BBB">
        <w:rPr>
          <w:rFonts w:ascii="Calibri" w:hAnsi="Calibri" w:cs="Times New Roman"/>
          <w:szCs w:val="20"/>
        </w:rPr>
        <w:t xml:space="preserve">modificării numelor, normelor de lucru, funcțiilor și a procentelor de atribuții în cadrul POR din fișele de post. </w:t>
      </w:r>
      <w:r w:rsidR="0090758F" w:rsidRPr="004D1BBB">
        <w:rPr>
          <w:rFonts w:ascii="Calibri" w:hAnsi="Calibri" w:cs="Times New Roman"/>
          <w:szCs w:val="20"/>
        </w:rPr>
        <w:t>Notificarea va fi  comunicată AM POR în termen de maxim 5 zile lucratoare de la intrarea in vigoare a modificărilor de personal.</w:t>
      </w:r>
    </w:p>
    <w:p w:rsidR="00954738" w:rsidRPr="004D1BBB" w:rsidRDefault="00BD7C21" w:rsidP="00954738">
      <w:pPr>
        <w:keepNext/>
        <w:keepLines/>
        <w:spacing w:before="120" w:after="120"/>
        <w:jc w:val="both"/>
        <w:outlineLvl w:val="0"/>
        <w:rPr>
          <w:rFonts w:ascii="Calibri" w:hAnsi="Calibri" w:cs="Times New Roman"/>
          <w:szCs w:val="20"/>
        </w:rPr>
      </w:pPr>
      <w:r w:rsidRPr="004D1BBB">
        <w:rPr>
          <w:rFonts w:ascii="Calibri" w:hAnsi="Calibri" w:cs="Times New Roman"/>
          <w:szCs w:val="20"/>
        </w:rPr>
        <w:t>(22</w:t>
      </w:r>
      <w:r w:rsidR="00A85843" w:rsidRPr="004D1BBB">
        <w:rPr>
          <w:rFonts w:ascii="Calibri" w:hAnsi="Calibri" w:cs="Times New Roman"/>
          <w:szCs w:val="20"/>
        </w:rPr>
        <w:t>)</w:t>
      </w:r>
      <w:r w:rsidR="00954738" w:rsidRPr="004D1BBB">
        <w:rPr>
          <w:rFonts w:ascii="Calibri" w:hAnsi="Calibri" w:cs="Times New Roman"/>
          <w:szCs w:val="20"/>
        </w:rPr>
        <w:tab/>
        <w:t xml:space="preserve">AM POR poate modifica/completa, prin notificare, următoarele documente care fac parte integrantă din Contractul de Finanțare: </w:t>
      </w:r>
    </w:p>
    <w:p w:rsidR="00954738" w:rsidRPr="004D1BBB" w:rsidRDefault="00954738" w:rsidP="00954738">
      <w:pPr>
        <w:keepNext/>
        <w:keepLines/>
        <w:spacing w:before="120" w:after="120"/>
        <w:jc w:val="both"/>
        <w:outlineLvl w:val="0"/>
        <w:rPr>
          <w:rFonts w:ascii="Calibri" w:hAnsi="Calibri" w:cs="Times New Roman"/>
          <w:szCs w:val="20"/>
        </w:rPr>
      </w:pPr>
      <w:r w:rsidRPr="004D1BBB">
        <w:rPr>
          <w:rFonts w:ascii="Calibri" w:hAnsi="Calibri" w:cs="Times New Roman"/>
          <w:szCs w:val="20"/>
        </w:rPr>
        <w:t>1.</w:t>
      </w:r>
      <w:r w:rsidRPr="004D1BBB">
        <w:rPr>
          <w:rFonts w:ascii="Calibri" w:hAnsi="Calibri" w:cs="Times New Roman"/>
          <w:szCs w:val="20"/>
        </w:rPr>
        <w:tab/>
        <w:t xml:space="preserve">Anexa 5– Acordarea și recuperarea prefinanțării </w:t>
      </w:r>
    </w:p>
    <w:p w:rsidR="00954738" w:rsidRPr="004D1BBB" w:rsidRDefault="00954738" w:rsidP="00954738">
      <w:pPr>
        <w:keepNext/>
        <w:keepLines/>
        <w:spacing w:before="120" w:after="120"/>
        <w:jc w:val="both"/>
        <w:outlineLvl w:val="0"/>
        <w:rPr>
          <w:rFonts w:ascii="Calibri" w:hAnsi="Calibri" w:cs="Times New Roman"/>
          <w:szCs w:val="20"/>
        </w:rPr>
      </w:pPr>
      <w:r w:rsidRPr="004D1BBB">
        <w:rPr>
          <w:rFonts w:ascii="Calibri" w:hAnsi="Calibri" w:cs="Times New Roman"/>
          <w:szCs w:val="20"/>
        </w:rPr>
        <w:t>2.</w:t>
      </w:r>
      <w:r w:rsidRPr="004D1BBB">
        <w:rPr>
          <w:rFonts w:ascii="Calibri" w:hAnsi="Calibri" w:cs="Times New Roman"/>
          <w:szCs w:val="20"/>
        </w:rPr>
        <w:tab/>
        <w:t xml:space="preserve">Anexa 6 – Condiții de rambursare și plată a cheltuielilor; </w:t>
      </w:r>
    </w:p>
    <w:p w:rsidR="00954738" w:rsidRPr="004D1BBB" w:rsidRDefault="00954738" w:rsidP="00954738">
      <w:pPr>
        <w:keepNext/>
        <w:keepLines/>
        <w:spacing w:before="120" w:after="120"/>
        <w:jc w:val="both"/>
        <w:outlineLvl w:val="0"/>
        <w:rPr>
          <w:rFonts w:ascii="Calibri" w:hAnsi="Calibri" w:cs="Times New Roman"/>
          <w:szCs w:val="20"/>
        </w:rPr>
      </w:pPr>
      <w:r w:rsidRPr="004D1BBB">
        <w:rPr>
          <w:rFonts w:ascii="Calibri" w:hAnsi="Calibri" w:cs="Times New Roman"/>
          <w:szCs w:val="20"/>
        </w:rPr>
        <w:t>3.</w:t>
      </w:r>
      <w:r w:rsidRPr="004D1BBB">
        <w:rPr>
          <w:rFonts w:ascii="Calibri" w:hAnsi="Calibri" w:cs="Times New Roman"/>
          <w:szCs w:val="20"/>
        </w:rPr>
        <w:tab/>
        <w:t>Anexa 8– Măsuri de informare și publicitate;</w:t>
      </w:r>
    </w:p>
    <w:p w:rsidR="00954738" w:rsidRPr="004D1BBB" w:rsidRDefault="00954738" w:rsidP="00954738">
      <w:pPr>
        <w:keepNext/>
        <w:keepLines/>
        <w:spacing w:before="120" w:after="120"/>
        <w:jc w:val="both"/>
        <w:outlineLvl w:val="0"/>
        <w:rPr>
          <w:rFonts w:ascii="Calibri" w:hAnsi="Calibri" w:cs="Times New Roman"/>
          <w:szCs w:val="20"/>
        </w:rPr>
      </w:pPr>
      <w:r w:rsidRPr="004D1BBB">
        <w:rPr>
          <w:rFonts w:ascii="Calibri" w:hAnsi="Calibri" w:cs="Times New Roman"/>
          <w:szCs w:val="20"/>
        </w:rPr>
        <w:t>4.</w:t>
      </w:r>
      <w:r w:rsidRPr="004D1BBB">
        <w:rPr>
          <w:rFonts w:ascii="Calibri" w:hAnsi="Calibri" w:cs="Times New Roman"/>
          <w:szCs w:val="20"/>
        </w:rPr>
        <w:tab/>
        <w:t>Anexa 9 – Monitorizarea și raportarea.</w:t>
      </w:r>
    </w:p>
    <w:p w:rsidR="00954738" w:rsidRPr="004D1BBB" w:rsidRDefault="00954738" w:rsidP="00954738">
      <w:pPr>
        <w:keepNext/>
        <w:keepLines/>
        <w:spacing w:before="120" w:after="120"/>
        <w:jc w:val="both"/>
        <w:outlineLvl w:val="0"/>
        <w:rPr>
          <w:rFonts w:ascii="Calibri" w:hAnsi="Calibri" w:cs="Times New Roman"/>
          <w:szCs w:val="20"/>
        </w:rPr>
      </w:pPr>
      <w:r w:rsidRPr="004D1BBB">
        <w:rPr>
          <w:rFonts w:ascii="Calibri" w:hAnsi="Calibri" w:cs="Times New Roman"/>
          <w:szCs w:val="20"/>
        </w:rPr>
        <w:t xml:space="preserve">5.           </w:t>
      </w:r>
      <w:r w:rsidRPr="004D1BBB">
        <w:rPr>
          <w:rFonts w:ascii="Calibri" w:hAnsi="Calibri" w:cs="Times New Roman"/>
        </w:rPr>
        <w:t>Anexa 14 – Formulare şi alte documente relevante</w:t>
      </w:r>
    </w:p>
    <w:p w:rsidR="00A86CBC" w:rsidRPr="004D1BBB" w:rsidRDefault="00A86CBC" w:rsidP="00954738">
      <w:pPr>
        <w:keepNext/>
        <w:keepLines/>
        <w:spacing w:before="120" w:after="120"/>
        <w:jc w:val="both"/>
        <w:outlineLvl w:val="0"/>
        <w:rPr>
          <w:rFonts w:ascii="Calibri" w:hAnsi="Calibri" w:cs="Times New Roman"/>
          <w:b/>
          <w:szCs w:val="20"/>
        </w:rPr>
      </w:pPr>
    </w:p>
    <w:p w:rsidR="00A86CBC" w:rsidRPr="004D1BBB" w:rsidRDefault="00A86CBC" w:rsidP="00954738">
      <w:pPr>
        <w:keepNext/>
        <w:keepLines/>
        <w:spacing w:before="120" w:after="120"/>
        <w:jc w:val="both"/>
        <w:outlineLvl w:val="0"/>
        <w:rPr>
          <w:rFonts w:ascii="Calibri" w:hAnsi="Calibri" w:cs="Times New Roman"/>
          <w:b/>
          <w:szCs w:val="20"/>
        </w:rPr>
      </w:pPr>
    </w:p>
    <w:p w:rsidR="00A86CBC" w:rsidRPr="004D1BBB" w:rsidRDefault="00A86CBC" w:rsidP="00954738">
      <w:pPr>
        <w:keepNext/>
        <w:keepLines/>
        <w:spacing w:before="120" w:after="120"/>
        <w:jc w:val="both"/>
        <w:outlineLvl w:val="0"/>
        <w:rPr>
          <w:rFonts w:ascii="Calibri" w:hAnsi="Calibri" w:cs="Times New Roman"/>
          <w:b/>
          <w:szCs w:val="20"/>
        </w:rPr>
      </w:pPr>
    </w:p>
    <w:p w:rsidR="00A86CBC" w:rsidRPr="004D1BBB" w:rsidRDefault="00A86CBC" w:rsidP="00954738">
      <w:pPr>
        <w:keepNext/>
        <w:keepLines/>
        <w:spacing w:before="120" w:after="120"/>
        <w:jc w:val="both"/>
        <w:outlineLvl w:val="0"/>
        <w:rPr>
          <w:rFonts w:ascii="Calibri" w:hAnsi="Calibri" w:cs="Times New Roman"/>
          <w:b/>
          <w:szCs w:val="20"/>
        </w:rPr>
      </w:pPr>
    </w:p>
    <w:p w:rsidR="00954738" w:rsidRPr="004D1BBB" w:rsidRDefault="00A86CBC" w:rsidP="00954738">
      <w:pPr>
        <w:keepNext/>
        <w:keepLines/>
        <w:spacing w:before="120" w:after="120"/>
        <w:jc w:val="both"/>
        <w:outlineLvl w:val="0"/>
        <w:rPr>
          <w:rFonts w:ascii="Calibri" w:hAnsi="Calibri" w:cs="Times New Roman"/>
          <w:b/>
          <w:szCs w:val="20"/>
        </w:rPr>
      </w:pPr>
      <w:r w:rsidRPr="004D1BBB">
        <w:rPr>
          <w:rFonts w:ascii="Calibri" w:hAnsi="Calibri" w:cs="Times New Roman"/>
          <w:b/>
          <w:szCs w:val="20"/>
        </w:rPr>
        <w:lastRenderedPageBreak/>
        <w:t>M</w:t>
      </w:r>
      <w:r w:rsidR="00954738" w:rsidRPr="004D1BBB">
        <w:rPr>
          <w:rFonts w:ascii="Calibri" w:hAnsi="Calibri" w:cs="Times New Roman"/>
          <w:b/>
          <w:szCs w:val="20"/>
        </w:rPr>
        <w:t>onitorizare</w:t>
      </w:r>
    </w:p>
    <w:p w:rsidR="00A86CBC" w:rsidRPr="004D1BBB" w:rsidRDefault="00954738" w:rsidP="00A86CBC">
      <w:pPr>
        <w:keepNext/>
        <w:keepLines/>
        <w:spacing w:before="120" w:after="120"/>
        <w:jc w:val="both"/>
        <w:outlineLvl w:val="0"/>
        <w:rPr>
          <w:rFonts w:ascii="Calibri" w:hAnsi="Calibri" w:cs="Times New Roman"/>
          <w:b/>
          <w:szCs w:val="20"/>
        </w:rPr>
      </w:pPr>
      <w:r w:rsidRPr="004D1BBB">
        <w:rPr>
          <w:rFonts w:ascii="Calibri" w:hAnsi="Calibri" w:cs="Times New Roman"/>
          <w:b/>
          <w:szCs w:val="20"/>
        </w:rPr>
        <w:t>Indicatori de performanță</w:t>
      </w:r>
    </w:p>
    <w:p w:rsidR="00954738" w:rsidRPr="004D1BBB" w:rsidRDefault="00BD7C21" w:rsidP="00A86CBC">
      <w:pPr>
        <w:keepNext/>
        <w:keepLines/>
        <w:spacing w:before="120" w:after="120"/>
        <w:jc w:val="both"/>
        <w:outlineLvl w:val="0"/>
        <w:rPr>
          <w:rFonts w:ascii="Calibri" w:hAnsi="Calibri" w:cs="Times New Roman"/>
          <w:szCs w:val="20"/>
        </w:rPr>
      </w:pPr>
      <w:r w:rsidRPr="004D1BBB">
        <w:rPr>
          <w:rFonts w:ascii="Calibri" w:hAnsi="Calibri" w:cs="Times New Roman"/>
          <w:szCs w:val="20"/>
        </w:rPr>
        <w:t>(23</w:t>
      </w:r>
      <w:r w:rsidR="00A85843" w:rsidRPr="004D1BBB">
        <w:rPr>
          <w:rFonts w:ascii="Calibri" w:hAnsi="Calibri" w:cs="Times New Roman"/>
          <w:szCs w:val="20"/>
        </w:rPr>
        <w:t>)</w:t>
      </w:r>
      <w:r w:rsidR="00954738" w:rsidRPr="004D1BBB">
        <w:rPr>
          <w:rFonts w:ascii="Calibri" w:hAnsi="Calibri" w:cs="Times New Roman"/>
          <w:szCs w:val="20"/>
        </w:rPr>
        <w:tab/>
        <w:t xml:space="preserve"> Performanța </w:t>
      </w:r>
      <w:r w:rsidR="000311E7" w:rsidRPr="004D1BBB">
        <w:rPr>
          <w:rFonts w:ascii="Calibri" w:hAnsi="Calibri" w:cs="Times New Roman"/>
          <w:szCs w:val="20"/>
        </w:rPr>
        <w:t xml:space="preserve">beneficiarului / </w:t>
      </w:r>
      <w:r w:rsidR="00954738" w:rsidRPr="004D1BBB">
        <w:rPr>
          <w:rFonts w:ascii="Calibri" w:hAnsi="Calibri" w:cs="Times New Roman"/>
          <w:szCs w:val="20"/>
        </w:rPr>
        <w:t>Organism</w:t>
      </w:r>
      <w:r w:rsidR="000311E7" w:rsidRPr="004D1BBB">
        <w:rPr>
          <w:rFonts w:ascii="Calibri" w:hAnsi="Calibri" w:cs="Times New Roman"/>
          <w:szCs w:val="20"/>
        </w:rPr>
        <w:t>ului</w:t>
      </w:r>
      <w:r w:rsidR="00954738" w:rsidRPr="004D1BBB">
        <w:rPr>
          <w:rFonts w:ascii="Calibri" w:hAnsi="Calibri" w:cs="Times New Roman"/>
          <w:szCs w:val="20"/>
        </w:rPr>
        <w:t xml:space="preserve"> Intermediar în realizarea activităților specifice atribuțiilor delegate prin Acordul Cadru privind POR 2014-2020 se va determina pe baza  următorilor indicatori:</w:t>
      </w:r>
    </w:p>
    <w:p w:rsidR="00954738" w:rsidRPr="004D1BBB" w:rsidRDefault="00954738" w:rsidP="00A86CBC">
      <w:pPr>
        <w:keepNext/>
        <w:keepLines/>
        <w:spacing w:before="120" w:after="120"/>
        <w:jc w:val="both"/>
        <w:outlineLvl w:val="0"/>
        <w:rPr>
          <w:rFonts w:ascii="Calibri" w:hAnsi="Calibri" w:cs="Times New Roman"/>
          <w:szCs w:val="20"/>
        </w:rPr>
      </w:pPr>
      <w:r w:rsidRPr="004D1BBB">
        <w:rPr>
          <w:rFonts w:ascii="Calibri" w:hAnsi="Calibri" w:cs="Times New Roman"/>
          <w:szCs w:val="20"/>
        </w:rPr>
        <w:t>1.</w:t>
      </w:r>
      <w:r w:rsidRPr="004D1BBB">
        <w:rPr>
          <w:rFonts w:ascii="Calibri" w:hAnsi="Calibri" w:cs="Times New Roman"/>
          <w:szCs w:val="20"/>
        </w:rPr>
        <w:tab/>
      </w:r>
      <w:r w:rsidRPr="00CB21A3">
        <w:rPr>
          <w:rFonts w:ascii="Calibri" w:hAnsi="Calibri" w:cs="Times New Roman"/>
          <w:szCs w:val="20"/>
          <w:highlight w:val="yellow"/>
        </w:rPr>
        <w:t>Maxim 10% cereri de rambursar</w:t>
      </w:r>
      <w:r w:rsidRPr="004D1BBB">
        <w:rPr>
          <w:rFonts w:ascii="Calibri" w:hAnsi="Calibri" w:cs="Times New Roman"/>
          <w:szCs w:val="20"/>
        </w:rPr>
        <w:t>e ale beneficiarilor, procesate de OI în cadrul proiectelor finanţate prin POR şi returnate de către AM POR, în perioada de implementare a activităţilor proiectului, ca fiind neconforme cu prevederile procedurilor relevante ale AMPOR.</w:t>
      </w:r>
    </w:p>
    <w:p w:rsidR="00A86CBC" w:rsidRPr="004D1BBB" w:rsidRDefault="00954738" w:rsidP="00A86CBC">
      <w:pPr>
        <w:pStyle w:val="FootnoteText"/>
        <w:spacing w:after="0"/>
        <w:jc w:val="both"/>
        <w:rPr>
          <w:sz w:val="18"/>
          <w:szCs w:val="18"/>
        </w:rPr>
      </w:pPr>
      <w:r w:rsidRPr="004D1BBB">
        <w:rPr>
          <w:rFonts w:ascii="Calibri" w:hAnsi="Calibri" w:cs="Times New Roman"/>
        </w:rPr>
        <w:t>2.</w:t>
      </w:r>
      <w:r w:rsidRPr="004D1BBB">
        <w:rPr>
          <w:rFonts w:ascii="Calibri" w:hAnsi="Calibri" w:cs="Times New Roman"/>
        </w:rPr>
        <w:tab/>
      </w:r>
      <w:r w:rsidR="009154B8" w:rsidRPr="00CB21A3">
        <w:rPr>
          <w:rFonts w:ascii="Calibri" w:hAnsi="Calibri" w:cs="Times New Roman"/>
          <w:highlight w:val="yellow"/>
        </w:rPr>
        <w:t>Maxim 3% documentații de contractare return</w:t>
      </w:r>
      <w:r w:rsidR="009154B8" w:rsidRPr="004D1BBB">
        <w:rPr>
          <w:rFonts w:ascii="Calibri" w:hAnsi="Calibri" w:cs="Times New Roman"/>
        </w:rPr>
        <w:t>ate/respinse anual la OI, în cadrul etapei de verificare a documentației de contractare derulate la nivelul AMPOR, de către AMPOR ca fiind incomplete/incorecte/ne-eligibile în urma verificării, în perioada de implementare a activităţilor proiectului.</w:t>
      </w:r>
      <w:r w:rsidR="005B130D" w:rsidRPr="004D1BBB">
        <w:rPr>
          <w:sz w:val="18"/>
          <w:szCs w:val="18"/>
        </w:rPr>
        <w:t xml:space="preserve"> </w:t>
      </w:r>
    </w:p>
    <w:p w:rsidR="00A86CBC" w:rsidRPr="004D1BBB" w:rsidRDefault="00954738" w:rsidP="00A86CBC">
      <w:pPr>
        <w:pStyle w:val="FootnoteText"/>
        <w:spacing w:after="0"/>
        <w:jc w:val="both"/>
        <w:rPr>
          <w:rFonts w:ascii="Calibri" w:hAnsi="Calibri" w:cs="Times New Roman"/>
        </w:rPr>
      </w:pPr>
      <w:r w:rsidRPr="004D1BBB">
        <w:rPr>
          <w:rFonts w:ascii="Calibri" w:hAnsi="Calibri" w:cs="Times New Roman"/>
        </w:rPr>
        <w:t>3.</w:t>
      </w:r>
      <w:r w:rsidRPr="004D1BBB">
        <w:rPr>
          <w:rFonts w:ascii="Calibri" w:hAnsi="Calibri" w:cs="Times New Roman"/>
        </w:rPr>
        <w:tab/>
      </w:r>
      <w:r w:rsidRPr="00CB21A3">
        <w:rPr>
          <w:rFonts w:ascii="Calibri" w:hAnsi="Calibri" w:cs="Times New Roman"/>
          <w:highlight w:val="green"/>
        </w:rPr>
        <w:t xml:space="preserve">Maxim </w:t>
      </w:r>
      <w:r w:rsidR="005143DF" w:rsidRPr="00CB21A3">
        <w:rPr>
          <w:rFonts w:ascii="Calibri" w:hAnsi="Calibri" w:cs="Times New Roman"/>
          <w:highlight w:val="green"/>
        </w:rPr>
        <w:t>7</w:t>
      </w:r>
      <w:r w:rsidRPr="00CB21A3">
        <w:rPr>
          <w:rFonts w:ascii="Calibri" w:hAnsi="Calibri" w:cs="Times New Roman"/>
          <w:highlight w:val="green"/>
        </w:rPr>
        <w:t xml:space="preserve">% acte adiţionale la contractele de finanţare </w:t>
      </w:r>
      <w:r w:rsidR="000F18F8" w:rsidRPr="00CB21A3">
        <w:rPr>
          <w:rFonts w:ascii="Calibri" w:hAnsi="Calibri" w:cs="Times New Roman"/>
          <w:highlight w:val="green"/>
        </w:rPr>
        <w:t>din totalitatea actelor adiționale transmise într-un an calendaristic</w:t>
      </w:r>
      <w:r w:rsidRPr="00CB21A3">
        <w:rPr>
          <w:rFonts w:ascii="Calibri" w:hAnsi="Calibri" w:cs="Times New Roman"/>
          <w:highlight w:val="green"/>
        </w:rPr>
        <w:t>returnate de către AMPOR la OI, ca fiind incomplete/ incorecte în urma verificării acestora, în perioada de implementare a activităţilor proiectului.</w:t>
      </w:r>
    </w:p>
    <w:p w:rsidR="00A86CBC" w:rsidRPr="004D1BBB" w:rsidRDefault="000F18F8" w:rsidP="00A86CBC">
      <w:pPr>
        <w:pStyle w:val="FootnoteText"/>
        <w:spacing w:after="0"/>
        <w:jc w:val="both"/>
        <w:rPr>
          <w:lang w:val="en-US"/>
        </w:rPr>
      </w:pPr>
      <w:r w:rsidRPr="004D1BBB">
        <w:rPr>
          <w:rFonts w:ascii="Calibri" w:hAnsi="Calibri" w:cs="Times New Roman"/>
        </w:rPr>
        <w:t xml:space="preserve">4.        </w:t>
      </w:r>
      <w:r w:rsidRPr="00CB21A3">
        <w:rPr>
          <w:highlight w:val="yellow"/>
          <w:lang w:val="en-US"/>
        </w:rPr>
        <w:t>Maxim 7% note de finalizare aferente</w:t>
      </w:r>
      <w:r w:rsidRPr="004D1BBB">
        <w:rPr>
          <w:lang w:val="en-US"/>
        </w:rPr>
        <w:t xml:space="preserve"> proiectelor din totalitatea celor transmise pe parcursul unui an calendaristic, returnate de către AMPOR la OI ca fiind incomplete/pentru refacerea analizei, în perioada de implementare a activităților proiectului.</w:t>
      </w:r>
    </w:p>
    <w:p w:rsidR="00A86CBC" w:rsidRPr="004D1BBB" w:rsidRDefault="000F18F8" w:rsidP="00A86CBC">
      <w:pPr>
        <w:pStyle w:val="FootnoteText"/>
        <w:spacing w:after="0"/>
        <w:jc w:val="both"/>
        <w:rPr>
          <w:rFonts w:ascii="Calibri" w:hAnsi="Calibri" w:cs="Times New Roman"/>
        </w:rPr>
      </w:pPr>
      <w:r w:rsidRPr="004D1BBB">
        <w:rPr>
          <w:rFonts w:ascii="Calibri" w:hAnsi="Calibri" w:cs="Times New Roman"/>
        </w:rPr>
        <w:t>5</w:t>
      </w:r>
      <w:r w:rsidR="00954738" w:rsidRPr="004D1BBB">
        <w:rPr>
          <w:rFonts w:ascii="Calibri" w:hAnsi="Calibri" w:cs="Times New Roman"/>
        </w:rPr>
        <w:t>.</w:t>
      </w:r>
      <w:r w:rsidR="00954738" w:rsidRPr="004D1BBB">
        <w:rPr>
          <w:rFonts w:ascii="Calibri" w:hAnsi="Calibri" w:cs="Times New Roman"/>
        </w:rPr>
        <w:tab/>
      </w:r>
      <w:r w:rsidR="00954738" w:rsidRPr="00CB21A3">
        <w:rPr>
          <w:rFonts w:ascii="Calibri" w:hAnsi="Calibri" w:cs="Times New Roman"/>
          <w:highlight w:val="yellow"/>
        </w:rPr>
        <w:t>Maxim 2% contestaţii anuale privind procesul</w:t>
      </w:r>
      <w:r w:rsidR="00954738" w:rsidRPr="004D1BBB">
        <w:rPr>
          <w:rFonts w:ascii="Calibri" w:hAnsi="Calibri" w:cs="Times New Roman"/>
        </w:rPr>
        <w:t xml:space="preserve"> de verificare, evaluare, selecţie şi contractare admise de AMPOR, raportate la numărul de cereri de finanţare evaluate anual, pe durata de implementare a activităţilor prezentului contract, ca urmare a unor erori în procesul de evaluare și selecție.     </w:t>
      </w:r>
    </w:p>
    <w:p w:rsidR="00A86CBC" w:rsidRPr="004D1BBB" w:rsidRDefault="000F18F8" w:rsidP="00A86CBC">
      <w:pPr>
        <w:pStyle w:val="FootnoteText"/>
        <w:spacing w:after="0"/>
        <w:jc w:val="both"/>
        <w:rPr>
          <w:rFonts w:ascii="Calibri" w:hAnsi="Calibri" w:cs="Times New Roman"/>
        </w:rPr>
      </w:pPr>
      <w:r w:rsidRPr="004D1BBB">
        <w:rPr>
          <w:rFonts w:ascii="Calibri" w:hAnsi="Calibri" w:cs="Times New Roman"/>
        </w:rPr>
        <w:t>6</w:t>
      </w:r>
      <w:r w:rsidR="00954738" w:rsidRPr="004D1BBB">
        <w:rPr>
          <w:rFonts w:ascii="Calibri" w:hAnsi="Calibri" w:cs="Times New Roman"/>
        </w:rPr>
        <w:t>.</w:t>
      </w:r>
      <w:r w:rsidR="00954738" w:rsidRPr="004D1BBB">
        <w:rPr>
          <w:rFonts w:ascii="Calibri" w:hAnsi="Calibri" w:cs="Times New Roman"/>
        </w:rPr>
        <w:tab/>
      </w:r>
      <w:r w:rsidR="00954738" w:rsidRPr="00CB21A3">
        <w:rPr>
          <w:rFonts w:ascii="Calibri" w:hAnsi="Calibri" w:cs="Times New Roman"/>
          <w:highlight w:val="yellow"/>
        </w:rPr>
        <w:t>Pe durata de implementare a activităţilor prezentului contract, nicio reluare a vreunei etape de verificare/evaluare/contractare</w:t>
      </w:r>
      <w:r w:rsidR="00954738" w:rsidRPr="004D1BBB">
        <w:rPr>
          <w:rFonts w:ascii="Calibri" w:hAnsi="Calibri" w:cs="Times New Roman"/>
        </w:rPr>
        <w:t xml:space="preserve"> a proiectelor depuse în cadrul unui apel de proiecte, în urma verificării atribuțiilor delegate în cadrul etapei de evaluare selecție şi contractare ca urmare a constatării unor erori în procesul de evaluare selecție şi contractare a apelurilor de proiecte.    </w:t>
      </w:r>
    </w:p>
    <w:p w:rsidR="00A86CBC" w:rsidRPr="004D1BBB" w:rsidRDefault="000F18F8" w:rsidP="00A86CBC">
      <w:pPr>
        <w:pStyle w:val="FootnoteText"/>
        <w:spacing w:after="0"/>
        <w:jc w:val="both"/>
        <w:rPr>
          <w:rFonts w:ascii="Calibri" w:hAnsi="Calibri" w:cs="Times New Roman"/>
        </w:rPr>
      </w:pPr>
      <w:r w:rsidRPr="004D1BBB">
        <w:rPr>
          <w:rFonts w:ascii="Calibri" w:hAnsi="Calibri" w:cs="Times New Roman"/>
        </w:rPr>
        <w:t>7</w:t>
      </w:r>
      <w:r w:rsidR="00954738" w:rsidRPr="004D1BBB">
        <w:rPr>
          <w:rFonts w:ascii="Calibri" w:hAnsi="Calibri" w:cs="Times New Roman"/>
        </w:rPr>
        <w:t>.</w:t>
      </w:r>
      <w:r w:rsidR="00954738" w:rsidRPr="004D1BBB">
        <w:rPr>
          <w:rFonts w:ascii="Calibri" w:hAnsi="Calibri" w:cs="Times New Roman"/>
        </w:rPr>
        <w:tab/>
      </w:r>
      <w:r w:rsidR="00954738" w:rsidRPr="00CB21A3">
        <w:rPr>
          <w:rFonts w:ascii="Calibri" w:hAnsi="Calibri" w:cs="Times New Roman"/>
          <w:highlight w:val="yellow"/>
        </w:rPr>
        <w:t>Maxim 2% rată de eroare calculată</w:t>
      </w:r>
      <w:r w:rsidR="00954738" w:rsidRPr="00CB21A3">
        <w:rPr>
          <w:rFonts w:ascii="Calibri" w:hAnsi="Calibri" w:cs="Times New Roman"/>
        </w:rPr>
        <w:t xml:space="preserve"> la valoarea reducerilor procentuale si maxim 10% rata de eroare calculată la numărul de proceduri de achiziţii publice verificate.</w:t>
      </w:r>
    </w:p>
    <w:p w:rsidR="00A86CBC" w:rsidRPr="004D1BBB" w:rsidRDefault="000F18F8" w:rsidP="00A86CBC">
      <w:pPr>
        <w:pStyle w:val="FootnoteText"/>
        <w:spacing w:after="0"/>
        <w:jc w:val="both"/>
        <w:rPr>
          <w:rFonts w:ascii="Calibri" w:hAnsi="Calibri" w:cs="Times New Roman"/>
        </w:rPr>
      </w:pPr>
      <w:r w:rsidRPr="004D1BBB">
        <w:rPr>
          <w:rFonts w:ascii="Calibri" w:hAnsi="Calibri" w:cs="Times New Roman"/>
        </w:rPr>
        <w:t>8</w:t>
      </w:r>
      <w:r w:rsidR="00954738" w:rsidRPr="004D1BBB">
        <w:rPr>
          <w:rFonts w:ascii="Calibri" w:hAnsi="Calibri" w:cs="Times New Roman"/>
        </w:rPr>
        <w:t>.</w:t>
      </w:r>
      <w:r w:rsidR="00954738" w:rsidRPr="004D1BBB">
        <w:rPr>
          <w:rFonts w:ascii="Calibri" w:hAnsi="Calibri" w:cs="Times New Roman"/>
        </w:rPr>
        <w:tab/>
      </w:r>
      <w:r w:rsidR="00954738" w:rsidRPr="00CB21A3">
        <w:rPr>
          <w:rFonts w:ascii="Calibri" w:hAnsi="Calibri" w:cs="Times New Roman"/>
          <w:highlight w:val="green"/>
        </w:rPr>
        <w:t xml:space="preserve">Maxim </w:t>
      </w:r>
      <w:r w:rsidR="00370EC6" w:rsidRPr="00CB21A3">
        <w:rPr>
          <w:rFonts w:ascii="Calibri" w:hAnsi="Calibri" w:cs="Times New Roman"/>
          <w:highlight w:val="green"/>
        </w:rPr>
        <w:t xml:space="preserve">30 </w:t>
      </w:r>
      <w:r w:rsidR="00954738" w:rsidRPr="00CB21A3">
        <w:rPr>
          <w:rFonts w:ascii="Calibri" w:hAnsi="Calibri" w:cs="Times New Roman"/>
          <w:highlight w:val="green"/>
        </w:rPr>
        <w:t>notificări pe an transmise pe e-mail de către AM POR către OI pentru introducerea/validarea eronată sau neintroducerea datelor in MySMIS/SMIS2014+.</w:t>
      </w:r>
    </w:p>
    <w:p w:rsidR="00A86CBC" w:rsidRPr="004D1BBB" w:rsidRDefault="000F18F8" w:rsidP="00A86CBC">
      <w:pPr>
        <w:pStyle w:val="FootnoteText"/>
        <w:spacing w:after="0"/>
        <w:jc w:val="both"/>
        <w:rPr>
          <w:rFonts w:ascii="Calibri" w:hAnsi="Calibri" w:cs="Times New Roman"/>
        </w:rPr>
      </w:pPr>
      <w:r w:rsidRPr="004D1BBB">
        <w:rPr>
          <w:rFonts w:ascii="Calibri" w:hAnsi="Calibri" w:cs="Times New Roman"/>
        </w:rPr>
        <w:t>9</w:t>
      </w:r>
      <w:r w:rsidR="00954738" w:rsidRPr="004D1BBB">
        <w:rPr>
          <w:rFonts w:ascii="Calibri" w:hAnsi="Calibri" w:cs="Times New Roman"/>
        </w:rPr>
        <w:t>.</w:t>
      </w:r>
      <w:r w:rsidR="00954738" w:rsidRPr="004D1BBB">
        <w:rPr>
          <w:rFonts w:ascii="Calibri" w:hAnsi="Calibri" w:cs="Times New Roman"/>
        </w:rPr>
        <w:tab/>
        <w:t>Maxim 6 luni, ca durată medie de desfășurare a etapelor procesului de evaluare, selecție și contractare care, conform acordului cadru de delegare a atribuțiilor privind POR 2014-2020, se desfășoară la OI, calculată ca medie a duratelor pentru proiectele pentru care OI finalizează etapele procedurale specifice in interiorul unui an calendaristic.</w:t>
      </w:r>
      <w:r w:rsidR="00370EC6" w:rsidRPr="004D1BBB">
        <w:t xml:space="preserve"> </w:t>
      </w:r>
      <w:r w:rsidRPr="004D1BBB">
        <w:rPr>
          <w:rFonts w:ascii="Calibri" w:hAnsi="Calibri" w:cs="Times New Roman"/>
        </w:rPr>
        <w:t>10</w:t>
      </w:r>
      <w:r w:rsidR="00954738" w:rsidRPr="004D1BBB">
        <w:rPr>
          <w:rFonts w:ascii="Calibri" w:hAnsi="Calibri" w:cs="Times New Roman"/>
        </w:rPr>
        <w:t xml:space="preserve">.           </w:t>
      </w:r>
      <w:r w:rsidR="00345F4F" w:rsidRPr="004D1BBB">
        <w:rPr>
          <w:rFonts w:ascii="Calibri" w:hAnsi="Calibri" w:cs="Times New Roman"/>
        </w:rPr>
        <w:t>Sub rezerva eventualelor modificări ale țintelor anuale de rambursare ca urmare a modificării regulamentelor europene relevante, m</w:t>
      </w:r>
      <w:r w:rsidR="00CF23A6" w:rsidRPr="004D1BBB">
        <w:rPr>
          <w:rFonts w:ascii="Calibri" w:hAnsi="Calibri" w:cs="Times New Roman"/>
        </w:rPr>
        <w:t xml:space="preserve">inim </w:t>
      </w:r>
      <w:r w:rsidR="00345F4F" w:rsidRPr="004D1BBB">
        <w:rPr>
          <w:rFonts w:ascii="Calibri" w:hAnsi="Calibri" w:cs="Times New Roman"/>
        </w:rPr>
        <w:t>....</w:t>
      </w:r>
      <w:r w:rsidR="00594E70" w:rsidRPr="004D1BBB">
        <w:rPr>
          <w:rFonts w:ascii="Calibri" w:hAnsi="Calibri" w:cs="Times New Roman"/>
        </w:rPr>
        <w:t xml:space="preserve"> </w:t>
      </w:r>
      <w:r w:rsidR="00CF23A6" w:rsidRPr="004D1BBB">
        <w:rPr>
          <w:rFonts w:ascii="Calibri" w:hAnsi="Calibri" w:cs="Times New Roman"/>
        </w:rPr>
        <w:t xml:space="preserve">mil. Euro în </w:t>
      </w:r>
      <w:r w:rsidR="00345F4F" w:rsidRPr="004D1BBB">
        <w:rPr>
          <w:rFonts w:ascii="Calibri" w:hAnsi="Calibri" w:cs="Times New Roman"/>
        </w:rPr>
        <w:t xml:space="preserve">2020 </w:t>
      </w:r>
      <w:r w:rsidR="00CF23A6" w:rsidRPr="004D1BBB">
        <w:rPr>
          <w:rFonts w:ascii="Calibri" w:hAnsi="Calibri" w:cs="Times New Roman"/>
        </w:rPr>
        <w:t xml:space="preserve">respectiv minim </w:t>
      </w:r>
      <w:r w:rsidR="00345F4F" w:rsidRPr="004D1BBB">
        <w:rPr>
          <w:rFonts w:ascii="Calibri" w:hAnsi="Calibri" w:cs="Times New Roman"/>
        </w:rPr>
        <w:t>....</w:t>
      </w:r>
      <w:r w:rsidR="00A231C3" w:rsidRPr="004D1BBB">
        <w:rPr>
          <w:rFonts w:ascii="Calibri" w:hAnsi="Calibri" w:cs="Times New Roman"/>
        </w:rPr>
        <w:t xml:space="preserve"> </w:t>
      </w:r>
      <w:r w:rsidR="00CF23A6" w:rsidRPr="004D1BBB">
        <w:rPr>
          <w:rFonts w:ascii="Calibri" w:hAnsi="Calibri" w:cs="Times New Roman"/>
        </w:rPr>
        <w:t xml:space="preserve">mil. Euro </w:t>
      </w:r>
      <w:r w:rsidR="00954738" w:rsidRPr="004D1BBB">
        <w:rPr>
          <w:rFonts w:ascii="Calibri" w:hAnsi="Calibri" w:cs="Times New Roman"/>
        </w:rPr>
        <w:t xml:space="preserve">în </w:t>
      </w:r>
      <w:r w:rsidR="00345F4F" w:rsidRPr="004D1BBB">
        <w:rPr>
          <w:rFonts w:ascii="Calibri" w:hAnsi="Calibri" w:cs="Times New Roman"/>
        </w:rPr>
        <w:t>2021</w:t>
      </w:r>
      <w:r w:rsidR="00954738" w:rsidRPr="004D1BBB">
        <w:rPr>
          <w:rFonts w:ascii="Calibri" w:hAnsi="Calibri" w:cs="Times New Roman"/>
        </w:rPr>
        <w:t xml:space="preserve">, ca valori totale eligibile FEDR </w:t>
      </w:r>
      <w:r w:rsidR="00370EC6" w:rsidRPr="004D1BBB">
        <w:t xml:space="preserve"> </w:t>
      </w:r>
      <w:r w:rsidR="00370EC6" w:rsidRPr="004D1BBB">
        <w:rPr>
          <w:rFonts w:ascii="Calibri" w:hAnsi="Calibri" w:cs="Times New Roman"/>
        </w:rPr>
        <w:t>ale cererilor de rambursare independente/aferente cererilor de plată, avizate de OI până la data de 31 octombrie a fiecărui an.</w:t>
      </w:r>
    </w:p>
    <w:p w:rsidR="00A86CBC" w:rsidRPr="004D1BBB" w:rsidRDefault="00A86CBC" w:rsidP="00A86CBC">
      <w:pPr>
        <w:pStyle w:val="FootnoteText"/>
        <w:spacing w:after="0"/>
        <w:jc w:val="both"/>
        <w:rPr>
          <w:rFonts w:ascii="Calibri" w:hAnsi="Calibri" w:cs="Times New Roman"/>
        </w:rPr>
      </w:pPr>
    </w:p>
    <w:p w:rsidR="00A86CBC" w:rsidRPr="004D1BBB" w:rsidRDefault="00954738" w:rsidP="00A86CBC">
      <w:pPr>
        <w:pStyle w:val="FootnoteText"/>
        <w:spacing w:after="0"/>
        <w:jc w:val="both"/>
        <w:rPr>
          <w:rFonts w:ascii="Calibri" w:hAnsi="Calibri" w:cs="Times New Roman"/>
          <w:b/>
        </w:rPr>
      </w:pPr>
      <w:r w:rsidRPr="004D1BBB">
        <w:rPr>
          <w:rFonts w:ascii="Calibri" w:hAnsi="Calibri" w:cs="Times New Roman"/>
          <w:b/>
        </w:rPr>
        <w:t>Măsuri corective</w:t>
      </w:r>
    </w:p>
    <w:p w:rsidR="00A86CBC" w:rsidRPr="004D1BBB" w:rsidRDefault="00A86CBC" w:rsidP="00A86CBC">
      <w:pPr>
        <w:pStyle w:val="FootnoteText"/>
        <w:spacing w:after="0"/>
        <w:jc w:val="both"/>
        <w:rPr>
          <w:rFonts w:ascii="Calibri" w:hAnsi="Calibri" w:cs="Times New Roman"/>
          <w:b/>
        </w:rPr>
      </w:pPr>
    </w:p>
    <w:p w:rsidR="00A86CBC" w:rsidRPr="004D1BBB" w:rsidRDefault="00BD7C21" w:rsidP="00A86CBC">
      <w:pPr>
        <w:pStyle w:val="FootnoteText"/>
        <w:spacing w:after="0"/>
        <w:jc w:val="both"/>
        <w:rPr>
          <w:rFonts w:ascii="Calibri" w:hAnsi="Calibri" w:cs="Times New Roman"/>
        </w:rPr>
      </w:pPr>
      <w:r w:rsidRPr="004D1BBB">
        <w:rPr>
          <w:rFonts w:ascii="Calibri" w:hAnsi="Calibri" w:cs="Times New Roman"/>
        </w:rPr>
        <w:t>(24</w:t>
      </w:r>
      <w:r w:rsidR="00967898" w:rsidRPr="004D1BBB">
        <w:rPr>
          <w:rFonts w:ascii="Calibri" w:hAnsi="Calibri" w:cs="Times New Roman"/>
        </w:rPr>
        <w:t>)</w:t>
      </w:r>
      <w:r w:rsidR="00954738" w:rsidRPr="004D1BBB">
        <w:rPr>
          <w:rFonts w:ascii="Calibri" w:hAnsi="Calibri" w:cs="Times New Roman"/>
        </w:rPr>
        <w:t xml:space="preserve"> La sfârşitul fiecărui an calendaristic, respectiv la sfârșitul perioadei de implementare a activităţilor proiectului, AM POR va evalua gradul de atingere a indicatorilor de performanță prevăzuți la alin. </w:t>
      </w:r>
      <w:r w:rsidRPr="004D1BBB">
        <w:rPr>
          <w:rFonts w:ascii="Calibri" w:hAnsi="Calibri" w:cs="Times New Roman"/>
        </w:rPr>
        <w:t>((23</w:t>
      </w:r>
      <w:r w:rsidR="00967898" w:rsidRPr="004D1BBB">
        <w:rPr>
          <w:rFonts w:ascii="Calibri" w:hAnsi="Calibri" w:cs="Times New Roman"/>
        </w:rPr>
        <w:t>)</w:t>
      </w:r>
      <w:r w:rsidR="00954738" w:rsidRPr="004D1BBB">
        <w:rPr>
          <w:rFonts w:ascii="Calibri" w:hAnsi="Calibri" w:cs="Times New Roman"/>
        </w:rPr>
        <w:t>punctele 1 - 9 din prezentul Contract.</w:t>
      </w:r>
    </w:p>
    <w:p w:rsidR="00A86CBC" w:rsidRPr="004D1BBB" w:rsidRDefault="00BD7C21" w:rsidP="00A86CBC">
      <w:pPr>
        <w:pStyle w:val="FootnoteText"/>
        <w:spacing w:after="0"/>
        <w:jc w:val="both"/>
        <w:rPr>
          <w:rFonts w:ascii="Calibri" w:hAnsi="Calibri" w:cs="Times New Roman"/>
        </w:rPr>
      </w:pPr>
      <w:r w:rsidRPr="004D1BBB">
        <w:rPr>
          <w:rFonts w:ascii="Calibri" w:hAnsi="Calibri" w:cs="Times New Roman"/>
        </w:rPr>
        <w:t>(25</w:t>
      </w:r>
      <w:r w:rsidR="0058763F" w:rsidRPr="004D1BBB">
        <w:rPr>
          <w:rFonts w:ascii="Calibri" w:hAnsi="Calibri" w:cs="Times New Roman"/>
        </w:rPr>
        <w:t>)</w:t>
      </w:r>
      <w:r w:rsidR="00954738" w:rsidRPr="004D1BBB">
        <w:rPr>
          <w:rFonts w:ascii="Calibri" w:hAnsi="Calibri" w:cs="Times New Roman"/>
        </w:rPr>
        <w:t xml:space="preserve">  Pentru nerealizarea indicatorilor prevăzuți la alin. </w:t>
      </w:r>
      <w:r w:rsidRPr="004D1BBB">
        <w:rPr>
          <w:rFonts w:ascii="Calibri" w:hAnsi="Calibri" w:cs="Times New Roman"/>
        </w:rPr>
        <w:t>(23</w:t>
      </w:r>
      <w:r w:rsidR="00967898" w:rsidRPr="004D1BBB">
        <w:rPr>
          <w:rFonts w:ascii="Calibri" w:hAnsi="Calibri" w:cs="Times New Roman"/>
        </w:rPr>
        <w:t>)</w:t>
      </w:r>
      <w:r w:rsidR="0058763F" w:rsidRPr="004D1BBB">
        <w:rPr>
          <w:rFonts w:ascii="Calibri" w:hAnsi="Calibri" w:cs="Times New Roman"/>
        </w:rPr>
        <w:t xml:space="preserve"> </w:t>
      </w:r>
      <w:r w:rsidR="00954738" w:rsidRPr="004D1BBB">
        <w:rPr>
          <w:rFonts w:ascii="Calibri" w:hAnsi="Calibri" w:cs="Times New Roman"/>
        </w:rPr>
        <w:t>punctele 1 - 9 din prezentul Contract, AM POR va aplica măsuri corective, prin reținerea din cererea de rambursare ce include luna decembrie a fiecărui an, respectiv din cererea de rambursare finală, a unor sume din cheltuielile salariale ale OI, după cum urmează:</w:t>
      </w:r>
    </w:p>
    <w:p w:rsidR="00A86CBC" w:rsidRPr="004D1BBB" w:rsidRDefault="00954738" w:rsidP="00A86CBC">
      <w:pPr>
        <w:pStyle w:val="FootnoteText"/>
        <w:spacing w:after="0"/>
        <w:jc w:val="both"/>
        <w:rPr>
          <w:rFonts w:ascii="Calibri" w:hAnsi="Calibri" w:cs="Times New Roman"/>
        </w:rPr>
      </w:pPr>
      <w:r w:rsidRPr="004D1BBB">
        <w:rPr>
          <w:rFonts w:ascii="Calibri" w:hAnsi="Calibri" w:cs="Times New Roman"/>
        </w:rPr>
        <w:t>a.</w:t>
      </w:r>
      <w:r w:rsidRPr="004D1BBB">
        <w:rPr>
          <w:rFonts w:ascii="Calibri" w:hAnsi="Calibri" w:cs="Times New Roman"/>
        </w:rPr>
        <w:tab/>
        <w:t xml:space="preserve">0.05 % aplicat la valoarea cheltuielilor salariale solicitate la plată de OI pentru anul calendaristic, pentru fiecare punct procentual ce depășește valorile maxime prevăzute pentru indicatorii de la alin. </w:t>
      </w:r>
      <w:r w:rsidR="00BD7C21" w:rsidRPr="004D1BBB">
        <w:rPr>
          <w:rFonts w:ascii="Calibri" w:hAnsi="Calibri" w:cs="Times New Roman"/>
        </w:rPr>
        <w:t>(23</w:t>
      </w:r>
      <w:r w:rsidR="00967898" w:rsidRPr="004D1BBB">
        <w:rPr>
          <w:rFonts w:ascii="Calibri" w:hAnsi="Calibri" w:cs="Times New Roman"/>
        </w:rPr>
        <w:t>),</w:t>
      </w:r>
      <w:r w:rsidRPr="004D1BBB">
        <w:rPr>
          <w:rFonts w:ascii="Calibri" w:hAnsi="Calibri" w:cs="Times New Roman"/>
        </w:rPr>
        <w:t xml:space="preserve">  punctele 1, 2, 3, </w:t>
      </w:r>
      <w:r w:rsidR="005B130D" w:rsidRPr="004D1BBB">
        <w:rPr>
          <w:rFonts w:ascii="Calibri" w:hAnsi="Calibri" w:cs="Times New Roman"/>
        </w:rPr>
        <w:t xml:space="preserve">4, </w:t>
      </w:r>
      <w:r w:rsidR="000F18F8" w:rsidRPr="004D1BBB">
        <w:rPr>
          <w:rFonts w:ascii="Calibri" w:hAnsi="Calibri" w:cs="Times New Roman"/>
        </w:rPr>
        <w:t xml:space="preserve">5, </w:t>
      </w:r>
      <w:r w:rsidRPr="004D1BBB">
        <w:rPr>
          <w:rFonts w:ascii="Calibri" w:hAnsi="Calibri" w:cs="Times New Roman"/>
        </w:rPr>
        <w:t xml:space="preserve">și </w:t>
      </w:r>
      <w:r w:rsidR="000F18F8" w:rsidRPr="004D1BBB">
        <w:rPr>
          <w:rFonts w:ascii="Calibri" w:hAnsi="Calibri" w:cs="Times New Roman"/>
        </w:rPr>
        <w:t xml:space="preserve">7 </w:t>
      </w:r>
      <w:r w:rsidRPr="004D1BBB">
        <w:rPr>
          <w:rFonts w:ascii="Calibri" w:hAnsi="Calibri" w:cs="Times New Roman"/>
        </w:rPr>
        <w:t>din prezentul Contract.</w:t>
      </w:r>
    </w:p>
    <w:p w:rsidR="00A86CBC" w:rsidRPr="004D1BBB" w:rsidRDefault="00954738" w:rsidP="00A86CBC">
      <w:pPr>
        <w:pStyle w:val="FootnoteText"/>
        <w:spacing w:after="0"/>
        <w:jc w:val="both"/>
        <w:rPr>
          <w:rFonts w:ascii="Calibri" w:hAnsi="Calibri" w:cs="Times New Roman"/>
        </w:rPr>
      </w:pPr>
      <w:r w:rsidRPr="004D1BBB">
        <w:rPr>
          <w:rFonts w:ascii="Calibri" w:hAnsi="Calibri" w:cs="Times New Roman"/>
        </w:rPr>
        <w:t>b.</w:t>
      </w:r>
      <w:r w:rsidRPr="004D1BBB">
        <w:rPr>
          <w:rFonts w:ascii="Calibri" w:hAnsi="Calibri" w:cs="Times New Roman"/>
        </w:rPr>
        <w:tab/>
        <w:t xml:space="preserve">0.05 % aplicat la valoarea cheltuielilor salariale solicitate la plată de OI pentru anul calendaristic pentru fiecare solicitare AMPOR de reluare a unor etape ale procesului de verificare, evaluare, selecţie şi contractare, </w:t>
      </w:r>
      <w:r w:rsidRPr="004D1BBB">
        <w:rPr>
          <w:rFonts w:ascii="Calibri" w:hAnsi="Calibri" w:cs="Times New Roman"/>
          <w:b/>
        </w:rPr>
        <w:t xml:space="preserve">conform </w:t>
      </w:r>
      <w:r w:rsidRPr="004D1BBB">
        <w:rPr>
          <w:rFonts w:ascii="Calibri" w:hAnsi="Calibri" w:cs="Times New Roman"/>
        </w:rPr>
        <w:t xml:space="preserve">indicatorului prevăzut la alin. </w:t>
      </w:r>
      <w:r w:rsidR="00BD7C21" w:rsidRPr="004D1BBB">
        <w:rPr>
          <w:rFonts w:ascii="Calibri" w:hAnsi="Calibri" w:cs="Times New Roman"/>
        </w:rPr>
        <w:t>(23</w:t>
      </w:r>
      <w:r w:rsidR="0058763F" w:rsidRPr="004D1BBB">
        <w:rPr>
          <w:rFonts w:ascii="Calibri" w:hAnsi="Calibri" w:cs="Times New Roman"/>
        </w:rPr>
        <w:t>)</w:t>
      </w:r>
      <w:r w:rsidRPr="004D1BBB">
        <w:rPr>
          <w:rFonts w:ascii="Calibri" w:hAnsi="Calibri" w:cs="Times New Roman"/>
        </w:rPr>
        <w:t xml:space="preserve">, punctul </w:t>
      </w:r>
      <w:r w:rsidR="000F18F8" w:rsidRPr="004D1BBB">
        <w:rPr>
          <w:rFonts w:ascii="Calibri" w:hAnsi="Calibri" w:cs="Times New Roman"/>
        </w:rPr>
        <w:t xml:space="preserve">6 </w:t>
      </w:r>
      <w:r w:rsidRPr="004D1BBB">
        <w:rPr>
          <w:rFonts w:ascii="Calibri" w:hAnsi="Calibri" w:cs="Times New Roman"/>
        </w:rPr>
        <w:t>din prezentul Contract.</w:t>
      </w:r>
    </w:p>
    <w:p w:rsidR="00A86CBC" w:rsidRPr="004D1BBB" w:rsidRDefault="00954738" w:rsidP="00A86CBC">
      <w:pPr>
        <w:pStyle w:val="FootnoteText"/>
        <w:spacing w:after="0"/>
        <w:jc w:val="both"/>
        <w:rPr>
          <w:rFonts w:ascii="Calibri" w:hAnsi="Calibri" w:cs="Times New Roman"/>
        </w:rPr>
      </w:pPr>
      <w:r w:rsidRPr="004D1BBB">
        <w:rPr>
          <w:rFonts w:ascii="Calibri" w:hAnsi="Calibri" w:cs="Times New Roman"/>
        </w:rPr>
        <w:t>c.</w:t>
      </w:r>
      <w:r w:rsidRPr="004D1BBB">
        <w:rPr>
          <w:rFonts w:ascii="Calibri" w:hAnsi="Calibri" w:cs="Times New Roman"/>
        </w:rPr>
        <w:tab/>
        <w:t xml:space="preserve">0.01% aplicat la valoarea cheltuielilor salariale solicitate la plată de OI pentru anul calendaristic pentru fiecare notificare ce depășește valoarea maximă prevăzută pentru indicatorul de la alin. </w:t>
      </w:r>
      <w:r w:rsidR="00BD7C21" w:rsidRPr="004D1BBB">
        <w:rPr>
          <w:rFonts w:ascii="Calibri" w:hAnsi="Calibri" w:cs="Times New Roman"/>
        </w:rPr>
        <w:t>(23</w:t>
      </w:r>
      <w:r w:rsidR="0058763F" w:rsidRPr="004D1BBB">
        <w:rPr>
          <w:rFonts w:ascii="Calibri" w:hAnsi="Calibri" w:cs="Times New Roman"/>
        </w:rPr>
        <w:t>)</w:t>
      </w:r>
      <w:r w:rsidRPr="004D1BBB">
        <w:rPr>
          <w:rFonts w:ascii="Calibri" w:hAnsi="Calibri" w:cs="Times New Roman"/>
        </w:rPr>
        <w:t xml:space="preserve">, punctul </w:t>
      </w:r>
      <w:r w:rsidR="000F18F8" w:rsidRPr="004D1BBB">
        <w:rPr>
          <w:rFonts w:ascii="Calibri" w:hAnsi="Calibri" w:cs="Times New Roman"/>
        </w:rPr>
        <w:t xml:space="preserve">8 </w:t>
      </w:r>
      <w:r w:rsidRPr="004D1BBB">
        <w:rPr>
          <w:rFonts w:ascii="Calibri" w:hAnsi="Calibri" w:cs="Times New Roman"/>
        </w:rPr>
        <w:t>din prezentul contract, transmisă pe e-mail de către AM POR către OI pentru introducerea/validarea eronată sau neintroducerea datelor în MySMIS/SMIS2014+.</w:t>
      </w:r>
    </w:p>
    <w:p w:rsidR="00A86CBC" w:rsidRPr="004D1BBB" w:rsidRDefault="00954738" w:rsidP="00A86CBC">
      <w:pPr>
        <w:pStyle w:val="FootnoteText"/>
        <w:spacing w:after="0"/>
        <w:jc w:val="both"/>
        <w:rPr>
          <w:rFonts w:ascii="Calibri" w:hAnsi="Calibri" w:cs="Times New Roman"/>
        </w:rPr>
      </w:pPr>
      <w:r w:rsidRPr="004D1BBB">
        <w:rPr>
          <w:rFonts w:ascii="Calibri" w:hAnsi="Calibri" w:cs="Times New Roman"/>
        </w:rPr>
        <w:lastRenderedPageBreak/>
        <w:t>d.</w:t>
      </w:r>
      <w:r w:rsidRPr="004D1BBB">
        <w:rPr>
          <w:rFonts w:ascii="Calibri" w:hAnsi="Calibri" w:cs="Times New Roman"/>
        </w:rPr>
        <w:tab/>
        <w:t xml:space="preserve">0.5% aplicat la valoarea cheltuielilor salariale solicitate la plata de OI pentru anul calendaristic pentru fiecare lună calendaristică întreagă ce depășește valoarea maximă prevăzută pentru indicatorul de la alin. </w:t>
      </w:r>
      <w:r w:rsidR="00BD7C21" w:rsidRPr="004D1BBB">
        <w:rPr>
          <w:rFonts w:ascii="Calibri" w:hAnsi="Calibri" w:cs="Times New Roman"/>
        </w:rPr>
        <w:t>(23</w:t>
      </w:r>
      <w:r w:rsidR="0058763F" w:rsidRPr="004D1BBB">
        <w:rPr>
          <w:rFonts w:ascii="Calibri" w:hAnsi="Calibri" w:cs="Times New Roman"/>
        </w:rPr>
        <w:t>)</w:t>
      </w:r>
      <w:r w:rsidRPr="004D1BBB">
        <w:rPr>
          <w:rFonts w:ascii="Calibri" w:hAnsi="Calibri" w:cs="Times New Roman"/>
        </w:rPr>
        <w:t xml:space="preserve">, punctul </w:t>
      </w:r>
      <w:r w:rsidR="000F18F8" w:rsidRPr="004D1BBB">
        <w:rPr>
          <w:rFonts w:ascii="Calibri" w:hAnsi="Calibri" w:cs="Times New Roman"/>
        </w:rPr>
        <w:t xml:space="preserve">9 </w:t>
      </w:r>
      <w:r w:rsidRPr="004D1BBB">
        <w:rPr>
          <w:rFonts w:ascii="Calibri" w:hAnsi="Calibri" w:cs="Times New Roman"/>
        </w:rPr>
        <w:t>din prezentul Contract.</w:t>
      </w:r>
    </w:p>
    <w:p w:rsidR="00A86CBC" w:rsidRPr="004D1BBB" w:rsidRDefault="00954738" w:rsidP="00A86CBC">
      <w:pPr>
        <w:pStyle w:val="FootnoteText"/>
        <w:spacing w:after="0"/>
        <w:jc w:val="both"/>
        <w:rPr>
          <w:rFonts w:ascii="Calibri" w:hAnsi="Calibri" w:cs="Times New Roman"/>
        </w:rPr>
      </w:pPr>
      <w:r w:rsidRPr="004D1BBB">
        <w:rPr>
          <w:rFonts w:ascii="Calibri" w:hAnsi="Calibri" w:cs="Times New Roman"/>
        </w:rPr>
        <w:t xml:space="preserve">e.       </w:t>
      </w:r>
      <w:r w:rsidR="0090758F" w:rsidRPr="004D1BBB">
        <w:rPr>
          <w:rFonts w:ascii="Calibri" w:hAnsi="Calibri" w:cs="Times New Roman"/>
        </w:rPr>
        <w:t xml:space="preserve">0.3%, fără a depăşi 10%, </w:t>
      </w:r>
      <w:r w:rsidRPr="004D1BBB">
        <w:rPr>
          <w:rFonts w:ascii="Calibri" w:hAnsi="Calibri" w:cs="Times New Roman"/>
        </w:rPr>
        <w:t xml:space="preserve">aplicat la valoarea cheltuielilor salariale solicitate la plată de OI pe parcursul unui an calendaristic de implementare a proiectului, pentru fiecare punct procentual nerealizat din valorile minime anuale prevăzute pentru indicatorul de la alin. </w:t>
      </w:r>
      <w:r w:rsidR="00BD7C21" w:rsidRPr="004D1BBB">
        <w:rPr>
          <w:rFonts w:ascii="Calibri" w:hAnsi="Calibri" w:cs="Times New Roman"/>
        </w:rPr>
        <w:t>(23</w:t>
      </w:r>
      <w:r w:rsidR="0058763F" w:rsidRPr="004D1BBB">
        <w:rPr>
          <w:rFonts w:ascii="Calibri" w:hAnsi="Calibri" w:cs="Times New Roman"/>
        </w:rPr>
        <w:t>)</w:t>
      </w:r>
      <w:r w:rsidRPr="004D1BBB">
        <w:rPr>
          <w:rFonts w:ascii="Calibri" w:hAnsi="Calibri" w:cs="Times New Roman"/>
        </w:rPr>
        <w:t xml:space="preserve">, punctul </w:t>
      </w:r>
      <w:r w:rsidR="000F18F8" w:rsidRPr="004D1BBB">
        <w:rPr>
          <w:rFonts w:ascii="Calibri" w:hAnsi="Calibri" w:cs="Times New Roman"/>
        </w:rPr>
        <w:t xml:space="preserve">10 </w:t>
      </w:r>
      <w:r w:rsidRPr="004D1BBB">
        <w:rPr>
          <w:rFonts w:ascii="Calibri" w:hAnsi="Calibri" w:cs="Times New Roman"/>
        </w:rPr>
        <w:t>din prezentul Contract</w:t>
      </w:r>
      <w:r w:rsidR="00A86CBC" w:rsidRPr="004D1BBB">
        <w:rPr>
          <w:rFonts w:ascii="Calibri" w:hAnsi="Calibri" w:cs="Times New Roman"/>
        </w:rPr>
        <w:t>.</w:t>
      </w:r>
    </w:p>
    <w:p w:rsidR="00A86CBC" w:rsidRPr="004D1BBB" w:rsidRDefault="00954738" w:rsidP="00A86CBC">
      <w:pPr>
        <w:pStyle w:val="FootnoteText"/>
        <w:spacing w:after="0"/>
        <w:jc w:val="both"/>
        <w:rPr>
          <w:rFonts w:ascii="Calibri" w:hAnsi="Calibri" w:cs="Times New Roman"/>
        </w:rPr>
      </w:pPr>
      <w:r w:rsidRPr="004D1BBB">
        <w:rPr>
          <w:rFonts w:ascii="Calibri" w:hAnsi="Calibri" w:cs="Times New Roman"/>
        </w:rPr>
        <w:t xml:space="preserve">f. Rata de eroare calculată la valoarea reducerilor procentuale și rata de eroare calculată la numărul de proceduri de achiziţii publice verificate se vor calcula după metodologia prezentată la punctele </w:t>
      </w:r>
      <w:r w:rsidR="00BD7C21" w:rsidRPr="004D1BBB">
        <w:rPr>
          <w:rFonts w:ascii="Calibri" w:hAnsi="Calibri" w:cs="Times New Roman"/>
        </w:rPr>
        <w:t xml:space="preserve">26 </w:t>
      </w:r>
      <w:r w:rsidR="0058763F" w:rsidRPr="004D1BBB">
        <w:rPr>
          <w:rFonts w:ascii="Calibri" w:hAnsi="Calibri" w:cs="Times New Roman"/>
        </w:rPr>
        <w:t>şi 2</w:t>
      </w:r>
      <w:r w:rsidR="00BD7C21" w:rsidRPr="004D1BBB">
        <w:rPr>
          <w:rFonts w:ascii="Calibri" w:hAnsi="Calibri" w:cs="Times New Roman"/>
        </w:rPr>
        <w:t>7</w:t>
      </w:r>
      <w:r w:rsidRPr="004D1BBB">
        <w:rPr>
          <w:rFonts w:ascii="Calibri" w:hAnsi="Calibri" w:cs="Times New Roman"/>
        </w:rPr>
        <w:t>:</w:t>
      </w:r>
    </w:p>
    <w:p w:rsidR="00A86CBC" w:rsidRPr="004D1BBB" w:rsidRDefault="00A86CBC" w:rsidP="00A86CBC">
      <w:pPr>
        <w:pStyle w:val="FootnoteText"/>
        <w:spacing w:after="0"/>
        <w:jc w:val="both"/>
        <w:rPr>
          <w:rFonts w:ascii="Calibri" w:hAnsi="Calibri" w:cs="Times New Roman"/>
        </w:rPr>
      </w:pPr>
    </w:p>
    <w:p w:rsidR="00A86CBC" w:rsidRPr="004D1BBB" w:rsidRDefault="00BD7C21" w:rsidP="00A86CBC">
      <w:pPr>
        <w:pStyle w:val="FootnoteText"/>
        <w:spacing w:after="0"/>
        <w:jc w:val="both"/>
        <w:rPr>
          <w:rFonts w:ascii="Calibri" w:hAnsi="Calibri" w:cs="Times New Roman"/>
        </w:rPr>
      </w:pPr>
      <w:r w:rsidRPr="004D1BBB">
        <w:rPr>
          <w:rFonts w:ascii="Calibri" w:hAnsi="Calibri" w:cs="Times New Roman"/>
        </w:rPr>
        <w:t>(26</w:t>
      </w:r>
      <w:r w:rsidR="0058763F" w:rsidRPr="004D1BBB">
        <w:rPr>
          <w:rFonts w:ascii="Calibri" w:hAnsi="Calibri" w:cs="Times New Roman"/>
        </w:rPr>
        <w:t>)</w:t>
      </w:r>
      <w:r w:rsidR="00954738" w:rsidRPr="004D1BBB">
        <w:rPr>
          <w:rFonts w:ascii="Calibri" w:hAnsi="Calibri" w:cs="Times New Roman"/>
        </w:rPr>
        <w:t xml:space="preserve"> Metodologia de calcul pentru rata de eroare Rata_reduceri: </w:t>
      </w:r>
    </w:p>
    <w:p w:rsidR="00A86CBC" w:rsidRPr="004D1BBB" w:rsidRDefault="00A86CBC" w:rsidP="00A86CBC">
      <w:pPr>
        <w:pStyle w:val="FootnoteText"/>
        <w:spacing w:after="0"/>
        <w:jc w:val="both"/>
        <w:rPr>
          <w:rFonts w:ascii="Calibri" w:hAnsi="Calibri" w:cs="Times New Roman"/>
        </w:rPr>
      </w:pPr>
      <w:r w:rsidRPr="004D1BBB">
        <w:rPr>
          <w:rFonts w:ascii="Calibri" w:hAnsi="Calibri" w:cs="Times New Roman"/>
        </w:rPr>
        <w:t>1</w:t>
      </w:r>
      <w:r w:rsidR="00954738" w:rsidRPr="004D1BBB">
        <w:rPr>
          <w:rFonts w:ascii="Calibri" w:hAnsi="Calibri" w:cs="Times New Roman"/>
        </w:rPr>
        <w:t>. Stabilirea populaţiei eşantionului: proceduri de achiziţii verificate de OI şi AM POR;</w:t>
      </w:r>
    </w:p>
    <w:p w:rsidR="00A86CBC" w:rsidRPr="004D1BBB" w:rsidRDefault="00954738" w:rsidP="00A86CBC">
      <w:pPr>
        <w:pStyle w:val="FootnoteText"/>
        <w:spacing w:after="0"/>
        <w:jc w:val="both"/>
        <w:rPr>
          <w:rFonts w:ascii="Calibri" w:hAnsi="Calibri" w:cs="Times New Roman"/>
        </w:rPr>
      </w:pPr>
      <w:r w:rsidRPr="004D1BBB">
        <w:rPr>
          <w:rFonts w:ascii="Calibri" w:hAnsi="Calibri" w:cs="Times New Roman"/>
        </w:rPr>
        <w:t xml:space="preserve">2. Parametrii în funcţie de care se calculează rata de eroare Rata_reduceri: </w:t>
      </w:r>
    </w:p>
    <w:p w:rsidR="00A86CBC" w:rsidRPr="004D1BBB" w:rsidRDefault="00954738" w:rsidP="00A86CBC">
      <w:pPr>
        <w:pStyle w:val="FootnoteText"/>
        <w:spacing w:after="0"/>
        <w:jc w:val="both"/>
        <w:rPr>
          <w:rFonts w:ascii="Calibri" w:hAnsi="Calibri" w:cs="Times New Roman"/>
        </w:rPr>
      </w:pPr>
      <w:r w:rsidRPr="004D1BBB">
        <w:rPr>
          <w:rFonts w:ascii="Calibri" w:hAnsi="Calibri" w:cs="Times New Roman"/>
        </w:rPr>
        <w:t>•</w:t>
      </w:r>
      <w:r w:rsidRPr="004D1BBB">
        <w:rPr>
          <w:rFonts w:ascii="Calibri" w:hAnsi="Calibri" w:cs="Times New Roman"/>
        </w:rPr>
        <w:tab/>
        <w:t>valoarea reducerilor procentuale stabilite de AM POR, calculate la valoarea totală atribuită a contractului pentru care s-a verificat procedura de achiziţii;</w:t>
      </w:r>
      <w:r w:rsidR="00A86CBC" w:rsidRPr="004D1BBB">
        <w:rPr>
          <w:rFonts w:ascii="Calibri" w:hAnsi="Calibri" w:cs="Times New Roman"/>
        </w:rPr>
        <w:t xml:space="preserve"> valoarea reducerilor procentuale stabilite de OI, calculate la valoarea totală atribuită a contractului pentru care s-a verificat procedura de achiziţii;</w:t>
      </w:r>
    </w:p>
    <w:p w:rsidR="00A86CBC" w:rsidRPr="004D1BBB" w:rsidRDefault="00A86CBC" w:rsidP="00A86CBC">
      <w:pPr>
        <w:pStyle w:val="FootnoteText"/>
        <w:spacing w:after="0"/>
        <w:jc w:val="both"/>
        <w:rPr>
          <w:rFonts w:ascii="Calibri" w:hAnsi="Calibri" w:cs="Times New Roman"/>
        </w:rPr>
      </w:pPr>
      <w:r w:rsidRPr="004D1BBB">
        <w:rPr>
          <w:rFonts w:ascii="Calibri" w:hAnsi="Calibri" w:cs="Times New Roman"/>
        </w:rPr>
        <w:t>•</w:t>
      </w:r>
      <w:r w:rsidRPr="004D1BBB">
        <w:rPr>
          <w:rFonts w:ascii="Calibri" w:hAnsi="Calibri" w:cs="Times New Roman"/>
        </w:rPr>
        <w:tab/>
        <w:t>valoarea totală atribuită a contractelor a căror proceduri de achiziţie au fost verificate de OI şi AM POR;</w:t>
      </w:r>
    </w:p>
    <w:p w:rsidR="00A86CBC" w:rsidRPr="004D1BBB" w:rsidRDefault="00A86CBC" w:rsidP="00A86CBC">
      <w:pPr>
        <w:pStyle w:val="FootnoteText"/>
        <w:spacing w:after="0"/>
        <w:jc w:val="both"/>
        <w:rPr>
          <w:rFonts w:ascii="Calibri" w:hAnsi="Calibri" w:cs="Times New Roman"/>
        </w:rPr>
      </w:pPr>
      <w:r w:rsidRPr="004D1BBB">
        <w:rPr>
          <w:rFonts w:ascii="Calibri" w:hAnsi="Calibri" w:cs="Times New Roman"/>
        </w:rPr>
        <w:t>3. Ajustări ale parametrilor :</w:t>
      </w:r>
    </w:p>
    <w:p w:rsidR="00A86CBC" w:rsidRPr="004D1BBB" w:rsidRDefault="00A86CBC" w:rsidP="00A86CBC">
      <w:pPr>
        <w:pStyle w:val="FootnoteText"/>
        <w:spacing w:after="0"/>
        <w:jc w:val="both"/>
        <w:rPr>
          <w:rFonts w:ascii="Calibri" w:hAnsi="Calibri" w:cs="Times New Roman"/>
        </w:rPr>
      </w:pPr>
      <w:r w:rsidRPr="004D1BBB">
        <w:rPr>
          <w:rFonts w:ascii="Calibri" w:hAnsi="Calibri" w:cs="Times New Roman"/>
        </w:rPr>
        <w:t>•</w:t>
      </w:r>
      <w:r w:rsidRPr="004D1BBB">
        <w:rPr>
          <w:rFonts w:ascii="Calibri" w:hAnsi="Calibri" w:cs="Times New Roman"/>
        </w:rPr>
        <w:tab/>
        <w:t>pentru procedurile de atribuire pentru care OI sau AM, în urma reverificării achiziţiei, au întocmit o alertă de nereguli şi nu s-a finalizat controlul care să confirme sau să infirme suspiciune de neregulă se ia în calcul o rată de reducere procentuală de 0% atât pentru AM POR, cât şi pentru OI;</w:t>
      </w:r>
    </w:p>
    <w:p w:rsidR="00A86CBC" w:rsidRPr="004D1BBB" w:rsidRDefault="00A86CBC" w:rsidP="00A86CBC">
      <w:pPr>
        <w:pStyle w:val="FootnoteText"/>
        <w:spacing w:after="0"/>
        <w:jc w:val="both"/>
        <w:rPr>
          <w:rFonts w:ascii="Calibri" w:hAnsi="Calibri" w:cs="Times New Roman"/>
        </w:rPr>
      </w:pPr>
      <w:r w:rsidRPr="004D1BBB">
        <w:rPr>
          <w:rFonts w:ascii="Calibri" w:hAnsi="Calibri" w:cs="Times New Roman"/>
        </w:rPr>
        <w:t>•</w:t>
      </w:r>
      <w:r w:rsidRPr="004D1BBB">
        <w:rPr>
          <w:rFonts w:ascii="Calibri" w:hAnsi="Calibri" w:cs="Times New Roman"/>
        </w:rPr>
        <w:tab/>
        <w:t>pentru suspiciunile de nereguli semnalate de OI, confirmate printr-o Notă de Constatare, se va prelua procentul de corecţie financiară atât la OI cât şi la AM POR,</w:t>
      </w:r>
    </w:p>
    <w:p w:rsidR="00A86CBC" w:rsidRPr="004D1BBB" w:rsidRDefault="00A86CBC" w:rsidP="00A86CBC">
      <w:pPr>
        <w:pStyle w:val="FootnoteText"/>
        <w:spacing w:after="0"/>
        <w:jc w:val="both"/>
        <w:rPr>
          <w:rFonts w:ascii="Calibri" w:hAnsi="Calibri" w:cs="Times New Roman"/>
        </w:rPr>
      </w:pPr>
      <w:r w:rsidRPr="004D1BBB">
        <w:rPr>
          <w:rFonts w:ascii="Calibri" w:hAnsi="Calibri" w:cs="Times New Roman"/>
        </w:rPr>
        <w:t>•</w:t>
      </w:r>
      <w:r w:rsidRPr="004D1BBB">
        <w:rPr>
          <w:rFonts w:ascii="Calibri" w:hAnsi="Calibri" w:cs="Times New Roman"/>
        </w:rPr>
        <w:tab/>
        <w:t>pentru suspiciunile de nereguli semnalate de AM POR care au fost confirmate printr-o Notă de constatare, se va prelua procentul de corecţie numai la AM POR,</w:t>
      </w:r>
    </w:p>
    <w:p w:rsidR="00A86CBC" w:rsidRPr="004D1BBB" w:rsidRDefault="00A86CBC" w:rsidP="00A86CBC">
      <w:pPr>
        <w:pStyle w:val="FootnoteText"/>
        <w:spacing w:after="0"/>
        <w:jc w:val="both"/>
        <w:rPr>
          <w:rFonts w:ascii="Calibri" w:hAnsi="Calibri" w:cs="Times New Roman"/>
        </w:rPr>
      </w:pPr>
      <w:r w:rsidRPr="004D1BBB">
        <w:rPr>
          <w:rFonts w:ascii="Calibri" w:hAnsi="Calibri" w:cs="Times New Roman"/>
        </w:rPr>
        <w:t>•</w:t>
      </w:r>
      <w:r w:rsidRPr="004D1BBB">
        <w:rPr>
          <w:rFonts w:ascii="Calibri" w:hAnsi="Calibri" w:cs="Times New Roman"/>
        </w:rPr>
        <w:tab/>
        <w:t>pentru suspiciunile de nereguli semnalate de OI/AM POR şi care au fost infirmate, achiziţia verificată va fi considerată conformă (fără reducere procentuală la OI şi AM POR)</w:t>
      </w:r>
    </w:p>
    <w:p w:rsidR="00A86CBC" w:rsidRPr="004D1BBB" w:rsidRDefault="00A86CBC" w:rsidP="00A86CBC">
      <w:pPr>
        <w:pStyle w:val="FootnoteText"/>
        <w:spacing w:after="0"/>
        <w:jc w:val="both"/>
        <w:rPr>
          <w:rFonts w:ascii="Calibri" w:hAnsi="Calibri" w:cs="Times New Roman"/>
        </w:rPr>
      </w:pPr>
      <w:r w:rsidRPr="004D1BBB">
        <w:rPr>
          <w:rFonts w:ascii="Calibri" w:hAnsi="Calibri" w:cs="Times New Roman"/>
        </w:rPr>
        <w:t>•</w:t>
      </w:r>
      <w:r w:rsidRPr="004D1BBB">
        <w:rPr>
          <w:rFonts w:ascii="Calibri" w:hAnsi="Calibri" w:cs="Times New Roman"/>
        </w:rPr>
        <w:tab/>
        <w:t>pentru procedurile de atribuire pentru care procentul de reducere stabilit de OI este mai mic decât cel stabilit de AM POR, se ia în calcul procentul de reducere stabilit de AM POR.</w:t>
      </w:r>
    </w:p>
    <w:p w:rsidR="00A86CBC" w:rsidRPr="004D1BBB" w:rsidRDefault="00A86CBC" w:rsidP="00A86CBC">
      <w:pPr>
        <w:pStyle w:val="FootnoteText"/>
        <w:spacing w:after="0"/>
        <w:jc w:val="both"/>
        <w:rPr>
          <w:rFonts w:ascii="Calibri" w:hAnsi="Calibri" w:cs="Times New Roman"/>
        </w:rPr>
      </w:pPr>
      <w:r w:rsidRPr="004D1BBB">
        <w:rPr>
          <w:rFonts w:ascii="Calibri" w:hAnsi="Calibri" w:cs="Times New Roman"/>
        </w:rPr>
        <w:t xml:space="preserve">4. Formula de calculul a Ratei de eroare calculată la valoarea reducerilor procentuale (Rata_reduceri): </w:t>
      </w:r>
    </w:p>
    <w:p w:rsidR="00A86CBC" w:rsidRPr="004D1BBB" w:rsidRDefault="00A86CBC" w:rsidP="00A86CBC">
      <w:pPr>
        <w:pStyle w:val="FootnoteText"/>
        <w:spacing w:after="0"/>
        <w:jc w:val="both"/>
        <w:rPr>
          <w:rFonts w:ascii="Calibri" w:hAnsi="Calibri" w:cs="Times New Roman"/>
        </w:rPr>
      </w:pPr>
    </w:p>
    <w:p w:rsidR="00A86CBC" w:rsidRPr="004D1BBB" w:rsidRDefault="00A86CBC" w:rsidP="00A86CBC">
      <w:pPr>
        <w:pStyle w:val="FootnoteText"/>
        <w:spacing w:after="0"/>
        <w:jc w:val="both"/>
        <w:rPr>
          <w:rFonts w:ascii="Trebuchet MS" w:hAnsi="Trebuchet MS" w:cs="Times New Roman"/>
          <w:iCs w:val="0"/>
          <w:noProof w:val="0"/>
          <w:lang w:eastAsia="en-US"/>
        </w:rPr>
      </w:pPr>
      <w:r w:rsidRPr="004D1BBB">
        <w:rPr>
          <w:rFonts w:ascii="Trebuchet MS" w:hAnsi="Trebuchet MS" w:cs="Times New Roman"/>
          <w:iCs w:val="0"/>
          <w:noProof w:val="0"/>
          <w:position w:val="-34"/>
          <w:lang w:eastAsia="en-US"/>
        </w:rPr>
        <w:object w:dxaOrig="4220" w:dyaOrig="780" w14:anchorId="46018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75pt;height:38.75pt" o:ole="">
            <v:imagedata r:id="rId9" o:title=""/>
          </v:shape>
          <o:OLEObject Type="Embed" ProgID="Equation.3" ShapeID="_x0000_i1025" DrawAspect="Content" ObjectID="_1648378364" r:id="rId10"/>
        </w:object>
      </w:r>
    </w:p>
    <w:p w:rsidR="00A86CBC" w:rsidRPr="004D1BBB" w:rsidRDefault="00A86CBC" w:rsidP="00A86CBC">
      <w:pPr>
        <w:pStyle w:val="FootnoteText"/>
        <w:spacing w:after="0"/>
        <w:jc w:val="both"/>
        <w:rPr>
          <w:rFonts w:ascii="Trebuchet MS" w:hAnsi="Trebuchet MS" w:cs="Times New Roman"/>
          <w:iCs w:val="0"/>
          <w:noProof w:val="0"/>
          <w:lang w:eastAsia="en-US"/>
        </w:rPr>
      </w:pPr>
    </w:p>
    <w:p w:rsidR="00A86CBC" w:rsidRPr="004D1BBB" w:rsidRDefault="00A86CBC" w:rsidP="00A86CBC">
      <w:pPr>
        <w:pStyle w:val="FootnoteText"/>
        <w:spacing w:after="0"/>
        <w:jc w:val="both"/>
        <w:rPr>
          <w:rFonts w:ascii="Calibri" w:hAnsi="Calibri" w:cs="Times New Roman"/>
        </w:rPr>
      </w:pPr>
      <w:r w:rsidRPr="004D1BBB">
        <w:rPr>
          <w:rFonts w:ascii="Calibri" w:hAnsi="Calibri" w:cs="Times New Roman"/>
          <w:lang w:val="en-US"/>
        </w:rPr>
        <w:t>(27)</w:t>
      </w:r>
      <w:r w:rsidRPr="004D1BBB">
        <w:rPr>
          <w:rFonts w:ascii="Calibri" w:hAnsi="Calibri" w:cs="Times New Roman"/>
        </w:rPr>
        <w:t xml:space="preserve"> Metodologia de calcul pentru rata de eroare Rata_nr : </w:t>
      </w:r>
    </w:p>
    <w:p w:rsidR="00A86CBC" w:rsidRPr="004D1BBB" w:rsidRDefault="00A86CBC" w:rsidP="00A86CBC">
      <w:pPr>
        <w:pStyle w:val="FootnoteText"/>
        <w:spacing w:after="0"/>
        <w:jc w:val="both"/>
        <w:rPr>
          <w:rFonts w:ascii="Calibri" w:hAnsi="Calibri" w:cs="Times New Roman"/>
        </w:rPr>
      </w:pPr>
      <w:r w:rsidRPr="004D1BBB">
        <w:rPr>
          <w:rFonts w:ascii="Calibri" w:hAnsi="Calibri" w:cs="Times New Roman"/>
        </w:rPr>
        <w:t>1. Stabilirea populaţiei eşantionului : proceduri de achiziţii verificate de OI şi AM POR ;</w:t>
      </w:r>
    </w:p>
    <w:p w:rsidR="00A86CBC" w:rsidRPr="004D1BBB" w:rsidRDefault="00A86CBC" w:rsidP="00A86CBC">
      <w:pPr>
        <w:pStyle w:val="FootnoteText"/>
        <w:spacing w:after="0"/>
        <w:jc w:val="both"/>
        <w:rPr>
          <w:rFonts w:ascii="Calibri" w:hAnsi="Calibri" w:cs="Times New Roman"/>
        </w:rPr>
      </w:pPr>
      <w:r w:rsidRPr="004D1BBB">
        <w:rPr>
          <w:rFonts w:ascii="Calibri" w:hAnsi="Calibri" w:cs="Times New Roman"/>
        </w:rPr>
        <w:t xml:space="preserve">2. Parametrii în funcţie de care se calculează rata de eroare Rata_nr : </w:t>
      </w:r>
    </w:p>
    <w:p w:rsidR="00A86CBC" w:rsidRPr="004D1BBB" w:rsidRDefault="00A86CBC" w:rsidP="00A86CBC">
      <w:pPr>
        <w:pStyle w:val="FootnoteText"/>
        <w:spacing w:after="0"/>
        <w:jc w:val="both"/>
        <w:rPr>
          <w:rFonts w:ascii="Calibri" w:hAnsi="Calibri" w:cs="Times New Roman"/>
        </w:rPr>
      </w:pPr>
      <w:r w:rsidRPr="004D1BBB">
        <w:rPr>
          <w:rFonts w:ascii="Calibri" w:hAnsi="Calibri" w:cs="Times New Roman"/>
        </w:rPr>
        <w:t>•</w:t>
      </w:r>
      <w:r w:rsidRPr="004D1BBB">
        <w:rPr>
          <w:rFonts w:ascii="Calibri" w:hAnsi="Calibri" w:cs="Times New Roman"/>
        </w:rPr>
        <w:tab/>
        <w:t>numărul procedurilor de achiziţii verificate pentru care se înregistrează diferenţe de reduceri procentuale între cele stabilite la nivelul AM POR şi OI, după efectuarea ajustărilor parametrilor;</w:t>
      </w:r>
    </w:p>
    <w:p w:rsidR="00A86CBC" w:rsidRPr="004D1BBB" w:rsidRDefault="00A86CBC" w:rsidP="00A86CBC">
      <w:pPr>
        <w:pStyle w:val="FootnoteText"/>
        <w:spacing w:after="0"/>
        <w:jc w:val="both"/>
        <w:rPr>
          <w:rFonts w:ascii="Calibri" w:hAnsi="Calibri" w:cs="Times New Roman"/>
        </w:rPr>
      </w:pPr>
      <w:r w:rsidRPr="004D1BBB">
        <w:rPr>
          <w:rFonts w:ascii="Calibri" w:hAnsi="Calibri" w:cs="Times New Roman"/>
        </w:rPr>
        <w:t>•</w:t>
      </w:r>
      <w:r w:rsidRPr="004D1BBB">
        <w:rPr>
          <w:rFonts w:ascii="Calibri" w:hAnsi="Calibri" w:cs="Times New Roman"/>
        </w:rPr>
        <w:tab/>
        <w:t>numărul total al procedurilor de achiziţii verificate;</w:t>
      </w:r>
    </w:p>
    <w:p w:rsidR="00A86CBC" w:rsidRPr="004D1BBB" w:rsidRDefault="00A86CBC" w:rsidP="00A86CBC">
      <w:pPr>
        <w:pStyle w:val="FootnoteText"/>
        <w:spacing w:after="0"/>
        <w:jc w:val="both"/>
        <w:rPr>
          <w:rFonts w:ascii="Calibri" w:hAnsi="Calibri" w:cs="Times New Roman"/>
        </w:rPr>
      </w:pPr>
      <w:r w:rsidRPr="004D1BBB">
        <w:rPr>
          <w:rFonts w:ascii="Calibri" w:hAnsi="Calibri" w:cs="Times New Roman"/>
        </w:rPr>
        <w:t xml:space="preserve">3. Ajustări ale parametrilor : </w:t>
      </w:r>
    </w:p>
    <w:p w:rsidR="00A86CBC" w:rsidRPr="004D1BBB" w:rsidRDefault="00A86CBC" w:rsidP="00A86CBC">
      <w:pPr>
        <w:pStyle w:val="FootnoteText"/>
        <w:spacing w:after="0"/>
        <w:jc w:val="both"/>
        <w:rPr>
          <w:rFonts w:ascii="Calibri" w:hAnsi="Calibri" w:cs="Times New Roman"/>
        </w:rPr>
      </w:pPr>
      <w:r w:rsidRPr="004D1BBB">
        <w:rPr>
          <w:rFonts w:ascii="Calibri" w:hAnsi="Calibri" w:cs="Times New Roman"/>
        </w:rPr>
        <w:t>•</w:t>
      </w:r>
      <w:r w:rsidRPr="004D1BBB">
        <w:rPr>
          <w:rFonts w:ascii="Calibri" w:hAnsi="Calibri" w:cs="Times New Roman"/>
        </w:rPr>
        <w:tab/>
        <w:t>nu se contorizează ca diferenţe procedurile de achiziţii pentru care au fost întocmite alerte de nereguli şi nu s-a finalizat controlul realizat care să confirme sau să infirme suspiciune de neregulă;</w:t>
      </w:r>
    </w:p>
    <w:p w:rsidR="00A86CBC" w:rsidRPr="004D1BBB" w:rsidRDefault="00A86CBC" w:rsidP="00A86CBC">
      <w:pPr>
        <w:pStyle w:val="FootnoteText"/>
        <w:spacing w:after="0"/>
        <w:jc w:val="both"/>
        <w:rPr>
          <w:rFonts w:ascii="Calibri" w:hAnsi="Calibri" w:cs="Times New Roman"/>
        </w:rPr>
      </w:pPr>
      <w:r w:rsidRPr="004D1BBB">
        <w:rPr>
          <w:rFonts w:ascii="Calibri" w:hAnsi="Calibri" w:cs="Times New Roman"/>
        </w:rPr>
        <w:t>•</w:t>
      </w:r>
      <w:r w:rsidRPr="004D1BBB">
        <w:rPr>
          <w:rFonts w:ascii="Calibri" w:hAnsi="Calibri" w:cs="Times New Roman"/>
        </w:rPr>
        <w:tab/>
        <w:t xml:space="preserve">nu se iau în calculul diferenţele procedurilor de achiziţii pentru care suspiciunile de nereguli semnalate de OI sunt confirmate, </w:t>
      </w:r>
    </w:p>
    <w:p w:rsidR="00A86CBC" w:rsidRPr="004D1BBB" w:rsidRDefault="00A86CBC" w:rsidP="00A86CBC">
      <w:pPr>
        <w:pStyle w:val="FootnoteText"/>
        <w:spacing w:after="0"/>
        <w:jc w:val="both"/>
        <w:rPr>
          <w:rFonts w:ascii="Calibri" w:hAnsi="Calibri" w:cs="Times New Roman"/>
        </w:rPr>
      </w:pPr>
      <w:r w:rsidRPr="004D1BBB">
        <w:rPr>
          <w:rFonts w:ascii="Calibri" w:hAnsi="Calibri" w:cs="Times New Roman"/>
        </w:rPr>
        <w:t>•</w:t>
      </w:r>
      <w:r w:rsidRPr="004D1BBB">
        <w:rPr>
          <w:rFonts w:ascii="Calibri" w:hAnsi="Calibri" w:cs="Times New Roman"/>
        </w:rPr>
        <w:tab/>
        <w:t>nu se iau în calculul diferenţele procedurilor de achiziţii pentru care suspiciunile de nereguli semnalate de OI/AM POR sunt infirmate,</w:t>
      </w:r>
    </w:p>
    <w:p w:rsidR="00A86CBC" w:rsidRPr="004D1BBB" w:rsidRDefault="00A86CBC" w:rsidP="00A86CBC">
      <w:pPr>
        <w:pStyle w:val="FootnoteText"/>
        <w:spacing w:after="0"/>
        <w:jc w:val="both"/>
        <w:rPr>
          <w:rFonts w:ascii="Calibri" w:hAnsi="Calibri" w:cs="Times New Roman"/>
        </w:rPr>
      </w:pPr>
      <w:r w:rsidRPr="004D1BBB">
        <w:rPr>
          <w:rFonts w:ascii="Calibri" w:hAnsi="Calibri" w:cs="Times New Roman"/>
        </w:rPr>
        <w:t>•</w:t>
      </w:r>
      <w:r w:rsidRPr="004D1BBB">
        <w:rPr>
          <w:rFonts w:ascii="Calibri" w:hAnsi="Calibri" w:cs="Times New Roman"/>
        </w:rPr>
        <w:tab/>
        <w:t>se iau în calcul suspiciunile de nereguli semnalate de AM POR care sunt confirmate în urma controlului,</w:t>
      </w:r>
    </w:p>
    <w:p w:rsidR="00A86CBC" w:rsidRPr="004D1BBB" w:rsidRDefault="00A86CBC" w:rsidP="00A86CBC">
      <w:pPr>
        <w:pStyle w:val="FootnoteText"/>
        <w:spacing w:after="0"/>
        <w:jc w:val="both"/>
        <w:rPr>
          <w:rFonts w:ascii="Calibri" w:hAnsi="Calibri" w:cs="Times New Roman"/>
        </w:rPr>
      </w:pPr>
      <w:r w:rsidRPr="004D1BBB">
        <w:rPr>
          <w:rFonts w:ascii="Calibri" w:hAnsi="Calibri" w:cs="Times New Roman"/>
        </w:rPr>
        <w:t>•</w:t>
      </w:r>
      <w:r w:rsidRPr="004D1BBB">
        <w:rPr>
          <w:rFonts w:ascii="Calibri" w:hAnsi="Calibri" w:cs="Times New Roman"/>
        </w:rPr>
        <w:tab/>
        <w:t>nu se iau în calcul procedurile de atribuire pentru care procentul de reducere stabilit de OI este mai mic decât cel stabilit de AM POR.</w:t>
      </w:r>
    </w:p>
    <w:p w:rsidR="00A86CBC" w:rsidRPr="004D1BBB" w:rsidRDefault="00A86CBC" w:rsidP="00A86CBC">
      <w:pPr>
        <w:pStyle w:val="FootnoteText"/>
        <w:spacing w:after="0"/>
        <w:jc w:val="both"/>
        <w:rPr>
          <w:rFonts w:ascii="Trebuchet MS" w:hAnsi="Trebuchet MS" w:cs="Times New Roman"/>
          <w:iCs w:val="0"/>
          <w:noProof w:val="0"/>
          <w:lang w:eastAsia="en-US"/>
        </w:rPr>
      </w:pPr>
      <w:r w:rsidRPr="004D1BBB">
        <w:rPr>
          <w:rFonts w:ascii="Calibri" w:hAnsi="Calibri" w:cs="Times New Roman"/>
        </w:rPr>
        <w:t xml:space="preserve">4. Formula de calculul a Ratei de eroare calculată la numărul de proceduri de achiziţii publice verificate (Rata_nr.) : </w:t>
      </w:r>
      <w:r w:rsidRPr="004D1BBB">
        <w:rPr>
          <w:rFonts w:ascii="Trebuchet MS" w:hAnsi="Trebuchet MS" w:cs="Times New Roman"/>
          <w:iCs w:val="0"/>
          <w:noProof w:val="0"/>
          <w:position w:val="-34"/>
          <w:lang w:eastAsia="en-US"/>
        </w:rPr>
        <w:object w:dxaOrig="5920" w:dyaOrig="780" w14:anchorId="1AFA9C77">
          <v:shape id="_x0000_i1026" type="#_x0000_t75" style="width:296.25pt;height:38.75pt" o:ole="">
            <v:imagedata r:id="rId11" o:title=""/>
          </v:shape>
          <o:OLEObject Type="Embed" ProgID="Equation.3" ShapeID="_x0000_i1026" DrawAspect="Content" ObjectID="_1648378365" r:id="rId12"/>
        </w:object>
      </w:r>
    </w:p>
    <w:p w:rsidR="00A86CBC" w:rsidRPr="004D1BBB" w:rsidRDefault="00A86CBC" w:rsidP="00A86CBC">
      <w:pPr>
        <w:pStyle w:val="FootnoteText"/>
        <w:spacing w:after="0"/>
        <w:jc w:val="both"/>
        <w:rPr>
          <w:rFonts w:ascii="Calibri" w:hAnsi="Calibri" w:cs="Times New Roman"/>
        </w:rPr>
      </w:pPr>
      <w:r w:rsidRPr="004D1BBB">
        <w:rPr>
          <w:rFonts w:ascii="Calibri" w:hAnsi="Calibri" w:cs="Times New Roman"/>
        </w:rPr>
        <w:t>5. În funcţie de valorile calculate pentru ratele de eroare indicate la punctele 26 şi 27, în urma evaluării anuale, se stabilesc următoarele procente de penalizare :</w:t>
      </w:r>
    </w:p>
    <w:p w:rsidR="00A86CBC" w:rsidRPr="004D1BBB" w:rsidRDefault="00A86CBC" w:rsidP="00A86CBC">
      <w:pPr>
        <w:keepNext/>
        <w:keepLines/>
        <w:spacing w:before="120" w:after="120"/>
        <w:jc w:val="both"/>
        <w:outlineLvl w:val="0"/>
        <w:rPr>
          <w:rFonts w:ascii="Calibri" w:hAnsi="Calibri" w:cs="Times New Roman"/>
          <w:strike/>
          <w:szCs w:val="20"/>
        </w:rPr>
      </w:pPr>
    </w:p>
    <w:p w:rsidR="00A86CBC" w:rsidRPr="004D1BBB" w:rsidRDefault="00A86CBC" w:rsidP="00A86CBC">
      <w:pPr>
        <w:keepNext/>
        <w:keepLines/>
        <w:spacing w:before="120" w:after="120"/>
        <w:jc w:val="both"/>
        <w:outlineLvl w:val="0"/>
        <w:rPr>
          <w:rFonts w:ascii="Calibri" w:hAnsi="Calibri" w:cs="Times New Roman"/>
          <w:strike/>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819"/>
        <w:gridCol w:w="3192"/>
      </w:tblGrid>
      <w:tr w:rsidR="00A86CBC" w:rsidRPr="004D1BBB" w:rsidTr="00475B0B">
        <w:tc>
          <w:tcPr>
            <w:tcW w:w="959" w:type="dxa"/>
            <w:vAlign w:val="center"/>
          </w:tcPr>
          <w:p w:rsidR="00A86CBC" w:rsidRPr="004D1BBB" w:rsidRDefault="00A86CBC" w:rsidP="00A86CBC">
            <w:pPr>
              <w:jc w:val="both"/>
              <w:rPr>
                <w:rFonts w:ascii="Arial Narrow" w:hAnsi="Arial Narrow" w:cs="Times New Roman"/>
                <w:b/>
                <w:sz w:val="21"/>
                <w:szCs w:val="21"/>
              </w:rPr>
            </w:pPr>
            <w:r w:rsidRPr="004D1BBB">
              <w:rPr>
                <w:rFonts w:ascii="Arial Narrow" w:hAnsi="Arial Narrow" w:cs="Times New Roman"/>
                <w:b/>
                <w:sz w:val="21"/>
                <w:szCs w:val="21"/>
              </w:rPr>
              <w:t>Nr. crt.</w:t>
            </w:r>
          </w:p>
        </w:tc>
        <w:tc>
          <w:tcPr>
            <w:tcW w:w="4819" w:type="dxa"/>
            <w:vAlign w:val="center"/>
          </w:tcPr>
          <w:p w:rsidR="00A86CBC" w:rsidRPr="004D1BBB" w:rsidRDefault="00A86CBC" w:rsidP="00A86CBC">
            <w:pPr>
              <w:jc w:val="both"/>
              <w:rPr>
                <w:rFonts w:ascii="Arial Narrow" w:hAnsi="Arial Narrow" w:cs="Times New Roman"/>
                <w:b/>
                <w:sz w:val="21"/>
                <w:szCs w:val="21"/>
              </w:rPr>
            </w:pPr>
            <w:r w:rsidRPr="004D1BBB">
              <w:rPr>
                <w:rFonts w:ascii="Arial Narrow" w:hAnsi="Arial Narrow" w:cs="Times New Roman"/>
                <w:b/>
                <w:sz w:val="21"/>
                <w:szCs w:val="21"/>
              </w:rPr>
              <w:t>Valoare rate de eroare</w:t>
            </w:r>
          </w:p>
        </w:tc>
        <w:tc>
          <w:tcPr>
            <w:tcW w:w="3192" w:type="dxa"/>
            <w:vAlign w:val="center"/>
          </w:tcPr>
          <w:p w:rsidR="00A86CBC" w:rsidRPr="004D1BBB" w:rsidRDefault="00A86CBC" w:rsidP="00A86CBC">
            <w:pPr>
              <w:jc w:val="both"/>
              <w:rPr>
                <w:rFonts w:ascii="Arial Narrow" w:hAnsi="Arial Narrow" w:cs="Times New Roman"/>
                <w:b/>
                <w:sz w:val="21"/>
                <w:szCs w:val="21"/>
              </w:rPr>
            </w:pPr>
            <w:r w:rsidRPr="004D1BBB">
              <w:rPr>
                <w:rFonts w:ascii="Arial Narrow" w:hAnsi="Arial Narrow" w:cs="Times New Roman"/>
                <w:b/>
                <w:sz w:val="21"/>
                <w:szCs w:val="21"/>
              </w:rPr>
              <w:t>Procent penalizare</w:t>
            </w:r>
          </w:p>
        </w:tc>
      </w:tr>
      <w:tr w:rsidR="00A86CBC" w:rsidRPr="004D1BBB" w:rsidTr="00475B0B">
        <w:tc>
          <w:tcPr>
            <w:tcW w:w="959" w:type="dxa"/>
          </w:tcPr>
          <w:p w:rsidR="00A86CBC" w:rsidRPr="004D1BBB" w:rsidRDefault="00A86CBC" w:rsidP="00A86CBC">
            <w:pPr>
              <w:jc w:val="both"/>
              <w:rPr>
                <w:rFonts w:ascii="Arial Narrow" w:hAnsi="Arial Narrow" w:cs="Times New Roman"/>
                <w:sz w:val="21"/>
                <w:szCs w:val="21"/>
              </w:rPr>
            </w:pPr>
            <w:r w:rsidRPr="004D1BBB">
              <w:rPr>
                <w:rFonts w:ascii="Arial Narrow" w:hAnsi="Arial Narrow" w:cs="Times New Roman"/>
                <w:sz w:val="21"/>
                <w:szCs w:val="21"/>
              </w:rPr>
              <w:t>1</w:t>
            </w:r>
          </w:p>
        </w:tc>
        <w:tc>
          <w:tcPr>
            <w:tcW w:w="4819" w:type="dxa"/>
          </w:tcPr>
          <w:p w:rsidR="00A86CBC" w:rsidRPr="004D1BBB" w:rsidRDefault="00A86CBC" w:rsidP="00A86CBC">
            <w:pPr>
              <w:jc w:val="both"/>
              <w:rPr>
                <w:rFonts w:ascii="Arial Narrow" w:hAnsi="Arial Narrow" w:cs="Times New Roman"/>
                <w:sz w:val="21"/>
                <w:szCs w:val="21"/>
              </w:rPr>
            </w:pPr>
            <w:r w:rsidRPr="004D1BBB">
              <w:rPr>
                <w:rFonts w:ascii="Arial Narrow" w:hAnsi="Arial Narrow" w:cs="Times New Roman"/>
                <w:sz w:val="21"/>
                <w:szCs w:val="21"/>
              </w:rPr>
              <w:t xml:space="preserve"> Rata_reduceri între 0% şi 2% inclusiv</w:t>
            </w:r>
          </w:p>
          <w:p w:rsidR="00A86CBC" w:rsidRPr="004D1BBB" w:rsidRDefault="00A86CBC" w:rsidP="00A86CBC">
            <w:pPr>
              <w:jc w:val="both"/>
              <w:rPr>
                <w:rFonts w:ascii="Arial Narrow" w:hAnsi="Arial Narrow" w:cs="Times New Roman"/>
                <w:sz w:val="21"/>
                <w:szCs w:val="21"/>
              </w:rPr>
            </w:pPr>
            <w:r w:rsidRPr="004D1BBB">
              <w:rPr>
                <w:rFonts w:ascii="Arial Narrow" w:hAnsi="Arial Narrow" w:cs="Times New Roman"/>
                <w:sz w:val="21"/>
                <w:szCs w:val="21"/>
              </w:rPr>
              <w:t>şi</w:t>
            </w:r>
          </w:p>
          <w:p w:rsidR="00A86CBC" w:rsidRPr="004D1BBB" w:rsidRDefault="00A86CBC" w:rsidP="00A86CBC">
            <w:pPr>
              <w:jc w:val="both"/>
              <w:rPr>
                <w:rFonts w:ascii="Arial Narrow" w:hAnsi="Arial Narrow" w:cs="Times New Roman"/>
                <w:sz w:val="21"/>
                <w:szCs w:val="21"/>
              </w:rPr>
            </w:pPr>
            <w:r w:rsidRPr="004D1BBB">
              <w:rPr>
                <w:rFonts w:ascii="Arial Narrow" w:hAnsi="Arial Narrow" w:cs="Times New Roman"/>
                <w:sz w:val="21"/>
                <w:szCs w:val="21"/>
              </w:rPr>
              <w:t>Rata_nr între 0% şi 10% inclusiv</w:t>
            </w:r>
          </w:p>
        </w:tc>
        <w:tc>
          <w:tcPr>
            <w:tcW w:w="3192" w:type="dxa"/>
          </w:tcPr>
          <w:p w:rsidR="00A86CBC" w:rsidRPr="004D1BBB" w:rsidRDefault="00A86CBC" w:rsidP="00A86CBC">
            <w:pPr>
              <w:jc w:val="both"/>
              <w:rPr>
                <w:rFonts w:ascii="Arial Narrow" w:hAnsi="Arial Narrow" w:cs="Times New Roman"/>
                <w:sz w:val="21"/>
                <w:szCs w:val="21"/>
              </w:rPr>
            </w:pPr>
            <w:r w:rsidRPr="004D1BBB">
              <w:rPr>
                <w:rFonts w:ascii="Arial Narrow" w:hAnsi="Arial Narrow" w:cs="Times New Roman"/>
                <w:sz w:val="21"/>
                <w:szCs w:val="21"/>
              </w:rPr>
              <w:t>0%</w:t>
            </w:r>
          </w:p>
        </w:tc>
      </w:tr>
      <w:tr w:rsidR="00A86CBC" w:rsidRPr="004D1BBB" w:rsidTr="00475B0B">
        <w:tc>
          <w:tcPr>
            <w:tcW w:w="959" w:type="dxa"/>
          </w:tcPr>
          <w:p w:rsidR="00A86CBC" w:rsidRPr="004D1BBB" w:rsidRDefault="00A86CBC" w:rsidP="00A86CBC">
            <w:pPr>
              <w:jc w:val="both"/>
              <w:rPr>
                <w:rFonts w:ascii="Arial Narrow" w:hAnsi="Arial Narrow" w:cs="Times New Roman"/>
                <w:sz w:val="21"/>
                <w:szCs w:val="21"/>
              </w:rPr>
            </w:pPr>
            <w:r w:rsidRPr="004D1BBB">
              <w:rPr>
                <w:rFonts w:ascii="Arial Narrow" w:hAnsi="Arial Narrow" w:cs="Times New Roman"/>
                <w:sz w:val="21"/>
                <w:szCs w:val="21"/>
              </w:rPr>
              <w:t>2</w:t>
            </w:r>
          </w:p>
        </w:tc>
        <w:tc>
          <w:tcPr>
            <w:tcW w:w="4819" w:type="dxa"/>
          </w:tcPr>
          <w:p w:rsidR="00A86CBC" w:rsidRPr="004D1BBB" w:rsidRDefault="00A86CBC" w:rsidP="00A86CBC">
            <w:pPr>
              <w:jc w:val="both"/>
              <w:rPr>
                <w:rFonts w:ascii="Arial Narrow" w:hAnsi="Arial Narrow" w:cs="Times New Roman"/>
                <w:sz w:val="21"/>
                <w:szCs w:val="21"/>
              </w:rPr>
            </w:pPr>
            <w:r w:rsidRPr="004D1BBB">
              <w:rPr>
                <w:rFonts w:ascii="Arial Narrow" w:hAnsi="Arial Narrow" w:cs="Times New Roman"/>
                <w:sz w:val="21"/>
                <w:szCs w:val="21"/>
              </w:rPr>
              <w:t xml:space="preserve"> Rata_reduceri între 2,01% şi 5% inclusiv</w:t>
            </w:r>
          </w:p>
          <w:p w:rsidR="00A86CBC" w:rsidRPr="004D1BBB" w:rsidRDefault="00A86CBC" w:rsidP="00A86CBC">
            <w:pPr>
              <w:jc w:val="both"/>
              <w:rPr>
                <w:rFonts w:ascii="Arial Narrow" w:hAnsi="Arial Narrow" w:cs="Times New Roman"/>
                <w:sz w:val="21"/>
                <w:szCs w:val="21"/>
              </w:rPr>
            </w:pPr>
            <w:r w:rsidRPr="004D1BBB">
              <w:rPr>
                <w:rFonts w:ascii="Arial Narrow" w:hAnsi="Arial Narrow" w:cs="Times New Roman"/>
                <w:sz w:val="21"/>
                <w:szCs w:val="21"/>
              </w:rPr>
              <w:t>şi</w:t>
            </w:r>
          </w:p>
          <w:p w:rsidR="00A86CBC" w:rsidRPr="004D1BBB" w:rsidRDefault="00A86CBC" w:rsidP="00A86CBC">
            <w:pPr>
              <w:jc w:val="both"/>
              <w:rPr>
                <w:rFonts w:ascii="Arial Narrow" w:hAnsi="Arial Narrow" w:cs="Times New Roman"/>
                <w:sz w:val="21"/>
                <w:szCs w:val="21"/>
              </w:rPr>
            </w:pPr>
            <w:r w:rsidRPr="004D1BBB">
              <w:rPr>
                <w:rFonts w:ascii="Arial Narrow" w:hAnsi="Arial Narrow" w:cs="Times New Roman"/>
                <w:sz w:val="21"/>
                <w:szCs w:val="21"/>
              </w:rPr>
              <w:t>Rata_nr între 10,01% şi 30% inclusiv</w:t>
            </w:r>
          </w:p>
        </w:tc>
        <w:tc>
          <w:tcPr>
            <w:tcW w:w="3192" w:type="dxa"/>
          </w:tcPr>
          <w:p w:rsidR="00A86CBC" w:rsidRPr="004D1BBB" w:rsidRDefault="00A86CBC" w:rsidP="00A86CBC">
            <w:pPr>
              <w:jc w:val="both"/>
              <w:rPr>
                <w:rFonts w:ascii="Arial Narrow" w:hAnsi="Arial Narrow" w:cs="Times New Roman"/>
                <w:sz w:val="21"/>
                <w:szCs w:val="21"/>
              </w:rPr>
            </w:pPr>
            <w:r w:rsidRPr="004D1BBB">
              <w:rPr>
                <w:rFonts w:ascii="Arial Narrow" w:hAnsi="Arial Narrow" w:cs="Times New Roman"/>
                <w:sz w:val="21"/>
                <w:szCs w:val="21"/>
              </w:rPr>
              <w:t>5%</w:t>
            </w:r>
          </w:p>
        </w:tc>
      </w:tr>
      <w:tr w:rsidR="00A86CBC" w:rsidRPr="004D1BBB" w:rsidTr="00475B0B">
        <w:tc>
          <w:tcPr>
            <w:tcW w:w="959" w:type="dxa"/>
          </w:tcPr>
          <w:p w:rsidR="00A86CBC" w:rsidRPr="004D1BBB" w:rsidRDefault="00A86CBC" w:rsidP="00A86CBC">
            <w:pPr>
              <w:jc w:val="both"/>
              <w:rPr>
                <w:rFonts w:ascii="Arial Narrow" w:hAnsi="Arial Narrow" w:cs="Times New Roman"/>
                <w:sz w:val="21"/>
                <w:szCs w:val="21"/>
              </w:rPr>
            </w:pPr>
            <w:r w:rsidRPr="004D1BBB">
              <w:rPr>
                <w:rFonts w:ascii="Arial Narrow" w:hAnsi="Arial Narrow" w:cs="Times New Roman"/>
                <w:sz w:val="21"/>
                <w:szCs w:val="21"/>
              </w:rPr>
              <w:t>3</w:t>
            </w:r>
          </w:p>
        </w:tc>
        <w:tc>
          <w:tcPr>
            <w:tcW w:w="4819" w:type="dxa"/>
          </w:tcPr>
          <w:p w:rsidR="00A86CBC" w:rsidRPr="004D1BBB" w:rsidRDefault="00A86CBC" w:rsidP="00A86CBC">
            <w:pPr>
              <w:jc w:val="both"/>
              <w:rPr>
                <w:rFonts w:ascii="Arial Narrow" w:hAnsi="Arial Narrow" w:cs="Times New Roman"/>
                <w:sz w:val="21"/>
                <w:szCs w:val="21"/>
              </w:rPr>
            </w:pPr>
            <w:r w:rsidRPr="004D1BBB">
              <w:rPr>
                <w:rFonts w:ascii="Arial Narrow" w:hAnsi="Arial Narrow" w:cs="Times New Roman"/>
                <w:sz w:val="21"/>
                <w:szCs w:val="21"/>
              </w:rPr>
              <w:t xml:space="preserve"> Rata_reduceri între 5,01% şi 10% inclusiv</w:t>
            </w:r>
          </w:p>
          <w:p w:rsidR="00A86CBC" w:rsidRPr="004D1BBB" w:rsidRDefault="00A86CBC" w:rsidP="00A86CBC">
            <w:pPr>
              <w:jc w:val="both"/>
              <w:rPr>
                <w:rFonts w:ascii="Arial Narrow" w:hAnsi="Arial Narrow" w:cs="Times New Roman"/>
                <w:sz w:val="21"/>
                <w:szCs w:val="21"/>
              </w:rPr>
            </w:pPr>
            <w:r w:rsidRPr="004D1BBB">
              <w:rPr>
                <w:rFonts w:ascii="Arial Narrow" w:hAnsi="Arial Narrow" w:cs="Times New Roman"/>
                <w:sz w:val="21"/>
                <w:szCs w:val="21"/>
              </w:rPr>
              <w:t>şi</w:t>
            </w:r>
          </w:p>
          <w:p w:rsidR="00A86CBC" w:rsidRPr="004D1BBB" w:rsidRDefault="00A86CBC" w:rsidP="00A86CBC">
            <w:pPr>
              <w:jc w:val="both"/>
              <w:rPr>
                <w:rFonts w:ascii="Arial Narrow" w:hAnsi="Arial Narrow" w:cs="Times New Roman"/>
                <w:sz w:val="21"/>
                <w:szCs w:val="21"/>
              </w:rPr>
            </w:pPr>
            <w:r w:rsidRPr="004D1BBB">
              <w:rPr>
                <w:rFonts w:ascii="Arial Narrow" w:hAnsi="Arial Narrow" w:cs="Times New Roman"/>
                <w:sz w:val="21"/>
                <w:szCs w:val="21"/>
              </w:rPr>
              <w:t>Rata_nr între 30,01% şi 50% inclusiv</w:t>
            </w:r>
          </w:p>
        </w:tc>
        <w:tc>
          <w:tcPr>
            <w:tcW w:w="3192" w:type="dxa"/>
          </w:tcPr>
          <w:p w:rsidR="00A86CBC" w:rsidRPr="004D1BBB" w:rsidRDefault="00A86CBC" w:rsidP="00A86CBC">
            <w:pPr>
              <w:jc w:val="both"/>
              <w:rPr>
                <w:rFonts w:ascii="Arial Narrow" w:hAnsi="Arial Narrow" w:cs="Times New Roman"/>
                <w:sz w:val="21"/>
                <w:szCs w:val="21"/>
              </w:rPr>
            </w:pPr>
            <w:r w:rsidRPr="004D1BBB">
              <w:rPr>
                <w:rFonts w:ascii="Arial Narrow" w:hAnsi="Arial Narrow" w:cs="Times New Roman"/>
                <w:sz w:val="21"/>
                <w:szCs w:val="21"/>
              </w:rPr>
              <w:t>10%</w:t>
            </w:r>
          </w:p>
        </w:tc>
      </w:tr>
    </w:tbl>
    <w:p w:rsidR="00A86CBC" w:rsidRPr="004D1BBB" w:rsidRDefault="00A86CBC" w:rsidP="00A86CBC">
      <w:pPr>
        <w:keepNext/>
        <w:keepLines/>
        <w:spacing w:before="120" w:after="120"/>
        <w:jc w:val="both"/>
        <w:outlineLvl w:val="0"/>
        <w:rPr>
          <w:rFonts w:ascii="Calibri" w:hAnsi="Calibri" w:cs="Times New Roman"/>
          <w:szCs w:val="20"/>
        </w:rPr>
      </w:pPr>
    </w:p>
    <w:p w:rsidR="00A86CBC" w:rsidRPr="004D1BBB" w:rsidRDefault="00A86CBC" w:rsidP="00A86CBC">
      <w:pPr>
        <w:keepNext/>
        <w:keepLines/>
        <w:spacing w:before="120" w:after="120"/>
        <w:jc w:val="both"/>
        <w:outlineLvl w:val="0"/>
        <w:rPr>
          <w:rFonts w:ascii="Calibri" w:hAnsi="Calibri" w:cs="Times New Roman"/>
          <w:szCs w:val="20"/>
        </w:rPr>
      </w:pPr>
      <w:r w:rsidRPr="004D1BBB">
        <w:rPr>
          <w:rFonts w:ascii="Calibri" w:hAnsi="Calibri" w:cs="Times New Roman"/>
          <w:szCs w:val="20"/>
        </w:rPr>
        <w:t>Procentele de penalizare detaliate în tabelul anterior reprezintă procentul de reducere a sumelor reprezentând cheltuieli salariale pentru perioada evaluată.</w:t>
      </w:r>
    </w:p>
    <w:p w:rsidR="00A86CBC" w:rsidRPr="004D1BBB" w:rsidRDefault="00A86CBC" w:rsidP="00A86CBC">
      <w:pPr>
        <w:keepNext/>
        <w:keepLines/>
        <w:spacing w:before="120" w:after="120"/>
        <w:jc w:val="both"/>
        <w:outlineLvl w:val="0"/>
        <w:rPr>
          <w:rFonts w:ascii="Calibri" w:hAnsi="Calibri" w:cs="Times New Roman"/>
          <w:szCs w:val="20"/>
        </w:rPr>
      </w:pPr>
      <w:r w:rsidRPr="004D1BBB">
        <w:rPr>
          <w:rFonts w:ascii="Calibri" w:hAnsi="Calibri" w:cs="Times New Roman"/>
          <w:szCs w:val="20"/>
        </w:rPr>
        <w:t xml:space="preserve">(28) AM POR va informa OI asupra situaţiei în care vor fi aplicate corectii şi va oferi OI un termen de 5 zile lucrătoare pentru analiza şi conciliere. </w:t>
      </w:r>
    </w:p>
    <w:p w:rsidR="00A86CBC" w:rsidRPr="004D1BBB" w:rsidRDefault="00A86CBC" w:rsidP="00A86CBC">
      <w:pPr>
        <w:keepNext/>
        <w:keepLines/>
        <w:spacing w:before="120" w:after="120"/>
        <w:jc w:val="both"/>
        <w:outlineLvl w:val="0"/>
        <w:rPr>
          <w:rFonts w:ascii="Calibri" w:hAnsi="Calibri" w:cs="Times New Roman"/>
          <w:szCs w:val="20"/>
        </w:rPr>
      </w:pPr>
      <w:r w:rsidRPr="004D1BBB">
        <w:rPr>
          <w:rFonts w:ascii="Calibri" w:hAnsi="Calibri" w:cs="Times New Roman"/>
          <w:szCs w:val="20"/>
        </w:rPr>
        <w:t>(29) Raportul procentual pentru indicatorii prevăzuţi la alin. (23), punctele 1, 2, 3, 4 și 5 din prezentul Contract se calculează ca raport dintre:</w:t>
      </w:r>
    </w:p>
    <w:p w:rsidR="00A86CBC" w:rsidRPr="004D1BBB" w:rsidRDefault="00A86CBC" w:rsidP="00A86CBC">
      <w:pPr>
        <w:keepNext/>
        <w:keepLines/>
        <w:spacing w:before="120" w:after="120"/>
        <w:jc w:val="both"/>
        <w:outlineLvl w:val="0"/>
        <w:rPr>
          <w:rFonts w:cs="Times New Roman"/>
          <w:szCs w:val="20"/>
        </w:rPr>
      </w:pPr>
      <w:r w:rsidRPr="004D1BBB">
        <w:rPr>
          <w:rFonts w:ascii="Calibri" w:hAnsi="Calibri" w:cs="Times New Roman"/>
          <w:szCs w:val="20"/>
        </w:rPr>
        <w:t>a)</w:t>
      </w:r>
      <w:r w:rsidRPr="004D1BBB">
        <w:rPr>
          <w:rFonts w:ascii="Calibri" w:hAnsi="Calibri" w:cs="Times New Roman"/>
          <w:szCs w:val="20"/>
        </w:rPr>
        <w:tab/>
        <w:t>numărul de cereri de rambursare ale beneficiarilor returnate de AM POR la OI în anul calendaristic evaluat şi numărul total de cereri de rambursare transmise de OI și procesate de AM POR în anul calendaristic evaluat, înmulțit cu 100;</w:t>
      </w:r>
    </w:p>
    <w:p w:rsidR="00A86CBC" w:rsidRPr="004D1BBB" w:rsidRDefault="00A86CBC" w:rsidP="00A86CBC">
      <w:pPr>
        <w:keepNext/>
        <w:keepLines/>
        <w:spacing w:before="120" w:after="120"/>
        <w:jc w:val="both"/>
        <w:outlineLvl w:val="0"/>
        <w:rPr>
          <w:rFonts w:cs="Times New Roman"/>
          <w:szCs w:val="20"/>
        </w:rPr>
      </w:pPr>
      <w:r w:rsidRPr="004D1BBB">
        <w:rPr>
          <w:rFonts w:cs="Times New Roman"/>
          <w:szCs w:val="20"/>
        </w:rPr>
        <w:t>b)</w:t>
      </w:r>
      <w:r w:rsidRPr="004D1BBB">
        <w:rPr>
          <w:rFonts w:cs="Times New Roman"/>
          <w:szCs w:val="20"/>
        </w:rPr>
        <w:tab/>
        <w:t>numărul de documentații de contractare returnate/ respinse de AMPOR la OI în anul calendaristic evaluat şi numărul total de documentații de contractare transmise de OI și procesate de AM POR în anul calendaristic evaluat, înmulţit cu 100;</w:t>
      </w:r>
    </w:p>
    <w:p w:rsidR="00A86CBC" w:rsidRPr="004D1BBB" w:rsidRDefault="00A86CBC" w:rsidP="00A86CBC">
      <w:pPr>
        <w:keepNext/>
        <w:keepLines/>
        <w:spacing w:before="120" w:after="120"/>
        <w:jc w:val="both"/>
        <w:outlineLvl w:val="0"/>
        <w:rPr>
          <w:rFonts w:cs="Times New Roman"/>
          <w:szCs w:val="20"/>
        </w:rPr>
      </w:pPr>
      <w:r w:rsidRPr="004D1BBB">
        <w:rPr>
          <w:rFonts w:cs="Times New Roman"/>
          <w:szCs w:val="20"/>
        </w:rPr>
        <w:t>c)</w:t>
      </w:r>
      <w:r w:rsidRPr="004D1BBB">
        <w:rPr>
          <w:rFonts w:cs="Times New Roman"/>
          <w:szCs w:val="20"/>
        </w:rPr>
        <w:tab/>
        <w:t>numărul de acte adiţionale returnate de AMPOR la OI în anul calendaristic evaluat şi numărul total de acte adiţionale transmise de OI și procesate de AM POR în anul calendaristic evaluat, înmulțit cu 100;</w:t>
      </w:r>
    </w:p>
    <w:p w:rsidR="00A86CBC" w:rsidRPr="004D1BBB" w:rsidRDefault="00A86CBC" w:rsidP="00A86CBC">
      <w:pPr>
        <w:keepNext/>
        <w:keepLines/>
        <w:spacing w:before="120" w:after="120"/>
        <w:jc w:val="both"/>
        <w:outlineLvl w:val="0"/>
        <w:rPr>
          <w:rFonts w:cs="Times New Roman"/>
          <w:szCs w:val="20"/>
        </w:rPr>
      </w:pPr>
      <w:r w:rsidRPr="004D1BBB">
        <w:rPr>
          <w:rFonts w:cs="Times New Roman"/>
          <w:szCs w:val="20"/>
        </w:rPr>
        <w:t>d)</w:t>
      </w:r>
      <w:r w:rsidRPr="004D1BBB">
        <w:rPr>
          <w:szCs w:val="20"/>
          <w:lang w:val="en-US"/>
        </w:rPr>
        <w:t xml:space="preserve">        numărul de note de finalizare returnate de către AMPOR la OI ca fiind incomplete/pentru refacerea analizei și numărul total de note de finalizare transmise pe parcursul anului calendaristic evaluat, înmulțit cu 100;</w:t>
      </w:r>
    </w:p>
    <w:p w:rsidR="00A86CBC" w:rsidRPr="004D1BBB" w:rsidRDefault="00A86CBC" w:rsidP="00A86CBC">
      <w:pPr>
        <w:keepNext/>
        <w:keepLines/>
        <w:spacing w:before="120" w:after="120"/>
        <w:jc w:val="both"/>
        <w:outlineLvl w:val="0"/>
        <w:rPr>
          <w:rFonts w:cs="Times New Roman"/>
          <w:szCs w:val="20"/>
        </w:rPr>
      </w:pPr>
      <w:r w:rsidRPr="004D1BBB">
        <w:rPr>
          <w:rFonts w:cs="Times New Roman"/>
          <w:szCs w:val="20"/>
        </w:rPr>
        <w:t>d)</w:t>
      </w:r>
      <w:r w:rsidRPr="004D1BBB">
        <w:rPr>
          <w:rFonts w:cs="Times New Roman"/>
          <w:szCs w:val="20"/>
        </w:rPr>
        <w:tab/>
        <w:t>numărul de contestaţii privind procesul de verificare, evaluare, selecţie şi contractare admise/parțial admise de către AMPOR în anul calendaristic evaluat și numărul total de cereri de finanțare cu evaluare finalizată de către OI, în MySMIS (conform informațiilor furnizate de MySMIS), în anul calendaristic evaluat, înmulţit cu 100.</w:t>
      </w:r>
    </w:p>
    <w:p w:rsidR="00A86CBC" w:rsidRPr="004D1BBB" w:rsidRDefault="00A86CBC" w:rsidP="00A86CBC">
      <w:pPr>
        <w:pStyle w:val="FootnoteText"/>
        <w:jc w:val="both"/>
      </w:pPr>
      <w:r w:rsidRPr="004D1BBB">
        <w:t xml:space="preserve">(30) Documentațiile de contractare indicate la art. 23 alin. 2 se iau în considerare la stabilirea măsurilor corective în următoarele condiții: </w:t>
      </w:r>
    </w:p>
    <w:p w:rsidR="00A86CBC" w:rsidRPr="004D1BBB" w:rsidRDefault="00A86CBC" w:rsidP="00D63061">
      <w:pPr>
        <w:pStyle w:val="FootnoteText"/>
        <w:numPr>
          <w:ilvl w:val="0"/>
          <w:numId w:val="39"/>
        </w:numPr>
        <w:spacing w:after="0"/>
        <w:jc w:val="both"/>
      </w:pPr>
      <w:r w:rsidRPr="004D1BBB">
        <w:t>numărul de clarificări solicitate de AM depăsește valoarea 2, exclusiv pe aspecte legate de cererea de finanțare și anexele la contract, inclusiv pe aspecte privind depășirea de termene. În cazul în care OI nu răspunde la prima solicitare a AMPOR, determinând AMPOR să transmită o revenire, se consideră că AMPOR a transmis 2 clarificări.</w:t>
      </w:r>
    </w:p>
    <w:p w:rsidR="00A86CBC" w:rsidRPr="004D1BBB" w:rsidRDefault="00A86CBC" w:rsidP="00D63061">
      <w:pPr>
        <w:pStyle w:val="FootnoteText"/>
        <w:numPr>
          <w:ilvl w:val="0"/>
          <w:numId w:val="39"/>
        </w:numPr>
        <w:spacing w:after="0"/>
        <w:jc w:val="both"/>
      </w:pPr>
      <w:r w:rsidRPr="004D1BBB">
        <w:t xml:space="preserve">documentații de contractare în cazul cărora AMPOR a constat nerespectarea unor prevederi procedurale ce țin de evaluare, selecție și contractare al OI și pentru care nu se mai încheie contract de finanțare. </w:t>
      </w:r>
    </w:p>
    <w:p w:rsidR="00A86CBC" w:rsidRPr="004D1BBB" w:rsidRDefault="00A86CBC" w:rsidP="00D63061">
      <w:pPr>
        <w:pStyle w:val="FootnoteText"/>
        <w:numPr>
          <w:ilvl w:val="0"/>
          <w:numId w:val="39"/>
        </w:numPr>
        <w:spacing w:after="0"/>
        <w:jc w:val="both"/>
      </w:pPr>
      <w:r w:rsidRPr="004D1BBB">
        <w:t>contracte pentru care OI/ADR nu aplică punctele de vedere și instrucțiunile emise de AMPOR legate de procesul de selecție și/sau contractare.</w:t>
      </w:r>
    </w:p>
    <w:p w:rsidR="00A86CBC" w:rsidRPr="004D1BBB" w:rsidRDefault="00A86CBC" w:rsidP="00D63061">
      <w:pPr>
        <w:pStyle w:val="FootnoteText"/>
        <w:numPr>
          <w:ilvl w:val="0"/>
          <w:numId w:val="39"/>
        </w:numPr>
        <w:spacing w:after="0"/>
        <w:jc w:val="both"/>
      </w:pPr>
      <w:r w:rsidRPr="004D1BBB">
        <w:t>documentații de contractare pentru proiecte care nu se încadreaza în alocarea regiunii/ municipiului/ apelului/ supracontractării aprobate conform instrucțiunilor AMPOR.</w:t>
      </w:r>
    </w:p>
    <w:p w:rsidR="00A86CBC" w:rsidRPr="004D1BBB" w:rsidRDefault="00A86CBC" w:rsidP="00D63061">
      <w:pPr>
        <w:pStyle w:val="FootnoteText"/>
        <w:numPr>
          <w:ilvl w:val="0"/>
          <w:numId w:val="39"/>
        </w:numPr>
        <w:spacing w:after="0"/>
        <w:jc w:val="both"/>
      </w:pPr>
      <w:r w:rsidRPr="004D1BBB">
        <w:t xml:space="preserve">documentații de contractare pentru proiecte în cazul cărora AMPOR solicită extinderea verificării, conform procedurilor și instrucțiunilor aplicabile. </w:t>
      </w:r>
    </w:p>
    <w:p w:rsidR="00A86CBC" w:rsidRPr="004D1BBB" w:rsidRDefault="00A86CBC" w:rsidP="00D63061">
      <w:pPr>
        <w:pStyle w:val="ListParagraph"/>
        <w:keepNext/>
        <w:keepLines/>
        <w:numPr>
          <w:ilvl w:val="0"/>
          <w:numId w:val="39"/>
        </w:numPr>
        <w:outlineLvl w:val="0"/>
        <w:rPr>
          <w:rFonts w:ascii="Calibri" w:hAnsi="Calibri" w:cs="Times New Roman"/>
          <w:szCs w:val="20"/>
        </w:rPr>
      </w:pPr>
      <w:r w:rsidRPr="004D1BBB">
        <w:rPr>
          <w:szCs w:val="20"/>
        </w:rPr>
        <w:lastRenderedPageBreak/>
        <w:t xml:space="preserve">Documentații de contractare pentru proiecte care se încadreaza parțial în alocare și care nu conțin asumarea cofinanțării de către beneficiar </w:t>
      </w:r>
    </w:p>
    <w:p w:rsidR="00A86CBC" w:rsidRPr="004D1BBB" w:rsidRDefault="00A86CBC" w:rsidP="00A86CBC">
      <w:pPr>
        <w:keepNext/>
        <w:keepLines/>
        <w:spacing w:before="120" w:after="120"/>
        <w:jc w:val="both"/>
        <w:outlineLvl w:val="0"/>
        <w:rPr>
          <w:rFonts w:ascii="Calibri" w:hAnsi="Calibri" w:cs="Times New Roman"/>
          <w:szCs w:val="20"/>
        </w:rPr>
      </w:pPr>
      <w:r w:rsidRPr="004D1BBB">
        <w:rPr>
          <w:rFonts w:ascii="Calibri" w:hAnsi="Calibri" w:cs="Times New Roman"/>
          <w:szCs w:val="20"/>
        </w:rPr>
        <w:t xml:space="preserve">(31) Pentru calculul duratei medii efective de desfășurare a etapelor procesului de evaluare, selectie si contractare indicate la art. 23 alin. 9, din perioada de la depunerea cererilor de finanțare si până la contractarea proiectelor, se vor exclude perioadele neimputabile OI, respectiv termenele de depunere și soluționare a contestațiilor, termenele de procesare a documentatiilor de contractare la AMPOR, perioadele implicate de prevederile procedurale privind ierarhizarea etapizata a proiectelor in cazul apelurilor competitive.  </w:t>
      </w:r>
    </w:p>
    <w:p w:rsidR="00A86CBC" w:rsidRPr="004D1BBB" w:rsidRDefault="00A86CBC" w:rsidP="00A86CBC">
      <w:pPr>
        <w:keepNext/>
        <w:keepLines/>
        <w:spacing w:before="120" w:after="120"/>
        <w:jc w:val="both"/>
        <w:outlineLvl w:val="0"/>
        <w:rPr>
          <w:rFonts w:ascii="Calibri" w:hAnsi="Calibri" w:cs="Times New Roman"/>
          <w:szCs w:val="20"/>
        </w:rPr>
      </w:pPr>
    </w:p>
    <w:p w:rsidR="00A86CBC" w:rsidRPr="004D1BBB" w:rsidRDefault="00A86CBC" w:rsidP="00A86CBC">
      <w:pPr>
        <w:keepNext/>
        <w:keepLines/>
        <w:spacing w:before="120" w:after="120"/>
        <w:jc w:val="both"/>
        <w:outlineLvl w:val="0"/>
        <w:rPr>
          <w:rFonts w:ascii="Calibri" w:hAnsi="Calibri" w:cs="Times New Roman"/>
          <w:szCs w:val="20"/>
        </w:rPr>
      </w:pPr>
      <w:r w:rsidRPr="004D1BBB">
        <w:rPr>
          <w:rFonts w:ascii="Calibri" w:hAnsi="Calibri" w:cs="Times New Roman"/>
          <w:szCs w:val="20"/>
        </w:rPr>
        <w:t>(32) Personalul angajat al Beneficiarului, cu atribuții specifice implementării POR, conform cererii de finanțare, pentru care sunt eligibile cheltuielile salariale, în limitele sumelor alocate pentru acestea prin bugetul proiectului, este inclus în graficul inclus în anexa 15 la prezentul contract.</w:t>
      </w:r>
    </w:p>
    <w:p w:rsidR="00A86CBC" w:rsidRPr="004D1BBB" w:rsidRDefault="00A86CBC" w:rsidP="00A86CBC">
      <w:pPr>
        <w:keepNext/>
        <w:keepLines/>
        <w:spacing w:before="120" w:after="120"/>
        <w:jc w:val="both"/>
        <w:outlineLvl w:val="0"/>
        <w:rPr>
          <w:rFonts w:ascii="Calibri" w:hAnsi="Calibri" w:cs="Times New Roman"/>
          <w:szCs w:val="20"/>
        </w:rPr>
      </w:pPr>
    </w:p>
    <w:p w:rsidR="00954738" w:rsidRPr="004D1BBB" w:rsidRDefault="00A86CBC" w:rsidP="00A86CBC">
      <w:pPr>
        <w:pStyle w:val="FootnoteText"/>
        <w:spacing w:after="0"/>
        <w:jc w:val="both"/>
        <w:rPr>
          <w:rFonts w:ascii="Calibri" w:hAnsi="Calibri" w:cs="Times New Roman"/>
        </w:rPr>
      </w:pPr>
      <w:r w:rsidRPr="004D1BBB">
        <w:rPr>
          <w:rFonts w:ascii="Calibri" w:hAnsi="Calibri" w:cs="Times New Roman"/>
        </w:rPr>
        <w:br w:type="page"/>
      </w:r>
    </w:p>
    <w:p w:rsidR="00A86CBC" w:rsidRPr="004D1BBB" w:rsidRDefault="00954738" w:rsidP="00A86CBC">
      <w:pPr>
        <w:keepNext/>
        <w:keepLines/>
        <w:spacing w:before="120" w:after="120"/>
        <w:jc w:val="both"/>
        <w:outlineLvl w:val="0"/>
        <w:rPr>
          <w:rFonts w:ascii="Calibri" w:hAnsi="Calibri" w:cs="Times New Roman"/>
          <w:b/>
          <w:sz w:val="24"/>
          <w:szCs w:val="22"/>
        </w:rPr>
      </w:pPr>
      <w:r w:rsidRPr="004D1BBB">
        <w:rPr>
          <w:rFonts w:ascii="Calibri" w:hAnsi="Calibri" w:cs="Times New Roman"/>
          <w:szCs w:val="20"/>
        </w:rPr>
        <w:lastRenderedPageBreak/>
        <w:t>•</w:t>
      </w:r>
      <w:r w:rsidRPr="004D1BBB">
        <w:rPr>
          <w:rFonts w:ascii="Calibri" w:hAnsi="Calibri" w:cs="Times New Roman"/>
          <w:szCs w:val="20"/>
        </w:rPr>
        <w:tab/>
      </w:r>
    </w:p>
    <w:p w:rsidR="00954738" w:rsidRPr="004D1BBB" w:rsidRDefault="00954738" w:rsidP="00954738">
      <w:pPr>
        <w:keepNext/>
        <w:keepLines/>
        <w:spacing w:before="120" w:after="120"/>
        <w:outlineLvl w:val="0"/>
        <w:rPr>
          <w:rFonts w:ascii="Calibri" w:hAnsi="Calibri" w:cs="Times New Roman"/>
          <w:b/>
          <w:sz w:val="24"/>
          <w:szCs w:val="22"/>
        </w:rPr>
      </w:pPr>
      <w:r w:rsidRPr="004D1BBB">
        <w:rPr>
          <w:rFonts w:ascii="Calibri" w:hAnsi="Calibri" w:cs="Times New Roman"/>
          <w:b/>
          <w:sz w:val="24"/>
          <w:szCs w:val="22"/>
        </w:rPr>
        <w:t>Anexa 3 – Bugetul Proiectului</w:t>
      </w:r>
    </w:p>
    <w:p w:rsidR="00954738" w:rsidRPr="004D1BBB" w:rsidRDefault="00954738" w:rsidP="00954738">
      <w:pPr>
        <w:rPr>
          <w:rFonts w:ascii="Calibri" w:hAnsi="Calibri" w:cs="Times New Roman"/>
          <w:szCs w:val="20"/>
        </w:rPr>
      </w:pPr>
    </w:p>
    <w:p w:rsidR="00954738" w:rsidRPr="004D1BBB" w:rsidRDefault="00954738" w:rsidP="00954738">
      <w:pPr>
        <w:rPr>
          <w:rFonts w:ascii="Calibri" w:hAnsi="Calibri" w:cs="Times New Roman"/>
        </w:rPr>
      </w:pPr>
    </w:p>
    <w:tbl>
      <w:tblPr>
        <w:tblStyle w:val="TableGrid2"/>
        <w:tblW w:w="11286" w:type="dxa"/>
        <w:tblInd w:w="-954" w:type="dxa"/>
        <w:tblLook w:val="04A0" w:firstRow="1" w:lastRow="0" w:firstColumn="1" w:lastColumn="0" w:noHBand="0" w:noVBand="1"/>
      </w:tblPr>
      <w:tblGrid>
        <w:gridCol w:w="666"/>
        <w:gridCol w:w="1210"/>
        <w:gridCol w:w="914"/>
        <w:gridCol w:w="1029"/>
        <w:gridCol w:w="763"/>
        <w:gridCol w:w="842"/>
        <w:gridCol w:w="842"/>
        <w:gridCol w:w="801"/>
        <w:gridCol w:w="692"/>
        <w:gridCol w:w="801"/>
        <w:gridCol w:w="692"/>
        <w:gridCol w:w="707"/>
        <w:gridCol w:w="627"/>
        <w:gridCol w:w="700"/>
      </w:tblGrid>
      <w:tr w:rsidR="00954738" w:rsidRPr="004D1BBB" w:rsidTr="0090758F">
        <w:trPr>
          <w:trHeight w:val="423"/>
        </w:trPr>
        <w:tc>
          <w:tcPr>
            <w:tcW w:w="666" w:type="dxa"/>
            <w:vMerge w:val="restart"/>
            <w:noWrap/>
            <w:hideMark/>
          </w:tcPr>
          <w:p w:rsidR="00954738" w:rsidRPr="004D1BBB" w:rsidRDefault="00954738" w:rsidP="00954738">
            <w:pPr>
              <w:rPr>
                <w:rFonts w:cs="Times New Roman"/>
              </w:rPr>
            </w:pPr>
            <w:r w:rsidRPr="004D1BBB">
              <w:rPr>
                <w:rFonts w:cs="Times New Roman"/>
              </w:rPr>
              <w:t>Activi</w:t>
            </w:r>
          </w:p>
          <w:p w:rsidR="00954738" w:rsidRPr="004D1BBB" w:rsidRDefault="00954738" w:rsidP="00954738">
            <w:pPr>
              <w:ind w:right="-67"/>
              <w:rPr>
                <w:rFonts w:cs="Times New Roman"/>
              </w:rPr>
            </w:pPr>
            <w:r w:rsidRPr="004D1BBB">
              <w:rPr>
                <w:rFonts w:cs="Times New Roman"/>
              </w:rPr>
              <w:t xml:space="preserve">tate </w:t>
            </w:r>
          </w:p>
        </w:tc>
        <w:tc>
          <w:tcPr>
            <w:tcW w:w="1210" w:type="dxa"/>
            <w:vMerge w:val="restart"/>
            <w:noWrap/>
            <w:hideMark/>
          </w:tcPr>
          <w:p w:rsidR="00954738" w:rsidRPr="004D1BBB" w:rsidRDefault="00954738" w:rsidP="00954738">
            <w:pPr>
              <w:ind w:right="-67"/>
              <w:rPr>
                <w:rFonts w:cs="Times New Roman"/>
              </w:rPr>
            </w:pPr>
            <w:r w:rsidRPr="004D1BBB">
              <w:rPr>
                <w:rFonts w:cs="Times New Roman"/>
              </w:rPr>
              <w:t>Subactivitate</w:t>
            </w:r>
          </w:p>
        </w:tc>
        <w:tc>
          <w:tcPr>
            <w:tcW w:w="914" w:type="dxa"/>
            <w:vMerge w:val="restart"/>
            <w:noWrap/>
            <w:hideMark/>
          </w:tcPr>
          <w:p w:rsidR="00954738" w:rsidRPr="004D1BBB" w:rsidRDefault="00954738" w:rsidP="00954738">
            <w:pPr>
              <w:ind w:right="-86"/>
              <w:rPr>
                <w:rFonts w:cs="Times New Roman"/>
              </w:rPr>
            </w:pPr>
            <w:r w:rsidRPr="004D1BBB">
              <w:rPr>
                <w:rFonts w:cs="Times New Roman"/>
              </w:rPr>
              <w:t xml:space="preserve">Categorie </w:t>
            </w:r>
          </w:p>
        </w:tc>
        <w:tc>
          <w:tcPr>
            <w:tcW w:w="1029" w:type="dxa"/>
            <w:vMerge w:val="restart"/>
            <w:noWrap/>
            <w:hideMark/>
          </w:tcPr>
          <w:p w:rsidR="00954738" w:rsidRPr="004D1BBB" w:rsidRDefault="00954738" w:rsidP="00954738">
            <w:pPr>
              <w:rPr>
                <w:rFonts w:cs="Times New Roman"/>
              </w:rPr>
            </w:pPr>
            <w:r w:rsidRPr="004D1BBB">
              <w:rPr>
                <w:rFonts w:cs="Times New Roman"/>
              </w:rPr>
              <w:t>Cheltuială</w:t>
            </w:r>
          </w:p>
        </w:tc>
        <w:tc>
          <w:tcPr>
            <w:tcW w:w="763" w:type="dxa"/>
            <w:vMerge w:val="restart"/>
            <w:hideMark/>
          </w:tcPr>
          <w:p w:rsidR="00954738" w:rsidRPr="004D1BBB" w:rsidRDefault="00954738" w:rsidP="00954738">
            <w:pPr>
              <w:ind w:right="-225"/>
              <w:rPr>
                <w:rFonts w:cs="Times New Roman"/>
              </w:rPr>
            </w:pPr>
            <w:r w:rsidRPr="004D1BBB">
              <w:rPr>
                <w:rFonts w:cs="Times New Roman"/>
              </w:rPr>
              <w:t>Valoare totală</w:t>
            </w:r>
          </w:p>
        </w:tc>
        <w:tc>
          <w:tcPr>
            <w:tcW w:w="842" w:type="dxa"/>
            <w:vMerge w:val="restart"/>
            <w:hideMark/>
          </w:tcPr>
          <w:p w:rsidR="00954738" w:rsidRPr="004D1BBB" w:rsidRDefault="00954738" w:rsidP="00954738">
            <w:pPr>
              <w:rPr>
                <w:rFonts w:cs="Times New Roman"/>
              </w:rPr>
            </w:pPr>
            <w:r w:rsidRPr="004D1BBB">
              <w:rPr>
                <w:rFonts w:cs="Times New Roman"/>
              </w:rPr>
              <w:t xml:space="preserve">Valoare totală       eligibilă </w:t>
            </w:r>
          </w:p>
        </w:tc>
        <w:tc>
          <w:tcPr>
            <w:tcW w:w="842" w:type="dxa"/>
            <w:vMerge w:val="restart"/>
            <w:hideMark/>
          </w:tcPr>
          <w:p w:rsidR="00954738" w:rsidRPr="004D1BBB" w:rsidRDefault="00954738" w:rsidP="00954738">
            <w:pPr>
              <w:rPr>
                <w:rFonts w:cs="Times New Roman"/>
              </w:rPr>
            </w:pPr>
            <w:r w:rsidRPr="004D1BBB">
              <w:rPr>
                <w:rFonts w:cs="Times New Roman"/>
              </w:rPr>
              <w:t xml:space="preserve">Valoare totală publică </w:t>
            </w:r>
          </w:p>
        </w:tc>
        <w:tc>
          <w:tcPr>
            <w:tcW w:w="1493" w:type="dxa"/>
            <w:gridSpan w:val="2"/>
            <w:vMerge w:val="restart"/>
            <w:hideMark/>
          </w:tcPr>
          <w:p w:rsidR="00954738" w:rsidRPr="004D1BBB" w:rsidRDefault="00954738" w:rsidP="00954738">
            <w:pPr>
              <w:rPr>
                <w:rFonts w:cs="Times New Roman"/>
              </w:rPr>
            </w:pPr>
            <w:r w:rsidRPr="004D1BBB">
              <w:rPr>
                <w:rFonts w:cs="Times New Roman"/>
              </w:rPr>
              <w:t>Valoare eligibilă nerambursabilă din FEDR</w:t>
            </w:r>
          </w:p>
        </w:tc>
        <w:tc>
          <w:tcPr>
            <w:tcW w:w="1493" w:type="dxa"/>
            <w:gridSpan w:val="2"/>
            <w:vMerge w:val="restart"/>
            <w:hideMark/>
          </w:tcPr>
          <w:p w:rsidR="00954738" w:rsidRPr="004D1BBB" w:rsidRDefault="00954738" w:rsidP="00954738">
            <w:pPr>
              <w:rPr>
                <w:rFonts w:cs="Times New Roman"/>
              </w:rPr>
            </w:pPr>
            <w:r w:rsidRPr="004D1BBB">
              <w:rPr>
                <w:rFonts w:cs="Times New Roman"/>
              </w:rPr>
              <w:t>Valoare eligibilă nerambursabilă din bugetul naţional</w:t>
            </w:r>
          </w:p>
        </w:tc>
        <w:tc>
          <w:tcPr>
            <w:tcW w:w="1334" w:type="dxa"/>
            <w:gridSpan w:val="2"/>
            <w:vMerge w:val="restart"/>
            <w:hideMark/>
          </w:tcPr>
          <w:p w:rsidR="00954738" w:rsidRPr="004D1BBB" w:rsidRDefault="00954738" w:rsidP="00954738">
            <w:pPr>
              <w:rPr>
                <w:rFonts w:cs="Times New Roman"/>
              </w:rPr>
            </w:pPr>
            <w:r w:rsidRPr="004D1BBB">
              <w:rPr>
                <w:rFonts w:cs="Times New Roman"/>
              </w:rPr>
              <w:t>Valoarea cofinanţării eligibile a Beneficiarului</w:t>
            </w:r>
          </w:p>
        </w:tc>
        <w:tc>
          <w:tcPr>
            <w:tcW w:w="700" w:type="dxa"/>
            <w:vMerge w:val="restart"/>
            <w:hideMark/>
          </w:tcPr>
          <w:p w:rsidR="00954738" w:rsidRPr="004D1BBB" w:rsidRDefault="00954738" w:rsidP="00954738">
            <w:pPr>
              <w:ind w:right="-142"/>
              <w:rPr>
                <w:rFonts w:cs="Times New Roman"/>
              </w:rPr>
            </w:pPr>
            <w:r w:rsidRPr="004D1BBB">
              <w:rPr>
                <w:rFonts w:cs="Times New Roman"/>
              </w:rPr>
              <w:t>Valoare neeligi</w:t>
            </w:r>
          </w:p>
          <w:p w:rsidR="00954738" w:rsidRPr="004D1BBB" w:rsidRDefault="00954738" w:rsidP="00954738">
            <w:pPr>
              <w:ind w:right="-142"/>
              <w:rPr>
                <w:rFonts w:cs="Times New Roman"/>
              </w:rPr>
            </w:pPr>
            <w:r w:rsidRPr="004D1BBB">
              <w:rPr>
                <w:rFonts w:cs="Times New Roman"/>
              </w:rPr>
              <w:t>bilă inclusiv TVA</w:t>
            </w:r>
          </w:p>
        </w:tc>
      </w:tr>
      <w:tr w:rsidR="00954738" w:rsidRPr="004D1BBB" w:rsidTr="0090758F">
        <w:trPr>
          <w:trHeight w:val="585"/>
        </w:trPr>
        <w:tc>
          <w:tcPr>
            <w:tcW w:w="666" w:type="dxa"/>
            <w:vMerge/>
            <w:hideMark/>
          </w:tcPr>
          <w:p w:rsidR="00954738" w:rsidRPr="004D1BBB" w:rsidRDefault="00954738" w:rsidP="00954738">
            <w:pPr>
              <w:rPr>
                <w:rFonts w:cs="Times New Roman"/>
              </w:rPr>
            </w:pPr>
          </w:p>
        </w:tc>
        <w:tc>
          <w:tcPr>
            <w:tcW w:w="1210" w:type="dxa"/>
            <w:vMerge/>
            <w:hideMark/>
          </w:tcPr>
          <w:p w:rsidR="00954738" w:rsidRPr="004D1BBB" w:rsidRDefault="00954738" w:rsidP="00954738">
            <w:pPr>
              <w:rPr>
                <w:rFonts w:cs="Times New Roman"/>
              </w:rPr>
            </w:pPr>
          </w:p>
        </w:tc>
        <w:tc>
          <w:tcPr>
            <w:tcW w:w="914" w:type="dxa"/>
            <w:vMerge/>
            <w:hideMark/>
          </w:tcPr>
          <w:p w:rsidR="00954738" w:rsidRPr="004D1BBB" w:rsidRDefault="00954738" w:rsidP="00954738">
            <w:pPr>
              <w:rPr>
                <w:rFonts w:cs="Times New Roman"/>
              </w:rPr>
            </w:pPr>
          </w:p>
        </w:tc>
        <w:tc>
          <w:tcPr>
            <w:tcW w:w="1029" w:type="dxa"/>
            <w:vMerge/>
            <w:hideMark/>
          </w:tcPr>
          <w:p w:rsidR="00954738" w:rsidRPr="004D1BBB" w:rsidRDefault="00954738" w:rsidP="00954738">
            <w:pPr>
              <w:rPr>
                <w:rFonts w:cs="Times New Roman"/>
              </w:rPr>
            </w:pPr>
          </w:p>
        </w:tc>
        <w:tc>
          <w:tcPr>
            <w:tcW w:w="763" w:type="dxa"/>
            <w:vMerge/>
            <w:hideMark/>
          </w:tcPr>
          <w:p w:rsidR="00954738" w:rsidRPr="004D1BBB" w:rsidRDefault="00954738" w:rsidP="00954738">
            <w:pPr>
              <w:rPr>
                <w:rFonts w:cs="Times New Roman"/>
              </w:rPr>
            </w:pPr>
          </w:p>
        </w:tc>
        <w:tc>
          <w:tcPr>
            <w:tcW w:w="842" w:type="dxa"/>
            <w:vMerge/>
            <w:hideMark/>
          </w:tcPr>
          <w:p w:rsidR="00954738" w:rsidRPr="004D1BBB" w:rsidRDefault="00954738" w:rsidP="00954738">
            <w:pPr>
              <w:rPr>
                <w:rFonts w:cs="Times New Roman"/>
              </w:rPr>
            </w:pPr>
          </w:p>
        </w:tc>
        <w:tc>
          <w:tcPr>
            <w:tcW w:w="842" w:type="dxa"/>
            <w:vMerge/>
            <w:hideMark/>
          </w:tcPr>
          <w:p w:rsidR="00954738" w:rsidRPr="004D1BBB" w:rsidRDefault="00954738" w:rsidP="00954738">
            <w:pPr>
              <w:rPr>
                <w:rFonts w:cs="Times New Roman"/>
              </w:rPr>
            </w:pPr>
          </w:p>
        </w:tc>
        <w:tc>
          <w:tcPr>
            <w:tcW w:w="1493" w:type="dxa"/>
            <w:gridSpan w:val="2"/>
            <w:vMerge/>
            <w:hideMark/>
          </w:tcPr>
          <w:p w:rsidR="00954738" w:rsidRPr="004D1BBB" w:rsidRDefault="00954738" w:rsidP="00954738">
            <w:pPr>
              <w:rPr>
                <w:rFonts w:cs="Times New Roman"/>
              </w:rPr>
            </w:pPr>
          </w:p>
        </w:tc>
        <w:tc>
          <w:tcPr>
            <w:tcW w:w="1493" w:type="dxa"/>
            <w:gridSpan w:val="2"/>
            <w:vMerge/>
            <w:hideMark/>
          </w:tcPr>
          <w:p w:rsidR="00954738" w:rsidRPr="004D1BBB" w:rsidRDefault="00954738" w:rsidP="00954738">
            <w:pPr>
              <w:rPr>
                <w:rFonts w:cs="Times New Roman"/>
              </w:rPr>
            </w:pPr>
          </w:p>
        </w:tc>
        <w:tc>
          <w:tcPr>
            <w:tcW w:w="1334" w:type="dxa"/>
            <w:gridSpan w:val="2"/>
            <w:vMerge/>
            <w:hideMark/>
          </w:tcPr>
          <w:p w:rsidR="00954738" w:rsidRPr="004D1BBB" w:rsidRDefault="00954738" w:rsidP="00954738">
            <w:pPr>
              <w:rPr>
                <w:rFonts w:cs="Times New Roman"/>
              </w:rPr>
            </w:pPr>
          </w:p>
        </w:tc>
        <w:tc>
          <w:tcPr>
            <w:tcW w:w="700" w:type="dxa"/>
            <w:vMerge/>
            <w:hideMark/>
          </w:tcPr>
          <w:p w:rsidR="00954738" w:rsidRPr="004D1BBB" w:rsidRDefault="00954738" w:rsidP="00954738">
            <w:pPr>
              <w:rPr>
                <w:rFonts w:cs="Times New Roman"/>
              </w:rPr>
            </w:pPr>
          </w:p>
        </w:tc>
      </w:tr>
      <w:tr w:rsidR="00954738" w:rsidRPr="004D1BBB" w:rsidTr="0090758F">
        <w:trPr>
          <w:trHeight w:val="300"/>
        </w:trPr>
        <w:tc>
          <w:tcPr>
            <w:tcW w:w="666" w:type="dxa"/>
            <w:noWrap/>
            <w:hideMark/>
          </w:tcPr>
          <w:p w:rsidR="00954738" w:rsidRPr="004D1BBB" w:rsidRDefault="00954738" w:rsidP="00954738">
            <w:pPr>
              <w:rPr>
                <w:rFonts w:cs="Times New Roman"/>
              </w:rPr>
            </w:pPr>
            <w:r w:rsidRPr="004D1BBB">
              <w:rPr>
                <w:rFonts w:cs="Times New Roman"/>
              </w:rPr>
              <w:t> </w:t>
            </w:r>
          </w:p>
        </w:tc>
        <w:tc>
          <w:tcPr>
            <w:tcW w:w="1210" w:type="dxa"/>
            <w:noWrap/>
            <w:hideMark/>
          </w:tcPr>
          <w:p w:rsidR="00954738" w:rsidRPr="004D1BBB" w:rsidRDefault="00954738" w:rsidP="00954738">
            <w:pPr>
              <w:rPr>
                <w:rFonts w:cs="Times New Roman"/>
              </w:rPr>
            </w:pPr>
            <w:r w:rsidRPr="004D1BBB">
              <w:rPr>
                <w:rFonts w:cs="Times New Roman"/>
              </w:rPr>
              <w:t> </w:t>
            </w:r>
          </w:p>
        </w:tc>
        <w:tc>
          <w:tcPr>
            <w:tcW w:w="914" w:type="dxa"/>
            <w:noWrap/>
            <w:hideMark/>
          </w:tcPr>
          <w:p w:rsidR="00954738" w:rsidRPr="004D1BBB" w:rsidRDefault="00954738" w:rsidP="00954738">
            <w:pPr>
              <w:rPr>
                <w:rFonts w:cs="Times New Roman"/>
              </w:rPr>
            </w:pPr>
            <w:r w:rsidRPr="004D1BBB">
              <w:rPr>
                <w:rFonts w:cs="Times New Roman"/>
              </w:rPr>
              <w:t> </w:t>
            </w:r>
          </w:p>
        </w:tc>
        <w:tc>
          <w:tcPr>
            <w:tcW w:w="1029" w:type="dxa"/>
            <w:noWrap/>
            <w:hideMark/>
          </w:tcPr>
          <w:p w:rsidR="00954738" w:rsidRPr="004D1BBB" w:rsidRDefault="00954738" w:rsidP="00954738">
            <w:pPr>
              <w:rPr>
                <w:rFonts w:cs="Times New Roman"/>
              </w:rPr>
            </w:pPr>
            <w:r w:rsidRPr="004D1BBB">
              <w:rPr>
                <w:rFonts w:cs="Times New Roman"/>
              </w:rPr>
              <w:t> </w:t>
            </w:r>
          </w:p>
        </w:tc>
        <w:tc>
          <w:tcPr>
            <w:tcW w:w="763" w:type="dxa"/>
            <w:noWrap/>
            <w:hideMark/>
          </w:tcPr>
          <w:p w:rsidR="00954738" w:rsidRPr="004D1BBB" w:rsidRDefault="00954738" w:rsidP="00954738">
            <w:pPr>
              <w:rPr>
                <w:rFonts w:cs="Times New Roman"/>
              </w:rPr>
            </w:pPr>
            <w:r w:rsidRPr="004D1BBB">
              <w:rPr>
                <w:rFonts w:cs="Times New Roman"/>
              </w:rPr>
              <w:t>(lei)</w:t>
            </w:r>
          </w:p>
        </w:tc>
        <w:tc>
          <w:tcPr>
            <w:tcW w:w="842" w:type="dxa"/>
            <w:noWrap/>
            <w:hideMark/>
          </w:tcPr>
          <w:p w:rsidR="00954738" w:rsidRPr="004D1BBB" w:rsidRDefault="00954738" w:rsidP="00954738">
            <w:pPr>
              <w:rPr>
                <w:rFonts w:cs="Times New Roman"/>
              </w:rPr>
            </w:pPr>
            <w:r w:rsidRPr="004D1BBB">
              <w:rPr>
                <w:rFonts w:cs="Times New Roman"/>
              </w:rPr>
              <w:t>(lei)</w:t>
            </w:r>
          </w:p>
        </w:tc>
        <w:tc>
          <w:tcPr>
            <w:tcW w:w="842" w:type="dxa"/>
            <w:noWrap/>
            <w:hideMark/>
          </w:tcPr>
          <w:p w:rsidR="00954738" w:rsidRPr="004D1BBB" w:rsidRDefault="00954738" w:rsidP="00954738">
            <w:pPr>
              <w:rPr>
                <w:rFonts w:cs="Times New Roman"/>
              </w:rPr>
            </w:pPr>
            <w:r w:rsidRPr="004D1BBB">
              <w:rPr>
                <w:rFonts w:cs="Times New Roman"/>
              </w:rPr>
              <w:t>(lei)</w:t>
            </w:r>
          </w:p>
        </w:tc>
        <w:tc>
          <w:tcPr>
            <w:tcW w:w="801" w:type="dxa"/>
            <w:noWrap/>
            <w:hideMark/>
          </w:tcPr>
          <w:p w:rsidR="00954738" w:rsidRPr="004D1BBB" w:rsidRDefault="00954738" w:rsidP="00954738">
            <w:pPr>
              <w:rPr>
                <w:rFonts w:cs="Times New Roman"/>
              </w:rPr>
            </w:pPr>
            <w:r w:rsidRPr="004D1BBB">
              <w:rPr>
                <w:rFonts w:cs="Times New Roman"/>
              </w:rPr>
              <w:t>(lei)</w:t>
            </w:r>
          </w:p>
        </w:tc>
        <w:tc>
          <w:tcPr>
            <w:tcW w:w="692" w:type="dxa"/>
            <w:noWrap/>
            <w:hideMark/>
          </w:tcPr>
          <w:p w:rsidR="00954738" w:rsidRPr="004D1BBB" w:rsidRDefault="00954738" w:rsidP="00954738">
            <w:pPr>
              <w:rPr>
                <w:rFonts w:cs="Times New Roman"/>
              </w:rPr>
            </w:pPr>
            <w:r w:rsidRPr="004D1BBB">
              <w:rPr>
                <w:rFonts w:cs="Times New Roman"/>
              </w:rPr>
              <w:t>%</w:t>
            </w:r>
          </w:p>
        </w:tc>
        <w:tc>
          <w:tcPr>
            <w:tcW w:w="801" w:type="dxa"/>
            <w:noWrap/>
            <w:hideMark/>
          </w:tcPr>
          <w:p w:rsidR="00954738" w:rsidRPr="004D1BBB" w:rsidRDefault="00954738" w:rsidP="00954738">
            <w:pPr>
              <w:rPr>
                <w:rFonts w:cs="Times New Roman"/>
              </w:rPr>
            </w:pPr>
            <w:r w:rsidRPr="004D1BBB">
              <w:rPr>
                <w:rFonts w:cs="Times New Roman"/>
              </w:rPr>
              <w:t>(lei)</w:t>
            </w:r>
          </w:p>
        </w:tc>
        <w:tc>
          <w:tcPr>
            <w:tcW w:w="692" w:type="dxa"/>
            <w:noWrap/>
            <w:hideMark/>
          </w:tcPr>
          <w:p w:rsidR="00954738" w:rsidRPr="004D1BBB" w:rsidRDefault="00954738" w:rsidP="00954738">
            <w:pPr>
              <w:rPr>
                <w:rFonts w:cs="Times New Roman"/>
              </w:rPr>
            </w:pPr>
            <w:r w:rsidRPr="004D1BBB">
              <w:rPr>
                <w:rFonts w:cs="Times New Roman"/>
              </w:rPr>
              <w:t>%</w:t>
            </w:r>
          </w:p>
        </w:tc>
        <w:tc>
          <w:tcPr>
            <w:tcW w:w="707" w:type="dxa"/>
            <w:noWrap/>
            <w:hideMark/>
          </w:tcPr>
          <w:p w:rsidR="00954738" w:rsidRPr="004D1BBB" w:rsidRDefault="00954738" w:rsidP="00954738">
            <w:pPr>
              <w:rPr>
                <w:rFonts w:cs="Times New Roman"/>
              </w:rPr>
            </w:pPr>
            <w:r w:rsidRPr="004D1BBB">
              <w:rPr>
                <w:rFonts w:cs="Times New Roman"/>
              </w:rPr>
              <w:t>(lei)</w:t>
            </w:r>
          </w:p>
        </w:tc>
        <w:tc>
          <w:tcPr>
            <w:tcW w:w="627" w:type="dxa"/>
            <w:noWrap/>
            <w:hideMark/>
          </w:tcPr>
          <w:p w:rsidR="00954738" w:rsidRPr="004D1BBB" w:rsidRDefault="00954738" w:rsidP="00954738">
            <w:pPr>
              <w:rPr>
                <w:rFonts w:cs="Times New Roman"/>
              </w:rPr>
            </w:pPr>
            <w:r w:rsidRPr="004D1BBB">
              <w:rPr>
                <w:rFonts w:cs="Times New Roman"/>
              </w:rPr>
              <w:t>%</w:t>
            </w:r>
          </w:p>
        </w:tc>
        <w:tc>
          <w:tcPr>
            <w:tcW w:w="700" w:type="dxa"/>
            <w:noWrap/>
            <w:hideMark/>
          </w:tcPr>
          <w:p w:rsidR="00954738" w:rsidRPr="004D1BBB" w:rsidRDefault="00954738" w:rsidP="00954738">
            <w:pPr>
              <w:rPr>
                <w:rFonts w:cs="Times New Roman"/>
              </w:rPr>
            </w:pPr>
            <w:r w:rsidRPr="004D1BBB">
              <w:rPr>
                <w:rFonts w:cs="Times New Roman"/>
              </w:rPr>
              <w:t>(lei)</w:t>
            </w:r>
          </w:p>
        </w:tc>
      </w:tr>
      <w:tr w:rsidR="00954738" w:rsidRPr="004D1BBB" w:rsidTr="0090758F">
        <w:trPr>
          <w:trHeight w:val="300"/>
        </w:trPr>
        <w:tc>
          <w:tcPr>
            <w:tcW w:w="666" w:type="dxa"/>
            <w:noWrap/>
            <w:hideMark/>
          </w:tcPr>
          <w:p w:rsidR="00954738" w:rsidRPr="004D1BBB" w:rsidRDefault="00954738" w:rsidP="00954738">
            <w:pPr>
              <w:rPr>
                <w:rFonts w:cs="Times New Roman"/>
              </w:rPr>
            </w:pPr>
            <w:r w:rsidRPr="004D1BBB">
              <w:rPr>
                <w:rFonts w:cs="Times New Roman"/>
              </w:rPr>
              <w:t> </w:t>
            </w:r>
          </w:p>
        </w:tc>
        <w:tc>
          <w:tcPr>
            <w:tcW w:w="1210" w:type="dxa"/>
            <w:noWrap/>
            <w:hideMark/>
          </w:tcPr>
          <w:p w:rsidR="00954738" w:rsidRPr="004D1BBB" w:rsidRDefault="00954738" w:rsidP="00954738">
            <w:pPr>
              <w:rPr>
                <w:rFonts w:cs="Times New Roman"/>
              </w:rPr>
            </w:pPr>
            <w:r w:rsidRPr="004D1BBB">
              <w:rPr>
                <w:rFonts w:cs="Times New Roman"/>
              </w:rPr>
              <w:t> </w:t>
            </w:r>
          </w:p>
        </w:tc>
        <w:tc>
          <w:tcPr>
            <w:tcW w:w="914" w:type="dxa"/>
            <w:noWrap/>
            <w:hideMark/>
          </w:tcPr>
          <w:p w:rsidR="00954738" w:rsidRPr="004D1BBB" w:rsidRDefault="00954738" w:rsidP="00954738">
            <w:pPr>
              <w:rPr>
                <w:rFonts w:cs="Times New Roman"/>
              </w:rPr>
            </w:pPr>
            <w:r w:rsidRPr="004D1BBB">
              <w:rPr>
                <w:rFonts w:cs="Times New Roman"/>
              </w:rPr>
              <w:t> </w:t>
            </w:r>
          </w:p>
        </w:tc>
        <w:tc>
          <w:tcPr>
            <w:tcW w:w="1029" w:type="dxa"/>
            <w:noWrap/>
            <w:hideMark/>
          </w:tcPr>
          <w:p w:rsidR="00954738" w:rsidRPr="004D1BBB" w:rsidRDefault="00954738" w:rsidP="00954738">
            <w:pPr>
              <w:rPr>
                <w:rFonts w:cs="Times New Roman"/>
              </w:rPr>
            </w:pPr>
            <w:r w:rsidRPr="004D1BBB">
              <w:rPr>
                <w:rFonts w:cs="Times New Roman"/>
              </w:rPr>
              <w:t> </w:t>
            </w:r>
          </w:p>
        </w:tc>
        <w:tc>
          <w:tcPr>
            <w:tcW w:w="763" w:type="dxa"/>
            <w:noWrap/>
            <w:hideMark/>
          </w:tcPr>
          <w:p w:rsidR="00954738" w:rsidRPr="004D1BBB" w:rsidRDefault="00954738" w:rsidP="00954738">
            <w:pPr>
              <w:rPr>
                <w:rFonts w:cs="Times New Roman"/>
              </w:rPr>
            </w:pPr>
            <w:r w:rsidRPr="004D1BBB">
              <w:rPr>
                <w:rFonts w:cs="Times New Roman"/>
              </w:rPr>
              <w:t>1</w:t>
            </w:r>
          </w:p>
        </w:tc>
        <w:tc>
          <w:tcPr>
            <w:tcW w:w="842" w:type="dxa"/>
            <w:noWrap/>
            <w:hideMark/>
          </w:tcPr>
          <w:p w:rsidR="00954738" w:rsidRPr="004D1BBB" w:rsidRDefault="00954738" w:rsidP="00954738">
            <w:pPr>
              <w:rPr>
                <w:rFonts w:cs="Times New Roman"/>
              </w:rPr>
            </w:pPr>
            <w:r w:rsidRPr="004D1BBB">
              <w:rPr>
                <w:rFonts w:cs="Times New Roman"/>
              </w:rPr>
              <w:t>2</w:t>
            </w:r>
          </w:p>
        </w:tc>
        <w:tc>
          <w:tcPr>
            <w:tcW w:w="842" w:type="dxa"/>
            <w:noWrap/>
            <w:hideMark/>
          </w:tcPr>
          <w:p w:rsidR="00954738" w:rsidRPr="004D1BBB" w:rsidRDefault="00954738" w:rsidP="00954738">
            <w:pPr>
              <w:rPr>
                <w:rFonts w:cs="Times New Roman"/>
              </w:rPr>
            </w:pPr>
            <w:r w:rsidRPr="004D1BBB">
              <w:rPr>
                <w:rFonts w:cs="Times New Roman"/>
              </w:rPr>
              <w:t>3</w:t>
            </w:r>
          </w:p>
        </w:tc>
        <w:tc>
          <w:tcPr>
            <w:tcW w:w="801" w:type="dxa"/>
            <w:noWrap/>
            <w:hideMark/>
          </w:tcPr>
          <w:p w:rsidR="00954738" w:rsidRPr="004D1BBB" w:rsidRDefault="00954738" w:rsidP="00954738">
            <w:pPr>
              <w:rPr>
                <w:rFonts w:cs="Times New Roman"/>
              </w:rPr>
            </w:pPr>
            <w:r w:rsidRPr="004D1BBB">
              <w:rPr>
                <w:rFonts w:cs="Times New Roman"/>
              </w:rPr>
              <w:t>4</w:t>
            </w:r>
          </w:p>
        </w:tc>
        <w:tc>
          <w:tcPr>
            <w:tcW w:w="692" w:type="dxa"/>
            <w:noWrap/>
            <w:hideMark/>
          </w:tcPr>
          <w:p w:rsidR="00954738" w:rsidRPr="004D1BBB" w:rsidRDefault="00954738" w:rsidP="00954738">
            <w:pPr>
              <w:rPr>
                <w:rFonts w:cs="Times New Roman"/>
              </w:rPr>
            </w:pPr>
            <w:r w:rsidRPr="004D1BBB">
              <w:rPr>
                <w:rFonts w:cs="Times New Roman"/>
              </w:rPr>
              <w:t>5</w:t>
            </w:r>
          </w:p>
        </w:tc>
        <w:tc>
          <w:tcPr>
            <w:tcW w:w="801" w:type="dxa"/>
            <w:noWrap/>
            <w:hideMark/>
          </w:tcPr>
          <w:p w:rsidR="00954738" w:rsidRPr="004D1BBB" w:rsidRDefault="00954738" w:rsidP="00954738">
            <w:pPr>
              <w:rPr>
                <w:rFonts w:cs="Times New Roman"/>
              </w:rPr>
            </w:pPr>
            <w:r w:rsidRPr="004D1BBB">
              <w:rPr>
                <w:rFonts w:cs="Times New Roman"/>
              </w:rPr>
              <w:t>6</w:t>
            </w:r>
          </w:p>
        </w:tc>
        <w:tc>
          <w:tcPr>
            <w:tcW w:w="692" w:type="dxa"/>
            <w:noWrap/>
            <w:hideMark/>
          </w:tcPr>
          <w:p w:rsidR="00954738" w:rsidRPr="004D1BBB" w:rsidRDefault="00954738" w:rsidP="00954738">
            <w:pPr>
              <w:rPr>
                <w:rFonts w:cs="Times New Roman"/>
              </w:rPr>
            </w:pPr>
            <w:r w:rsidRPr="004D1BBB">
              <w:rPr>
                <w:rFonts w:cs="Times New Roman"/>
              </w:rPr>
              <w:t>7</w:t>
            </w:r>
          </w:p>
        </w:tc>
        <w:tc>
          <w:tcPr>
            <w:tcW w:w="707" w:type="dxa"/>
            <w:noWrap/>
            <w:hideMark/>
          </w:tcPr>
          <w:p w:rsidR="00954738" w:rsidRPr="004D1BBB" w:rsidRDefault="00954738" w:rsidP="00954738">
            <w:pPr>
              <w:rPr>
                <w:rFonts w:cs="Times New Roman"/>
              </w:rPr>
            </w:pPr>
            <w:r w:rsidRPr="004D1BBB">
              <w:rPr>
                <w:rFonts w:cs="Times New Roman"/>
              </w:rPr>
              <w:t>8</w:t>
            </w:r>
          </w:p>
        </w:tc>
        <w:tc>
          <w:tcPr>
            <w:tcW w:w="627" w:type="dxa"/>
            <w:noWrap/>
            <w:hideMark/>
          </w:tcPr>
          <w:p w:rsidR="00954738" w:rsidRPr="004D1BBB" w:rsidRDefault="00954738" w:rsidP="00954738">
            <w:pPr>
              <w:rPr>
                <w:rFonts w:cs="Times New Roman"/>
              </w:rPr>
            </w:pPr>
            <w:r w:rsidRPr="004D1BBB">
              <w:rPr>
                <w:rFonts w:cs="Times New Roman"/>
              </w:rPr>
              <w:t>9</w:t>
            </w:r>
          </w:p>
        </w:tc>
        <w:tc>
          <w:tcPr>
            <w:tcW w:w="700" w:type="dxa"/>
            <w:noWrap/>
            <w:hideMark/>
          </w:tcPr>
          <w:p w:rsidR="00954738" w:rsidRPr="004D1BBB" w:rsidRDefault="00954738" w:rsidP="00954738">
            <w:pPr>
              <w:rPr>
                <w:rFonts w:cs="Times New Roman"/>
              </w:rPr>
            </w:pPr>
            <w:r w:rsidRPr="004D1BBB">
              <w:rPr>
                <w:rFonts w:cs="Times New Roman"/>
              </w:rPr>
              <w:t>10</w:t>
            </w:r>
          </w:p>
        </w:tc>
      </w:tr>
      <w:tr w:rsidR="00954738" w:rsidRPr="004D1BBB" w:rsidTr="0090758F">
        <w:trPr>
          <w:trHeight w:val="300"/>
        </w:trPr>
        <w:tc>
          <w:tcPr>
            <w:tcW w:w="666" w:type="dxa"/>
            <w:noWrap/>
            <w:hideMark/>
          </w:tcPr>
          <w:p w:rsidR="00954738" w:rsidRPr="004D1BBB" w:rsidRDefault="00954738" w:rsidP="00954738">
            <w:pPr>
              <w:rPr>
                <w:rFonts w:cs="Times New Roman"/>
              </w:rPr>
            </w:pPr>
            <w:r w:rsidRPr="004D1BBB">
              <w:rPr>
                <w:rFonts w:cs="Times New Roman"/>
              </w:rPr>
              <w:t>1...</w:t>
            </w:r>
          </w:p>
        </w:tc>
        <w:tc>
          <w:tcPr>
            <w:tcW w:w="1210" w:type="dxa"/>
            <w:noWrap/>
            <w:hideMark/>
          </w:tcPr>
          <w:p w:rsidR="00954738" w:rsidRPr="004D1BBB" w:rsidRDefault="00954738" w:rsidP="00954738">
            <w:pPr>
              <w:rPr>
                <w:rFonts w:cs="Times New Roman"/>
              </w:rPr>
            </w:pPr>
            <w:r w:rsidRPr="004D1BBB">
              <w:rPr>
                <w:rFonts w:cs="Times New Roman"/>
              </w:rPr>
              <w:t>1.1...</w:t>
            </w:r>
          </w:p>
        </w:tc>
        <w:tc>
          <w:tcPr>
            <w:tcW w:w="914" w:type="dxa"/>
            <w:noWrap/>
            <w:hideMark/>
          </w:tcPr>
          <w:p w:rsidR="00954738" w:rsidRPr="004D1BBB" w:rsidRDefault="00954738" w:rsidP="00954738">
            <w:pPr>
              <w:rPr>
                <w:rFonts w:cs="Times New Roman"/>
              </w:rPr>
            </w:pPr>
            <w:r w:rsidRPr="004D1BBB">
              <w:rPr>
                <w:rFonts w:cs="Times New Roman"/>
              </w:rPr>
              <w:t> </w:t>
            </w:r>
          </w:p>
        </w:tc>
        <w:tc>
          <w:tcPr>
            <w:tcW w:w="1029" w:type="dxa"/>
            <w:noWrap/>
            <w:hideMark/>
          </w:tcPr>
          <w:p w:rsidR="00954738" w:rsidRPr="004D1BBB" w:rsidRDefault="00954738" w:rsidP="00954738">
            <w:pPr>
              <w:rPr>
                <w:rFonts w:cs="Times New Roman"/>
              </w:rPr>
            </w:pPr>
            <w:r w:rsidRPr="004D1BBB">
              <w:rPr>
                <w:rFonts w:cs="Times New Roman"/>
              </w:rPr>
              <w:t> </w:t>
            </w:r>
          </w:p>
        </w:tc>
        <w:tc>
          <w:tcPr>
            <w:tcW w:w="763" w:type="dxa"/>
            <w:noWrap/>
            <w:hideMark/>
          </w:tcPr>
          <w:p w:rsidR="00954738" w:rsidRPr="004D1BBB" w:rsidRDefault="00954738" w:rsidP="00954738">
            <w:pPr>
              <w:rPr>
                <w:rFonts w:cs="Times New Roman"/>
              </w:rPr>
            </w:pPr>
            <w:r w:rsidRPr="004D1BBB">
              <w:rPr>
                <w:rFonts w:cs="Times New Roman"/>
              </w:rPr>
              <w:t> </w:t>
            </w:r>
          </w:p>
        </w:tc>
        <w:tc>
          <w:tcPr>
            <w:tcW w:w="842" w:type="dxa"/>
            <w:noWrap/>
            <w:hideMark/>
          </w:tcPr>
          <w:p w:rsidR="00954738" w:rsidRPr="004D1BBB" w:rsidRDefault="00954738" w:rsidP="00954738">
            <w:pPr>
              <w:rPr>
                <w:rFonts w:cs="Times New Roman"/>
              </w:rPr>
            </w:pPr>
            <w:r w:rsidRPr="004D1BBB">
              <w:rPr>
                <w:rFonts w:cs="Times New Roman"/>
              </w:rPr>
              <w:t> </w:t>
            </w:r>
          </w:p>
        </w:tc>
        <w:tc>
          <w:tcPr>
            <w:tcW w:w="842" w:type="dxa"/>
            <w:noWrap/>
            <w:hideMark/>
          </w:tcPr>
          <w:p w:rsidR="00954738" w:rsidRPr="004D1BBB" w:rsidRDefault="00954738" w:rsidP="00954738">
            <w:pPr>
              <w:rPr>
                <w:rFonts w:cs="Times New Roman"/>
              </w:rPr>
            </w:pPr>
            <w:r w:rsidRPr="004D1BBB">
              <w:rPr>
                <w:rFonts w:cs="Times New Roman"/>
              </w:rPr>
              <w:t> </w:t>
            </w:r>
          </w:p>
        </w:tc>
        <w:tc>
          <w:tcPr>
            <w:tcW w:w="801" w:type="dxa"/>
            <w:noWrap/>
            <w:hideMark/>
          </w:tcPr>
          <w:p w:rsidR="00954738" w:rsidRPr="004D1BBB" w:rsidRDefault="00954738" w:rsidP="00954738">
            <w:pPr>
              <w:rPr>
                <w:rFonts w:cs="Times New Roman"/>
              </w:rPr>
            </w:pPr>
            <w:r w:rsidRPr="004D1BBB">
              <w:rPr>
                <w:rFonts w:cs="Times New Roman"/>
              </w:rPr>
              <w:t> </w:t>
            </w:r>
          </w:p>
        </w:tc>
        <w:tc>
          <w:tcPr>
            <w:tcW w:w="692" w:type="dxa"/>
            <w:noWrap/>
            <w:hideMark/>
          </w:tcPr>
          <w:p w:rsidR="00954738" w:rsidRPr="004D1BBB" w:rsidRDefault="00954738" w:rsidP="00954738">
            <w:pPr>
              <w:rPr>
                <w:rFonts w:cs="Times New Roman"/>
              </w:rPr>
            </w:pPr>
            <w:r w:rsidRPr="004D1BBB">
              <w:rPr>
                <w:rFonts w:cs="Times New Roman"/>
              </w:rPr>
              <w:t> </w:t>
            </w:r>
          </w:p>
        </w:tc>
        <w:tc>
          <w:tcPr>
            <w:tcW w:w="801" w:type="dxa"/>
            <w:noWrap/>
            <w:hideMark/>
          </w:tcPr>
          <w:p w:rsidR="00954738" w:rsidRPr="004D1BBB" w:rsidRDefault="00954738" w:rsidP="00954738">
            <w:pPr>
              <w:rPr>
                <w:rFonts w:cs="Times New Roman"/>
              </w:rPr>
            </w:pPr>
            <w:r w:rsidRPr="004D1BBB">
              <w:rPr>
                <w:rFonts w:cs="Times New Roman"/>
              </w:rPr>
              <w:t> </w:t>
            </w:r>
          </w:p>
        </w:tc>
        <w:tc>
          <w:tcPr>
            <w:tcW w:w="692" w:type="dxa"/>
            <w:noWrap/>
            <w:hideMark/>
          </w:tcPr>
          <w:p w:rsidR="00954738" w:rsidRPr="004D1BBB" w:rsidRDefault="00954738" w:rsidP="00954738">
            <w:pPr>
              <w:rPr>
                <w:rFonts w:cs="Times New Roman"/>
              </w:rPr>
            </w:pPr>
            <w:r w:rsidRPr="004D1BBB">
              <w:rPr>
                <w:rFonts w:cs="Times New Roman"/>
              </w:rPr>
              <w:t> </w:t>
            </w:r>
          </w:p>
        </w:tc>
        <w:tc>
          <w:tcPr>
            <w:tcW w:w="707" w:type="dxa"/>
            <w:noWrap/>
            <w:hideMark/>
          </w:tcPr>
          <w:p w:rsidR="00954738" w:rsidRPr="004D1BBB" w:rsidRDefault="00954738" w:rsidP="00954738">
            <w:pPr>
              <w:rPr>
                <w:rFonts w:cs="Times New Roman"/>
              </w:rPr>
            </w:pPr>
            <w:r w:rsidRPr="004D1BBB">
              <w:rPr>
                <w:rFonts w:cs="Times New Roman"/>
              </w:rPr>
              <w:t> </w:t>
            </w:r>
          </w:p>
        </w:tc>
        <w:tc>
          <w:tcPr>
            <w:tcW w:w="627" w:type="dxa"/>
            <w:noWrap/>
            <w:hideMark/>
          </w:tcPr>
          <w:p w:rsidR="00954738" w:rsidRPr="004D1BBB" w:rsidRDefault="00954738" w:rsidP="00954738">
            <w:pPr>
              <w:rPr>
                <w:rFonts w:cs="Times New Roman"/>
              </w:rPr>
            </w:pPr>
            <w:r w:rsidRPr="004D1BBB">
              <w:rPr>
                <w:rFonts w:cs="Times New Roman"/>
              </w:rPr>
              <w:t> </w:t>
            </w:r>
          </w:p>
        </w:tc>
        <w:tc>
          <w:tcPr>
            <w:tcW w:w="700" w:type="dxa"/>
            <w:noWrap/>
            <w:hideMark/>
          </w:tcPr>
          <w:p w:rsidR="00954738" w:rsidRPr="004D1BBB" w:rsidRDefault="00954738" w:rsidP="00954738">
            <w:pPr>
              <w:rPr>
                <w:rFonts w:cs="Times New Roman"/>
              </w:rPr>
            </w:pPr>
            <w:r w:rsidRPr="004D1BBB">
              <w:rPr>
                <w:rFonts w:cs="Times New Roman"/>
              </w:rPr>
              <w:t> </w:t>
            </w:r>
          </w:p>
        </w:tc>
      </w:tr>
      <w:tr w:rsidR="00954738" w:rsidRPr="004D1BBB" w:rsidTr="0090758F">
        <w:trPr>
          <w:trHeight w:val="300"/>
        </w:trPr>
        <w:tc>
          <w:tcPr>
            <w:tcW w:w="666" w:type="dxa"/>
            <w:noWrap/>
            <w:hideMark/>
          </w:tcPr>
          <w:p w:rsidR="00954738" w:rsidRPr="004D1BBB" w:rsidRDefault="00954738" w:rsidP="00954738">
            <w:pPr>
              <w:rPr>
                <w:rFonts w:cs="Times New Roman"/>
              </w:rPr>
            </w:pPr>
            <w:r w:rsidRPr="004D1BBB">
              <w:rPr>
                <w:rFonts w:cs="Times New Roman"/>
              </w:rPr>
              <w:t> </w:t>
            </w:r>
          </w:p>
        </w:tc>
        <w:tc>
          <w:tcPr>
            <w:tcW w:w="1210" w:type="dxa"/>
            <w:noWrap/>
            <w:hideMark/>
          </w:tcPr>
          <w:p w:rsidR="00954738" w:rsidRPr="004D1BBB" w:rsidRDefault="00954738" w:rsidP="00954738">
            <w:pPr>
              <w:rPr>
                <w:rFonts w:cs="Times New Roman"/>
              </w:rPr>
            </w:pPr>
            <w:r w:rsidRPr="004D1BBB">
              <w:rPr>
                <w:rFonts w:cs="Times New Roman"/>
              </w:rPr>
              <w:t>1.2...</w:t>
            </w:r>
          </w:p>
        </w:tc>
        <w:tc>
          <w:tcPr>
            <w:tcW w:w="914" w:type="dxa"/>
            <w:noWrap/>
            <w:hideMark/>
          </w:tcPr>
          <w:p w:rsidR="00954738" w:rsidRPr="004D1BBB" w:rsidRDefault="00954738" w:rsidP="00954738">
            <w:pPr>
              <w:rPr>
                <w:rFonts w:cs="Times New Roman"/>
              </w:rPr>
            </w:pPr>
            <w:r w:rsidRPr="004D1BBB">
              <w:rPr>
                <w:rFonts w:cs="Times New Roman"/>
              </w:rPr>
              <w:t> </w:t>
            </w:r>
          </w:p>
        </w:tc>
        <w:tc>
          <w:tcPr>
            <w:tcW w:w="1029" w:type="dxa"/>
            <w:noWrap/>
            <w:hideMark/>
          </w:tcPr>
          <w:p w:rsidR="00954738" w:rsidRPr="004D1BBB" w:rsidRDefault="00954738" w:rsidP="00954738">
            <w:pPr>
              <w:rPr>
                <w:rFonts w:cs="Times New Roman"/>
              </w:rPr>
            </w:pPr>
            <w:r w:rsidRPr="004D1BBB">
              <w:rPr>
                <w:rFonts w:cs="Times New Roman"/>
              </w:rPr>
              <w:t> </w:t>
            </w:r>
          </w:p>
        </w:tc>
        <w:tc>
          <w:tcPr>
            <w:tcW w:w="763" w:type="dxa"/>
            <w:noWrap/>
            <w:hideMark/>
          </w:tcPr>
          <w:p w:rsidR="00954738" w:rsidRPr="004D1BBB" w:rsidRDefault="00954738" w:rsidP="00954738">
            <w:pPr>
              <w:rPr>
                <w:rFonts w:cs="Times New Roman"/>
              </w:rPr>
            </w:pPr>
            <w:r w:rsidRPr="004D1BBB">
              <w:rPr>
                <w:rFonts w:cs="Times New Roman"/>
              </w:rPr>
              <w:t> </w:t>
            </w:r>
          </w:p>
        </w:tc>
        <w:tc>
          <w:tcPr>
            <w:tcW w:w="842" w:type="dxa"/>
            <w:noWrap/>
            <w:hideMark/>
          </w:tcPr>
          <w:p w:rsidR="00954738" w:rsidRPr="004D1BBB" w:rsidRDefault="00954738" w:rsidP="00954738">
            <w:pPr>
              <w:rPr>
                <w:rFonts w:cs="Times New Roman"/>
              </w:rPr>
            </w:pPr>
            <w:r w:rsidRPr="004D1BBB">
              <w:rPr>
                <w:rFonts w:cs="Times New Roman"/>
              </w:rPr>
              <w:t> </w:t>
            </w:r>
          </w:p>
        </w:tc>
        <w:tc>
          <w:tcPr>
            <w:tcW w:w="842" w:type="dxa"/>
            <w:noWrap/>
            <w:hideMark/>
          </w:tcPr>
          <w:p w:rsidR="00954738" w:rsidRPr="004D1BBB" w:rsidRDefault="00954738" w:rsidP="00954738">
            <w:pPr>
              <w:rPr>
                <w:rFonts w:cs="Times New Roman"/>
              </w:rPr>
            </w:pPr>
            <w:r w:rsidRPr="004D1BBB">
              <w:rPr>
                <w:rFonts w:cs="Times New Roman"/>
              </w:rPr>
              <w:t> </w:t>
            </w:r>
          </w:p>
        </w:tc>
        <w:tc>
          <w:tcPr>
            <w:tcW w:w="801" w:type="dxa"/>
            <w:noWrap/>
            <w:hideMark/>
          </w:tcPr>
          <w:p w:rsidR="00954738" w:rsidRPr="004D1BBB" w:rsidRDefault="00954738" w:rsidP="00954738">
            <w:pPr>
              <w:rPr>
                <w:rFonts w:cs="Times New Roman"/>
              </w:rPr>
            </w:pPr>
            <w:r w:rsidRPr="004D1BBB">
              <w:rPr>
                <w:rFonts w:cs="Times New Roman"/>
              </w:rPr>
              <w:t> </w:t>
            </w:r>
          </w:p>
        </w:tc>
        <w:tc>
          <w:tcPr>
            <w:tcW w:w="692" w:type="dxa"/>
            <w:noWrap/>
            <w:hideMark/>
          </w:tcPr>
          <w:p w:rsidR="00954738" w:rsidRPr="004D1BBB" w:rsidRDefault="00954738" w:rsidP="00954738">
            <w:pPr>
              <w:rPr>
                <w:rFonts w:cs="Times New Roman"/>
              </w:rPr>
            </w:pPr>
            <w:r w:rsidRPr="004D1BBB">
              <w:rPr>
                <w:rFonts w:cs="Times New Roman"/>
              </w:rPr>
              <w:t> </w:t>
            </w:r>
          </w:p>
        </w:tc>
        <w:tc>
          <w:tcPr>
            <w:tcW w:w="801" w:type="dxa"/>
            <w:noWrap/>
            <w:hideMark/>
          </w:tcPr>
          <w:p w:rsidR="00954738" w:rsidRPr="004D1BBB" w:rsidRDefault="00954738" w:rsidP="00954738">
            <w:pPr>
              <w:rPr>
                <w:rFonts w:cs="Times New Roman"/>
              </w:rPr>
            </w:pPr>
            <w:r w:rsidRPr="004D1BBB">
              <w:rPr>
                <w:rFonts w:cs="Times New Roman"/>
              </w:rPr>
              <w:t> </w:t>
            </w:r>
          </w:p>
        </w:tc>
        <w:tc>
          <w:tcPr>
            <w:tcW w:w="692" w:type="dxa"/>
            <w:noWrap/>
            <w:hideMark/>
          </w:tcPr>
          <w:p w:rsidR="00954738" w:rsidRPr="004D1BBB" w:rsidRDefault="00954738" w:rsidP="00954738">
            <w:pPr>
              <w:rPr>
                <w:rFonts w:cs="Times New Roman"/>
              </w:rPr>
            </w:pPr>
            <w:r w:rsidRPr="004D1BBB">
              <w:rPr>
                <w:rFonts w:cs="Times New Roman"/>
              </w:rPr>
              <w:t> </w:t>
            </w:r>
          </w:p>
        </w:tc>
        <w:tc>
          <w:tcPr>
            <w:tcW w:w="707" w:type="dxa"/>
            <w:noWrap/>
            <w:hideMark/>
          </w:tcPr>
          <w:p w:rsidR="00954738" w:rsidRPr="004D1BBB" w:rsidRDefault="00954738" w:rsidP="00954738">
            <w:pPr>
              <w:rPr>
                <w:rFonts w:cs="Times New Roman"/>
              </w:rPr>
            </w:pPr>
            <w:r w:rsidRPr="004D1BBB">
              <w:rPr>
                <w:rFonts w:cs="Times New Roman"/>
              </w:rPr>
              <w:t> </w:t>
            </w:r>
          </w:p>
        </w:tc>
        <w:tc>
          <w:tcPr>
            <w:tcW w:w="627" w:type="dxa"/>
            <w:noWrap/>
            <w:hideMark/>
          </w:tcPr>
          <w:p w:rsidR="00954738" w:rsidRPr="004D1BBB" w:rsidRDefault="00954738" w:rsidP="00954738">
            <w:pPr>
              <w:rPr>
                <w:rFonts w:cs="Times New Roman"/>
              </w:rPr>
            </w:pPr>
            <w:r w:rsidRPr="004D1BBB">
              <w:rPr>
                <w:rFonts w:cs="Times New Roman"/>
              </w:rPr>
              <w:t> </w:t>
            </w:r>
          </w:p>
        </w:tc>
        <w:tc>
          <w:tcPr>
            <w:tcW w:w="700" w:type="dxa"/>
            <w:noWrap/>
            <w:hideMark/>
          </w:tcPr>
          <w:p w:rsidR="00954738" w:rsidRPr="004D1BBB" w:rsidRDefault="00954738" w:rsidP="00954738">
            <w:pPr>
              <w:rPr>
                <w:rFonts w:cs="Times New Roman"/>
              </w:rPr>
            </w:pPr>
            <w:r w:rsidRPr="004D1BBB">
              <w:rPr>
                <w:rFonts w:cs="Times New Roman"/>
              </w:rPr>
              <w:t> </w:t>
            </w:r>
          </w:p>
        </w:tc>
      </w:tr>
      <w:tr w:rsidR="00954738" w:rsidRPr="004D1BBB" w:rsidTr="0090758F">
        <w:trPr>
          <w:trHeight w:val="300"/>
        </w:trPr>
        <w:tc>
          <w:tcPr>
            <w:tcW w:w="666" w:type="dxa"/>
            <w:noWrap/>
            <w:hideMark/>
          </w:tcPr>
          <w:p w:rsidR="00954738" w:rsidRPr="004D1BBB" w:rsidRDefault="00954738" w:rsidP="00954738">
            <w:pPr>
              <w:rPr>
                <w:rFonts w:cs="Times New Roman"/>
              </w:rPr>
            </w:pPr>
            <w:r w:rsidRPr="004D1BBB">
              <w:rPr>
                <w:rFonts w:cs="Times New Roman"/>
              </w:rPr>
              <w:t>2...</w:t>
            </w:r>
          </w:p>
        </w:tc>
        <w:tc>
          <w:tcPr>
            <w:tcW w:w="1210" w:type="dxa"/>
            <w:noWrap/>
            <w:hideMark/>
          </w:tcPr>
          <w:p w:rsidR="00954738" w:rsidRPr="004D1BBB" w:rsidRDefault="00954738" w:rsidP="00954738">
            <w:pPr>
              <w:rPr>
                <w:rFonts w:cs="Times New Roman"/>
              </w:rPr>
            </w:pPr>
            <w:r w:rsidRPr="004D1BBB">
              <w:rPr>
                <w:rFonts w:cs="Times New Roman"/>
              </w:rPr>
              <w:t>2.1...</w:t>
            </w:r>
          </w:p>
        </w:tc>
        <w:tc>
          <w:tcPr>
            <w:tcW w:w="914" w:type="dxa"/>
            <w:noWrap/>
            <w:hideMark/>
          </w:tcPr>
          <w:p w:rsidR="00954738" w:rsidRPr="004D1BBB" w:rsidRDefault="00954738" w:rsidP="00954738">
            <w:pPr>
              <w:rPr>
                <w:rFonts w:cs="Times New Roman"/>
              </w:rPr>
            </w:pPr>
            <w:r w:rsidRPr="004D1BBB">
              <w:rPr>
                <w:rFonts w:cs="Times New Roman"/>
              </w:rPr>
              <w:t> </w:t>
            </w:r>
          </w:p>
        </w:tc>
        <w:tc>
          <w:tcPr>
            <w:tcW w:w="1029" w:type="dxa"/>
            <w:noWrap/>
            <w:hideMark/>
          </w:tcPr>
          <w:p w:rsidR="00954738" w:rsidRPr="004D1BBB" w:rsidRDefault="00954738" w:rsidP="00954738">
            <w:pPr>
              <w:rPr>
                <w:rFonts w:cs="Times New Roman"/>
              </w:rPr>
            </w:pPr>
            <w:r w:rsidRPr="004D1BBB">
              <w:rPr>
                <w:rFonts w:cs="Times New Roman"/>
              </w:rPr>
              <w:t> </w:t>
            </w:r>
          </w:p>
        </w:tc>
        <w:tc>
          <w:tcPr>
            <w:tcW w:w="763" w:type="dxa"/>
            <w:noWrap/>
            <w:hideMark/>
          </w:tcPr>
          <w:p w:rsidR="00954738" w:rsidRPr="004D1BBB" w:rsidRDefault="00954738" w:rsidP="00954738">
            <w:pPr>
              <w:rPr>
                <w:rFonts w:cs="Times New Roman"/>
              </w:rPr>
            </w:pPr>
            <w:r w:rsidRPr="004D1BBB">
              <w:rPr>
                <w:rFonts w:cs="Times New Roman"/>
              </w:rPr>
              <w:t> </w:t>
            </w:r>
          </w:p>
        </w:tc>
        <w:tc>
          <w:tcPr>
            <w:tcW w:w="842" w:type="dxa"/>
            <w:noWrap/>
            <w:hideMark/>
          </w:tcPr>
          <w:p w:rsidR="00954738" w:rsidRPr="004D1BBB" w:rsidRDefault="00954738" w:rsidP="00954738">
            <w:pPr>
              <w:rPr>
                <w:rFonts w:cs="Times New Roman"/>
              </w:rPr>
            </w:pPr>
            <w:r w:rsidRPr="004D1BBB">
              <w:rPr>
                <w:rFonts w:cs="Times New Roman"/>
              </w:rPr>
              <w:t> </w:t>
            </w:r>
          </w:p>
        </w:tc>
        <w:tc>
          <w:tcPr>
            <w:tcW w:w="842" w:type="dxa"/>
            <w:noWrap/>
            <w:hideMark/>
          </w:tcPr>
          <w:p w:rsidR="00954738" w:rsidRPr="004D1BBB" w:rsidRDefault="00954738" w:rsidP="00954738">
            <w:pPr>
              <w:rPr>
                <w:rFonts w:cs="Times New Roman"/>
              </w:rPr>
            </w:pPr>
            <w:r w:rsidRPr="004D1BBB">
              <w:rPr>
                <w:rFonts w:cs="Times New Roman"/>
              </w:rPr>
              <w:t> </w:t>
            </w:r>
          </w:p>
        </w:tc>
        <w:tc>
          <w:tcPr>
            <w:tcW w:w="801" w:type="dxa"/>
            <w:noWrap/>
            <w:hideMark/>
          </w:tcPr>
          <w:p w:rsidR="00954738" w:rsidRPr="004D1BBB" w:rsidRDefault="00954738" w:rsidP="00954738">
            <w:pPr>
              <w:rPr>
                <w:rFonts w:cs="Times New Roman"/>
              </w:rPr>
            </w:pPr>
            <w:r w:rsidRPr="004D1BBB">
              <w:rPr>
                <w:rFonts w:cs="Times New Roman"/>
              </w:rPr>
              <w:t> </w:t>
            </w:r>
          </w:p>
        </w:tc>
        <w:tc>
          <w:tcPr>
            <w:tcW w:w="692" w:type="dxa"/>
            <w:noWrap/>
            <w:hideMark/>
          </w:tcPr>
          <w:p w:rsidR="00954738" w:rsidRPr="004D1BBB" w:rsidRDefault="00954738" w:rsidP="00954738">
            <w:pPr>
              <w:rPr>
                <w:rFonts w:cs="Times New Roman"/>
              </w:rPr>
            </w:pPr>
            <w:r w:rsidRPr="004D1BBB">
              <w:rPr>
                <w:rFonts w:cs="Times New Roman"/>
              </w:rPr>
              <w:t> </w:t>
            </w:r>
          </w:p>
        </w:tc>
        <w:tc>
          <w:tcPr>
            <w:tcW w:w="801" w:type="dxa"/>
            <w:noWrap/>
            <w:hideMark/>
          </w:tcPr>
          <w:p w:rsidR="00954738" w:rsidRPr="004D1BBB" w:rsidRDefault="00954738" w:rsidP="00954738">
            <w:pPr>
              <w:rPr>
                <w:rFonts w:cs="Times New Roman"/>
              </w:rPr>
            </w:pPr>
            <w:r w:rsidRPr="004D1BBB">
              <w:rPr>
                <w:rFonts w:cs="Times New Roman"/>
              </w:rPr>
              <w:t> </w:t>
            </w:r>
          </w:p>
        </w:tc>
        <w:tc>
          <w:tcPr>
            <w:tcW w:w="692" w:type="dxa"/>
            <w:noWrap/>
            <w:hideMark/>
          </w:tcPr>
          <w:p w:rsidR="00954738" w:rsidRPr="004D1BBB" w:rsidRDefault="00954738" w:rsidP="00954738">
            <w:pPr>
              <w:rPr>
                <w:rFonts w:cs="Times New Roman"/>
              </w:rPr>
            </w:pPr>
            <w:r w:rsidRPr="004D1BBB">
              <w:rPr>
                <w:rFonts w:cs="Times New Roman"/>
              </w:rPr>
              <w:t> </w:t>
            </w:r>
          </w:p>
        </w:tc>
        <w:tc>
          <w:tcPr>
            <w:tcW w:w="707" w:type="dxa"/>
            <w:noWrap/>
            <w:hideMark/>
          </w:tcPr>
          <w:p w:rsidR="00954738" w:rsidRPr="004D1BBB" w:rsidRDefault="00954738" w:rsidP="00954738">
            <w:pPr>
              <w:rPr>
                <w:rFonts w:cs="Times New Roman"/>
              </w:rPr>
            </w:pPr>
            <w:r w:rsidRPr="004D1BBB">
              <w:rPr>
                <w:rFonts w:cs="Times New Roman"/>
              </w:rPr>
              <w:t> </w:t>
            </w:r>
          </w:p>
        </w:tc>
        <w:tc>
          <w:tcPr>
            <w:tcW w:w="627" w:type="dxa"/>
            <w:noWrap/>
            <w:hideMark/>
          </w:tcPr>
          <w:p w:rsidR="00954738" w:rsidRPr="004D1BBB" w:rsidRDefault="00954738" w:rsidP="00954738">
            <w:pPr>
              <w:rPr>
                <w:rFonts w:cs="Times New Roman"/>
              </w:rPr>
            </w:pPr>
            <w:r w:rsidRPr="004D1BBB">
              <w:rPr>
                <w:rFonts w:cs="Times New Roman"/>
              </w:rPr>
              <w:t> </w:t>
            </w:r>
          </w:p>
        </w:tc>
        <w:tc>
          <w:tcPr>
            <w:tcW w:w="700" w:type="dxa"/>
            <w:noWrap/>
            <w:hideMark/>
          </w:tcPr>
          <w:p w:rsidR="00954738" w:rsidRPr="004D1BBB" w:rsidRDefault="00954738" w:rsidP="00954738">
            <w:pPr>
              <w:rPr>
                <w:rFonts w:cs="Times New Roman"/>
              </w:rPr>
            </w:pPr>
            <w:r w:rsidRPr="004D1BBB">
              <w:rPr>
                <w:rFonts w:cs="Times New Roman"/>
              </w:rPr>
              <w:t> </w:t>
            </w:r>
          </w:p>
        </w:tc>
      </w:tr>
      <w:tr w:rsidR="00954738" w:rsidRPr="004D1BBB" w:rsidTr="0090758F">
        <w:trPr>
          <w:trHeight w:val="300"/>
        </w:trPr>
        <w:tc>
          <w:tcPr>
            <w:tcW w:w="666" w:type="dxa"/>
            <w:noWrap/>
            <w:hideMark/>
          </w:tcPr>
          <w:p w:rsidR="00954738" w:rsidRPr="004D1BBB" w:rsidRDefault="00954738" w:rsidP="00954738">
            <w:pPr>
              <w:rPr>
                <w:rFonts w:cs="Times New Roman"/>
              </w:rPr>
            </w:pPr>
            <w:r w:rsidRPr="004D1BBB">
              <w:rPr>
                <w:rFonts w:cs="Times New Roman"/>
              </w:rPr>
              <w:t> </w:t>
            </w:r>
          </w:p>
        </w:tc>
        <w:tc>
          <w:tcPr>
            <w:tcW w:w="1210" w:type="dxa"/>
            <w:noWrap/>
            <w:hideMark/>
          </w:tcPr>
          <w:p w:rsidR="00954738" w:rsidRPr="004D1BBB" w:rsidRDefault="00954738" w:rsidP="00954738">
            <w:pPr>
              <w:rPr>
                <w:rFonts w:cs="Times New Roman"/>
              </w:rPr>
            </w:pPr>
            <w:r w:rsidRPr="004D1BBB">
              <w:rPr>
                <w:rFonts w:cs="Times New Roman"/>
              </w:rPr>
              <w:t>2.2...</w:t>
            </w:r>
          </w:p>
        </w:tc>
        <w:tc>
          <w:tcPr>
            <w:tcW w:w="914" w:type="dxa"/>
            <w:noWrap/>
            <w:hideMark/>
          </w:tcPr>
          <w:p w:rsidR="00954738" w:rsidRPr="004D1BBB" w:rsidRDefault="00954738" w:rsidP="00954738">
            <w:pPr>
              <w:rPr>
                <w:rFonts w:cs="Times New Roman"/>
              </w:rPr>
            </w:pPr>
            <w:r w:rsidRPr="004D1BBB">
              <w:rPr>
                <w:rFonts w:cs="Times New Roman"/>
              </w:rPr>
              <w:t> </w:t>
            </w:r>
          </w:p>
        </w:tc>
        <w:tc>
          <w:tcPr>
            <w:tcW w:w="1029" w:type="dxa"/>
            <w:noWrap/>
            <w:hideMark/>
          </w:tcPr>
          <w:p w:rsidR="00954738" w:rsidRPr="004D1BBB" w:rsidRDefault="00954738" w:rsidP="00954738">
            <w:pPr>
              <w:rPr>
                <w:rFonts w:cs="Times New Roman"/>
              </w:rPr>
            </w:pPr>
            <w:r w:rsidRPr="004D1BBB">
              <w:rPr>
                <w:rFonts w:cs="Times New Roman"/>
              </w:rPr>
              <w:t> </w:t>
            </w:r>
          </w:p>
        </w:tc>
        <w:tc>
          <w:tcPr>
            <w:tcW w:w="763" w:type="dxa"/>
            <w:noWrap/>
            <w:hideMark/>
          </w:tcPr>
          <w:p w:rsidR="00954738" w:rsidRPr="004D1BBB" w:rsidRDefault="00954738" w:rsidP="00954738">
            <w:pPr>
              <w:rPr>
                <w:rFonts w:cs="Times New Roman"/>
              </w:rPr>
            </w:pPr>
            <w:r w:rsidRPr="004D1BBB">
              <w:rPr>
                <w:rFonts w:cs="Times New Roman"/>
              </w:rPr>
              <w:t> </w:t>
            </w:r>
          </w:p>
        </w:tc>
        <w:tc>
          <w:tcPr>
            <w:tcW w:w="842" w:type="dxa"/>
            <w:noWrap/>
            <w:hideMark/>
          </w:tcPr>
          <w:p w:rsidR="00954738" w:rsidRPr="004D1BBB" w:rsidRDefault="00954738" w:rsidP="00954738">
            <w:pPr>
              <w:rPr>
                <w:rFonts w:cs="Times New Roman"/>
              </w:rPr>
            </w:pPr>
            <w:r w:rsidRPr="004D1BBB">
              <w:rPr>
                <w:rFonts w:cs="Times New Roman"/>
              </w:rPr>
              <w:t> </w:t>
            </w:r>
          </w:p>
        </w:tc>
        <w:tc>
          <w:tcPr>
            <w:tcW w:w="842" w:type="dxa"/>
            <w:noWrap/>
            <w:hideMark/>
          </w:tcPr>
          <w:p w:rsidR="00954738" w:rsidRPr="004D1BBB" w:rsidRDefault="00954738" w:rsidP="00954738">
            <w:pPr>
              <w:rPr>
                <w:rFonts w:cs="Times New Roman"/>
              </w:rPr>
            </w:pPr>
            <w:r w:rsidRPr="004D1BBB">
              <w:rPr>
                <w:rFonts w:cs="Times New Roman"/>
              </w:rPr>
              <w:t> </w:t>
            </w:r>
          </w:p>
        </w:tc>
        <w:tc>
          <w:tcPr>
            <w:tcW w:w="801" w:type="dxa"/>
            <w:noWrap/>
            <w:hideMark/>
          </w:tcPr>
          <w:p w:rsidR="00954738" w:rsidRPr="004D1BBB" w:rsidRDefault="00954738" w:rsidP="00954738">
            <w:pPr>
              <w:rPr>
                <w:rFonts w:cs="Times New Roman"/>
              </w:rPr>
            </w:pPr>
            <w:r w:rsidRPr="004D1BBB">
              <w:rPr>
                <w:rFonts w:cs="Times New Roman"/>
              </w:rPr>
              <w:t> </w:t>
            </w:r>
          </w:p>
        </w:tc>
        <w:tc>
          <w:tcPr>
            <w:tcW w:w="692" w:type="dxa"/>
            <w:noWrap/>
            <w:hideMark/>
          </w:tcPr>
          <w:p w:rsidR="00954738" w:rsidRPr="004D1BBB" w:rsidRDefault="00954738" w:rsidP="00954738">
            <w:pPr>
              <w:rPr>
                <w:rFonts w:cs="Times New Roman"/>
              </w:rPr>
            </w:pPr>
            <w:r w:rsidRPr="004D1BBB">
              <w:rPr>
                <w:rFonts w:cs="Times New Roman"/>
              </w:rPr>
              <w:t> </w:t>
            </w:r>
          </w:p>
        </w:tc>
        <w:tc>
          <w:tcPr>
            <w:tcW w:w="801" w:type="dxa"/>
            <w:noWrap/>
            <w:hideMark/>
          </w:tcPr>
          <w:p w:rsidR="00954738" w:rsidRPr="004D1BBB" w:rsidRDefault="00954738" w:rsidP="00954738">
            <w:pPr>
              <w:rPr>
                <w:rFonts w:cs="Times New Roman"/>
              </w:rPr>
            </w:pPr>
            <w:r w:rsidRPr="004D1BBB">
              <w:rPr>
                <w:rFonts w:cs="Times New Roman"/>
              </w:rPr>
              <w:t> </w:t>
            </w:r>
          </w:p>
        </w:tc>
        <w:tc>
          <w:tcPr>
            <w:tcW w:w="692" w:type="dxa"/>
            <w:noWrap/>
            <w:hideMark/>
          </w:tcPr>
          <w:p w:rsidR="00954738" w:rsidRPr="004D1BBB" w:rsidRDefault="00954738" w:rsidP="00954738">
            <w:pPr>
              <w:rPr>
                <w:rFonts w:cs="Times New Roman"/>
              </w:rPr>
            </w:pPr>
            <w:r w:rsidRPr="004D1BBB">
              <w:rPr>
                <w:rFonts w:cs="Times New Roman"/>
              </w:rPr>
              <w:t> </w:t>
            </w:r>
          </w:p>
        </w:tc>
        <w:tc>
          <w:tcPr>
            <w:tcW w:w="707" w:type="dxa"/>
            <w:noWrap/>
            <w:hideMark/>
          </w:tcPr>
          <w:p w:rsidR="00954738" w:rsidRPr="004D1BBB" w:rsidRDefault="00954738" w:rsidP="00954738">
            <w:pPr>
              <w:rPr>
                <w:rFonts w:cs="Times New Roman"/>
              </w:rPr>
            </w:pPr>
            <w:r w:rsidRPr="004D1BBB">
              <w:rPr>
                <w:rFonts w:cs="Times New Roman"/>
              </w:rPr>
              <w:t> </w:t>
            </w:r>
          </w:p>
        </w:tc>
        <w:tc>
          <w:tcPr>
            <w:tcW w:w="627" w:type="dxa"/>
            <w:noWrap/>
            <w:hideMark/>
          </w:tcPr>
          <w:p w:rsidR="00954738" w:rsidRPr="004D1BBB" w:rsidRDefault="00954738" w:rsidP="00954738">
            <w:pPr>
              <w:rPr>
                <w:rFonts w:cs="Times New Roman"/>
              </w:rPr>
            </w:pPr>
            <w:r w:rsidRPr="004D1BBB">
              <w:rPr>
                <w:rFonts w:cs="Times New Roman"/>
              </w:rPr>
              <w:t> </w:t>
            </w:r>
          </w:p>
        </w:tc>
        <w:tc>
          <w:tcPr>
            <w:tcW w:w="700" w:type="dxa"/>
            <w:noWrap/>
            <w:hideMark/>
          </w:tcPr>
          <w:p w:rsidR="00954738" w:rsidRPr="004D1BBB" w:rsidRDefault="00954738" w:rsidP="00954738">
            <w:pPr>
              <w:rPr>
                <w:rFonts w:cs="Times New Roman"/>
              </w:rPr>
            </w:pPr>
            <w:r w:rsidRPr="004D1BBB">
              <w:rPr>
                <w:rFonts w:cs="Times New Roman"/>
              </w:rPr>
              <w:t> </w:t>
            </w:r>
          </w:p>
        </w:tc>
      </w:tr>
      <w:tr w:rsidR="00954738" w:rsidRPr="004D1BBB" w:rsidTr="0090758F">
        <w:trPr>
          <w:trHeight w:val="300"/>
        </w:trPr>
        <w:tc>
          <w:tcPr>
            <w:tcW w:w="666" w:type="dxa"/>
            <w:noWrap/>
            <w:hideMark/>
          </w:tcPr>
          <w:p w:rsidR="00954738" w:rsidRPr="004D1BBB" w:rsidRDefault="00954738" w:rsidP="00954738">
            <w:pPr>
              <w:rPr>
                <w:rFonts w:cs="Times New Roman"/>
              </w:rPr>
            </w:pPr>
            <w:r w:rsidRPr="004D1BBB">
              <w:rPr>
                <w:rFonts w:cs="Times New Roman"/>
              </w:rPr>
              <w:t>3...</w:t>
            </w:r>
          </w:p>
        </w:tc>
        <w:tc>
          <w:tcPr>
            <w:tcW w:w="1210" w:type="dxa"/>
            <w:noWrap/>
            <w:hideMark/>
          </w:tcPr>
          <w:p w:rsidR="00954738" w:rsidRPr="004D1BBB" w:rsidRDefault="00954738" w:rsidP="00954738">
            <w:pPr>
              <w:rPr>
                <w:rFonts w:cs="Times New Roman"/>
              </w:rPr>
            </w:pPr>
            <w:r w:rsidRPr="004D1BBB">
              <w:rPr>
                <w:rFonts w:cs="Times New Roman"/>
              </w:rPr>
              <w:t>3.1...</w:t>
            </w:r>
          </w:p>
        </w:tc>
        <w:tc>
          <w:tcPr>
            <w:tcW w:w="914" w:type="dxa"/>
            <w:noWrap/>
            <w:hideMark/>
          </w:tcPr>
          <w:p w:rsidR="00954738" w:rsidRPr="004D1BBB" w:rsidRDefault="00954738" w:rsidP="00954738">
            <w:pPr>
              <w:rPr>
                <w:rFonts w:cs="Times New Roman"/>
              </w:rPr>
            </w:pPr>
            <w:r w:rsidRPr="004D1BBB">
              <w:rPr>
                <w:rFonts w:cs="Times New Roman"/>
              </w:rPr>
              <w:t> </w:t>
            </w:r>
          </w:p>
        </w:tc>
        <w:tc>
          <w:tcPr>
            <w:tcW w:w="1029" w:type="dxa"/>
            <w:noWrap/>
            <w:hideMark/>
          </w:tcPr>
          <w:p w:rsidR="00954738" w:rsidRPr="004D1BBB" w:rsidRDefault="00954738" w:rsidP="00954738">
            <w:pPr>
              <w:rPr>
                <w:rFonts w:cs="Times New Roman"/>
              </w:rPr>
            </w:pPr>
            <w:r w:rsidRPr="004D1BBB">
              <w:rPr>
                <w:rFonts w:cs="Times New Roman"/>
              </w:rPr>
              <w:t> </w:t>
            </w:r>
          </w:p>
        </w:tc>
        <w:tc>
          <w:tcPr>
            <w:tcW w:w="763" w:type="dxa"/>
            <w:noWrap/>
            <w:hideMark/>
          </w:tcPr>
          <w:p w:rsidR="00954738" w:rsidRPr="004D1BBB" w:rsidRDefault="00954738" w:rsidP="00954738">
            <w:pPr>
              <w:rPr>
                <w:rFonts w:cs="Times New Roman"/>
              </w:rPr>
            </w:pPr>
            <w:r w:rsidRPr="004D1BBB">
              <w:rPr>
                <w:rFonts w:cs="Times New Roman"/>
              </w:rPr>
              <w:t> </w:t>
            </w:r>
          </w:p>
        </w:tc>
        <w:tc>
          <w:tcPr>
            <w:tcW w:w="842" w:type="dxa"/>
            <w:noWrap/>
            <w:hideMark/>
          </w:tcPr>
          <w:p w:rsidR="00954738" w:rsidRPr="004D1BBB" w:rsidRDefault="00954738" w:rsidP="00954738">
            <w:pPr>
              <w:rPr>
                <w:rFonts w:cs="Times New Roman"/>
              </w:rPr>
            </w:pPr>
            <w:r w:rsidRPr="004D1BBB">
              <w:rPr>
                <w:rFonts w:cs="Times New Roman"/>
              </w:rPr>
              <w:t> </w:t>
            </w:r>
          </w:p>
        </w:tc>
        <w:tc>
          <w:tcPr>
            <w:tcW w:w="842" w:type="dxa"/>
            <w:noWrap/>
            <w:hideMark/>
          </w:tcPr>
          <w:p w:rsidR="00954738" w:rsidRPr="004D1BBB" w:rsidRDefault="00954738" w:rsidP="00954738">
            <w:pPr>
              <w:rPr>
                <w:rFonts w:cs="Times New Roman"/>
              </w:rPr>
            </w:pPr>
            <w:r w:rsidRPr="004D1BBB">
              <w:rPr>
                <w:rFonts w:cs="Times New Roman"/>
              </w:rPr>
              <w:t> </w:t>
            </w:r>
          </w:p>
        </w:tc>
        <w:tc>
          <w:tcPr>
            <w:tcW w:w="801" w:type="dxa"/>
            <w:noWrap/>
            <w:hideMark/>
          </w:tcPr>
          <w:p w:rsidR="00954738" w:rsidRPr="004D1BBB" w:rsidRDefault="00954738" w:rsidP="00954738">
            <w:pPr>
              <w:rPr>
                <w:rFonts w:cs="Times New Roman"/>
              </w:rPr>
            </w:pPr>
            <w:r w:rsidRPr="004D1BBB">
              <w:rPr>
                <w:rFonts w:cs="Times New Roman"/>
              </w:rPr>
              <w:t> </w:t>
            </w:r>
          </w:p>
        </w:tc>
        <w:tc>
          <w:tcPr>
            <w:tcW w:w="692" w:type="dxa"/>
            <w:noWrap/>
            <w:hideMark/>
          </w:tcPr>
          <w:p w:rsidR="00954738" w:rsidRPr="004D1BBB" w:rsidRDefault="00954738" w:rsidP="00954738">
            <w:pPr>
              <w:rPr>
                <w:rFonts w:cs="Times New Roman"/>
              </w:rPr>
            </w:pPr>
            <w:r w:rsidRPr="004D1BBB">
              <w:rPr>
                <w:rFonts w:cs="Times New Roman"/>
              </w:rPr>
              <w:t> </w:t>
            </w:r>
          </w:p>
        </w:tc>
        <w:tc>
          <w:tcPr>
            <w:tcW w:w="801" w:type="dxa"/>
            <w:noWrap/>
            <w:hideMark/>
          </w:tcPr>
          <w:p w:rsidR="00954738" w:rsidRPr="004D1BBB" w:rsidRDefault="00954738" w:rsidP="00954738">
            <w:pPr>
              <w:rPr>
                <w:rFonts w:cs="Times New Roman"/>
              </w:rPr>
            </w:pPr>
            <w:r w:rsidRPr="004D1BBB">
              <w:rPr>
                <w:rFonts w:cs="Times New Roman"/>
              </w:rPr>
              <w:t> </w:t>
            </w:r>
          </w:p>
        </w:tc>
        <w:tc>
          <w:tcPr>
            <w:tcW w:w="692" w:type="dxa"/>
            <w:noWrap/>
            <w:hideMark/>
          </w:tcPr>
          <w:p w:rsidR="00954738" w:rsidRPr="004D1BBB" w:rsidRDefault="00954738" w:rsidP="00954738">
            <w:pPr>
              <w:rPr>
                <w:rFonts w:cs="Times New Roman"/>
              </w:rPr>
            </w:pPr>
            <w:r w:rsidRPr="004D1BBB">
              <w:rPr>
                <w:rFonts w:cs="Times New Roman"/>
              </w:rPr>
              <w:t> </w:t>
            </w:r>
          </w:p>
        </w:tc>
        <w:tc>
          <w:tcPr>
            <w:tcW w:w="707" w:type="dxa"/>
            <w:noWrap/>
            <w:hideMark/>
          </w:tcPr>
          <w:p w:rsidR="00954738" w:rsidRPr="004D1BBB" w:rsidRDefault="00954738" w:rsidP="00954738">
            <w:pPr>
              <w:rPr>
                <w:rFonts w:cs="Times New Roman"/>
              </w:rPr>
            </w:pPr>
            <w:r w:rsidRPr="004D1BBB">
              <w:rPr>
                <w:rFonts w:cs="Times New Roman"/>
              </w:rPr>
              <w:t> </w:t>
            </w:r>
          </w:p>
        </w:tc>
        <w:tc>
          <w:tcPr>
            <w:tcW w:w="627" w:type="dxa"/>
            <w:noWrap/>
            <w:hideMark/>
          </w:tcPr>
          <w:p w:rsidR="00954738" w:rsidRPr="004D1BBB" w:rsidRDefault="00954738" w:rsidP="00954738">
            <w:pPr>
              <w:rPr>
                <w:rFonts w:cs="Times New Roman"/>
              </w:rPr>
            </w:pPr>
            <w:r w:rsidRPr="004D1BBB">
              <w:rPr>
                <w:rFonts w:cs="Times New Roman"/>
              </w:rPr>
              <w:t> </w:t>
            </w:r>
          </w:p>
        </w:tc>
        <w:tc>
          <w:tcPr>
            <w:tcW w:w="700" w:type="dxa"/>
            <w:noWrap/>
            <w:hideMark/>
          </w:tcPr>
          <w:p w:rsidR="00954738" w:rsidRPr="004D1BBB" w:rsidRDefault="00954738" w:rsidP="00954738">
            <w:pPr>
              <w:rPr>
                <w:rFonts w:cs="Times New Roman"/>
              </w:rPr>
            </w:pPr>
            <w:r w:rsidRPr="004D1BBB">
              <w:rPr>
                <w:rFonts w:cs="Times New Roman"/>
              </w:rPr>
              <w:t> </w:t>
            </w:r>
          </w:p>
        </w:tc>
      </w:tr>
    </w:tbl>
    <w:p w:rsidR="00954738" w:rsidRPr="004D1BBB" w:rsidRDefault="00954738" w:rsidP="00954738">
      <w:pPr>
        <w:rPr>
          <w:rFonts w:ascii="Calibri" w:hAnsi="Calibri" w:cs="Times New Roman"/>
        </w:rPr>
      </w:pPr>
      <w:r w:rsidRPr="004D1BBB">
        <w:rPr>
          <w:rFonts w:ascii="Calibri" w:hAnsi="Calibri" w:cs="Times New Roman"/>
        </w:rPr>
        <w:t xml:space="preserve">                                                                   Total       Total       Total                            *                               *                            *</w:t>
      </w:r>
    </w:p>
    <w:p w:rsidR="00954738" w:rsidRPr="004D1BBB" w:rsidRDefault="00954738" w:rsidP="00954738">
      <w:pPr>
        <w:rPr>
          <w:rFonts w:ascii="Calibri" w:hAnsi="Calibri" w:cs="Times New Roman"/>
        </w:rPr>
      </w:pPr>
    </w:p>
    <w:p w:rsidR="00954738" w:rsidRPr="004D1BBB" w:rsidRDefault="00954738" w:rsidP="00954738">
      <w:pPr>
        <w:rPr>
          <w:rFonts w:ascii="Calibri" w:hAnsi="Calibri" w:cs="Times New Roman"/>
        </w:rPr>
      </w:pPr>
      <w:r w:rsidRPr="004D1BBB">
        <w:rPr>
          <w:rFonts w:ascii="Calibri" w:hAnsi="Calibri" w:cs="Times New Roman"/>
        </w:rPr>
        <w:t>* media intensităţii interventiei tuturor activităţilor/subactivităţilor inclusiv pe surse</w:t>
      </w:r>
    </w:p>
    <w:p w:rsidR="00954738" w:rsidRPr="004D1BBB" w:rsidRDefault="00954738" w:rsidP="00954738">
      <w:pPr>
        <w:spacing w:after="160" w:line="259" w:lineRule="auto"/>
        <w:rPr>
          <w:rFonts w:ascii="Calibri" w:hAnsi="Calibri" w:cs="Times New Roman"/>
        </w:rPr>
      </w:pPr>
      <w:r w:rsidRPr="004D1BBB">
        <w:rPr>
          <w:rFonts w:ascii="Calibri" w:hAnsi="Calibri" w:cs="Times New Roman"/>
        </w:rPr>
        <w:br w:type="page"/>
      </w:r>
    </w:p>
    <w:p w:rsidR="0090758F" w:rsidRPr="004D1BBB" w:rsidRDefault="0090758F" w:rsidP="0090758F">
      <w:pPr>
        <w:keepNext/>
        <w:keepLines/>
        <w:spacing w:before="120" w:after="120"/>
        <w:outlineLvl w:val="0"/>
        <w:rPr>
          <w:rFonts w:ascii="Calibri" w:hAnsi="Calibri" w:cs="Times New Roman"/>
          <w:b/>
          <w:sz w:val="24"/>
          <w:szCs w:val="22"/>
        </w:rPr>
      </w:pPr>
      <w:bookmarkStart w:id="5" w:name="_Toc468952567"/>
      <w:r w:rsidRPr="004D1BBB">
        <w:rPr>
          <w:rFonts w:ascii="Calibri" w:hAnsi="Calibri" w:cs="Times New Roman"/>
          <w:b/>
          <w:sz w:val="24"/>
          <w:szCs w:val="22"/>
        </w:rPr>
        <w:lastRenderedPageBreak/>
        <w:t>Anexa 4 - Graficul cererilor de prefinanțare/rambursare/plată</w:t>
      </w:r>
      <w:bookmarkEnd w:id="5"/>
    </w:p>
    <w:p w:rsidR="0090758F" w:rsidRPr="004D1BBB" w:rsidRDefault="0090758F" w:rsidP="0090758F">
      <w:pPr>
        <w:jc w:val="both"/>
        <w:rPr>
          <w:rFonts w:ascii="Trebuchet MS" w:hAnsi="Trebuchet MS" w:cs="Times New Roman"/>
          <w:szCs w:val="20"/>
        </w:rPr>
      </w:pPr>
    </w:p>
    <w:p w:rsidR="0090758F" w:rsidRPr="004D1BBB" w:rsidRDefault="0090758F" w:rsidP="0090758F">
      <w:pPr>
        <w:jc w:val="both"/>
        <w:rPr>
          <w:rFonts w:ascii="Trebuchet MS" w:hAnsi="Trebuchet MS" w:cs="Times New Roman"/>
          <w:b/>
          <w:szCs w:val="20"/>
        </w:rPr>
      </w:pPr>
      <w:r w:rsidRPr="004D1BBB">
        <w:rPr>
          <w:rFonts w:ascii="Trebuchet MS" w:hAnsi="Trebuchet MS" w:cs="Times New Roman"/>
          <w:b/>
          <w:szCs w:val="20"/>
        </w:rPr>
        <w:t>4.1 Pentru cereri de rambursare/plată</w:t>
      </w:r>
    </w:p>
    <w:p w:rsidR="0090758F" w:rsidRPr="004D1BBB" w:rsidRDefault="0090758F" w:rsidP="0090758F">
      <w:pPr>
        <w:jc w:val="both"/>
        <w:rPr>
          <w:rFonts w:ascii="Trebuchet MS" w:hAnsi="Trebuchet MS" w:cs="Times New Roman"/>
          <w:b/>
          <w:szCs w:val="20"/>
        </w:rPr>
      </w:pPr>
    </w:p>
    <w:tbl>
      <w:tblPr>
        <w:tblW w:w="9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4034"/>
        <w:gridCol w:w="2722"/>
      </w:tblGrid>
      <w:tr w:rsidR="0090758F" w:rsidRPr="004D1BBB" w:rsidTr="0090758F">
        <w:trPr>
          <w:cantSplit/>
          <w:trHeight w:val="624"/>
        </w:trPr>
        <w:tc>
          <w:tcPr>
            <w:tcW w:w="2246" w:type="dxa"/>
            <w:tcBorders>
              <w:top w:val="single" w:sz="4" w:space="0" w:color="auto"/>
              <w:left w:val="single" w:sz="4" w:space="0" w:color="auto"/>
              <w:bottom w:val="single" w:sz="4" w:space="0" w:color="auto"/>
              <w:right w:val="single" w:sz="4" w:space="0" w:color="auto"/>
            </w:tcBorders>
            <w:vAlign w:val="center"/>
            <w:hideMark/>
          </w:tcPr>
          <w:p w:rsidR="0090758F" w:rsidRPr="004D1BBB" w:rsidRDefault="0090758F" w:rsidP="0090758F">
            <w:pPr>
              <w:rPr>
                <w:rFonts w:ascii="Trebuchet MS" w:hAnsi="Trebuchet MS" w:cs="Arial"/>
                <w:bCs/>
                <w:szCs w:val="20"/>
                <w:lang w:val="fr-FR" w:eastAsia="en-US"/>
              </w:rPr>
            </w:pPr>
            <w:r w:rsidRPr="004D1BBB">
              <w:rPr>
                <w:rFonts w:ascii="Trebuchet MS" w:hAnsi="Trebuchet MS" w:cs="Arial"/>
                <w:szCs w:val="20"/>
                <w:lang w:val="en-US" w:eastAsia="ro-RO"/>
              </w:rPr>
              <w:br w:type="page"/>
            </w:r>
            <w:r w:rsidRPr="004D1BBB">
              <w:rPr>
                <w:rFonts w:ascii="Trebuchet MS" w:hAnsi="Trebuchet MS" w:cs="Arial"/>
                <w:i/>
                <w:szCs w:val="20"/>
                <w:lang w:val="en-US" w:eastAsia="ro-RO"/>
              </w:rPr>
              <w:t xml:space="preserve">  </w:t>
            </w:r>
            <w:r w:rsidRPr="004D1BBB">
              <w:rPr>
                <w:rFonts w:ascii="Trebuchet MS" w:hAnsi="Trebuchet MS" w:cs="Arial"/>
                <w:bCs/>
                <w:iCs w:val="0"/>
                <w:szCs w:val="20"/>
                <w:lang w:val="en-US" w:eastAsia="ro-RO"/>
              </w:rPr>
              <w:t>Nr. cererii de rambursare/ de plat</w:t>
            </w:r>
            <w:r w:rsidRPr="004D1BBB">
              <w:rPr>
                <w:rFonts w:ascii="Trebuchet MS" w:hAnsi="Trebuchet MS" w:cs="Arial"/>
                <w:bCs/>
                <w:iCs w:val="0"/>
                <w:szCs w:val="20"/>
                <w:lang w:val="fr-FR" w:eastAsia="ro-RO"/>
              </w:rPr>
              <w:t>a</w:t>
            </w:r>
          </w:p>
        </w:tc>
        <w:tc>
          <w:tcPr>
            <w:tcW w:w="4034" w:type="dxa"/>
            <w:tcBorders>
              <w:top w:val="single" w:sz="4" w:space="0" w:color="auto"/>
              <w:left w:val="single" w:sz="4" w:space="0" w:color="auto"/>
              <w:bottom w:val="single" w:sz="4" w:space="0" w:color="auto"/>
              <w:right w:val="single" w:sz="4" w:space="0" w:color="auto"/>
            </w:tcBorders>
            <w:vAlign w:val="center"/>
            <w:hideMark/>
          </w:tcPr>
          <w:p w:rsidR="0090758F" w:rsidRPr="004D1BBB" w:rsidRDefault="0090758F" w:rsidP="0090758F">
            <w:pPr>
              <w:rPr>
                <w:rFonts w:ascii="Trebuchet MS" w:hAnsi="Trebuchet MS" w:cs="Arial"/>
                <w:bCs/>
                <w:szCs w:val="20"/>
                <w:lang w:val="en-US" w:eastAsia="en-US"/>
              </w:rPr>
            </w:pPr>
            <w:r w:rsidRPr="004D1BBB">
              <w:rPr>
                <w:rFonts w:ascii="Trebuchet MS" w:hAnsi="Trebuchet MS" w:cs="Arial"/>
                <w:bCs/>
                <w:iCs w:val="0"/>
                <w:szCs w:val="20"/>
                <w:lang w:val="en-US" w:eastAsia="ro-RO"/>
              </w:rPr>
              <w:t>Valoarea estimată a cheltuielilor eligibile  ce vor fi solicitate în cererea de rambursare/ de plata</w:t>
            </w:r>
          </w:p>
          <w:p w:rsidR="0090758F" w:rsidRPr="004D1BBB" w:rsidRDefault="0090758F" w:rsidP="0090758F">
            <w:pPr>
              <w:rPr>
                <w:rFonts w:ascii="Trebuchet MS" w:hAnsi="Trebuchet MS" w:cs="Arial"/>
                <w:bCs/>
                <w:szCs w:val="20"/>
                <w:lang w:val="en-US" w:eastAsia="en-US"/>
              </w:rPr>
            </w:pPr>
            <w:r w:rsidRPr="004D1BBB">
              <w:rPr>
                <w:rFonts w:ascii="Trebuchet MS" w:hAnsi="Trebuchet MS" w:cs="Arial"/>
                <w:bCs/>
                <w:iCs w:val="0"/>
                <w:szCs w:val="20"/>
                <w:lang w:val="en-US" w:eastAsia="ro-RO"/>
              </w:rPr>
              <w:t>(lei)*</w:t>
            </w:r>
          </w:p>
        </w:tc>
        <w:tc>
          <w:tcPr>
            <w:tcW w:w="2722" w:type="dxa"/>
            <w:tcBorders>
              <w:top w:val="single" w:sz="4" w:space="0" w:color="auto"/>
              <w:left w:val="single" w:sz="4" w:space="0" w:color="auto"/>
              <w:bottom w:val="single" w:sz="4" w:space="0" w:color="auto"/>
              <w:right w:val="single" w:sz="4" w:space="0" w:color="auto"/>
            </w:tcBorders>
            <w:vAlign w:val="center"/>
            <w:hideMark/>
          </w:tcPr>
          <w:p w:rsidR="0090758F" w:rsidRPr="004D1BBB" w:rsidRDefault="0090758F" w:rsidP="0090758F">
            <w:pPr>
              <w:rPr>
                <w:rFonts w:ascii="Trebuchet MS" w:hAnsi="Trebuchet MS" w:cs="Arial"/>
                <w:bCs/>
                <w:szCs w:val="20"/>
                <w:lang w:val="en-US" w:eastAsia="en-US"/>
              </w:rPr>
            </w:pPr>
            <w:r w:rsidRPr="004D1BBB">
              <w:rPr>
                <w:rFonts w:ascii="Trebuchet MS" w:hAnsi="Trebuchet MS" w:cs="Arial"/>
                <w:bCs/>
                <w:iCs w:val="0"/>
                <w:szCs w:val="20"/>
                <w:lang w:val="en-US" w:eastAsia="ro-RO"/>
              </w:rPr>
              <w:t>Luna depunerii cererii de rambursare/de plata la OI**</w:t>
            </w:r>
          </w:p>
        </w:tc>
      </w:tr>
      <w:tr w:rsidR="0090758F" w:rsidRPr="004D1BBB" w:rsidTr="0090758F">
        <w:trPr>
          <w:trHeight w:val="275"/>
        </w:trPr>
        <w:tc>
          <w:tcPr>
            <w:tcW w:w="2246"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rPr>
                <w:rFonts w:ascii="Trebuchet MS" w:hAnsi="Trebuchet MS" w:cs="Arial"/>
                <w:bCs/>
                <w:i/>
                <w:szCs w:val="20"/>
                <w:lang w:val="en-US" w:eastAsia="en-US"/>
              </w:rPr>
            </w:pPr>
          </w:p>
        </w:tc>
        <w:tc>
          <w:tcPr>
            <w:tcW w:w="4034"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rPr>
                <w:rFonts w:ascii="Trebuchet MS" w:hAnsi="Trebuchet MS" w:cs="Arial"/>
                <w:bCs/>
                <w:i/>
                <w:szCs w:val="20"/>
                <w:lang w:val="en-US" w:eastAsia="en-US"/>
              </w:rPr>
            </w:pPr>
          </w:p>
        </w:tc>
        <w:tc>
          <w:tcPr>
            <w:tcW w:w="2722"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rPr>
                <w:rFonts w:ascii="Trebuchet MS" w:hAnsi="Trebuchet MS" w:cs="Arial"/>
                <w:bCs/>
                <w:szCs w:val="20"/>
                <w:lang w:val="en-US" w:eastAsia="en-US"/>
              </w:rPr>
            </w:pPr>
          </w:p>
        </w:tc>
      </w:tr>
      <w:tr w:rsidR="0090758F" w:rsidRPr="004D1BBB" w:rsidTr="0090758F">
        <w:trPr>
          <w:trHeight w:val="209"/>
        </w:trPr>
        <w:tc>
          <w:tcPr>
            <w:tcW w:w="2246"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rPr>
                <w:rFonts w:ascii="Trebuchet MS" w:hAnsi="Trebuchet MS" w:cs="Arial"/>
                <w:bCs/>
                <w:i/>
                <w:szCs w:val="20"/>
                <w:lang w:val="en-US" w:eastAsia="en-US"/>
              </w:rPr>
            </w:pPr>
          </w:p>
        </w:tc>
        <w:tc>
          <w:tcPr>
            <w:tcW w:w="4034"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rPr>
                <w:rFonts w:ascii="Trebuchet MS" w:hAnsi="Trebuchet MS" w:cs="Arial"/>
                <w:bCs/>
                <w:i/>
                <w:szCs w:val="20"/>
                <w:lang w:val="en-US" w:eastAsia="en-US"/>
              </w:rPr>
            </w:pPr>
          </w:p>
        </w:tc>
        <w:tc>
          <w:tcPr>
            <w:tcW w:w="2722"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rPr>
                <w:rFonts w:ascii="Trebuchet MS" w:hAnsi="Trebuchet MS" w:cs="Arial"/>
                <w:bCs/>
                <w:i/>
                <w:szCs w:val="20"/>
                <w:lang w:val="en-US" w:eastAsia="en-US"/>
              </w:rPr>
            </w:pPr>
          </w:p>
        </w:tc>
      </w:tr>
      <w:tr w:rsidR="0090758F" w:rsidRPr="004D1BBB" w:rsidTr="0090758F">
        <w:trPr>
          <w:trHeight w:val="259"/>
        </w:trPr>
        <w:tc>
          <w:tcPr>
            <w:tcW w:w="2246"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rPr>
                <w:rFonts w:ascii="Trebuchet MS" w:hAnsi="Trebuchet MS" w:cs="Arial"/>
                <w:bCs/>
                <w:i/>
                <w:szCs w:val="20"/>
                <w:lang w:val="en-US" w:eastAsia="en-US"/>
              </w:rPr>
            </w:pPr>
          </w:p>
        </w:tc>
        <w:tc>
          <w:tcPr>
            <w:tcW w:w="4034"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rPr>
                <w:rFonts w:ascii="Trebuchet MS" w:hAnsi="Trebuchet MS" w:cs="Arial"/>
                <w:bCs/>
                <w:i/>
                <w:szCs w:val="20"/>
                <w:lang w:val="en-US" w:eastAsia="en-US"/>
              </w:rPr>
            </w:pPr>
          </w:p>
        </w:tc>
        <w:tc>
          <w:tcPr>
            <w:tcW w:w="2722"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rPr>
                <w:rFonts w:ascii="Trebuchet MS" w:hAnsi="Trebuchet MS" w:cs="Arial"/>
                <w:bCs/>
                <w:i/>
                <w:szCs w:val="20"/>
                <w:lang w:val="en-US" w:eastAsia="en-US"/>
              </w:rPr>
            </w:pPr>
          </w:p>
        </w:tc>
      </w:tr>
      <w:tr w:rsidR="0090758F" w:rsidRPr="004D1BBB" w:rsidTr="0090758F">
        <w:trPr>
          <w:trHeight w:val="275"/>
        </w:trPr>
        <w:tc>
          <w:tcPr>
            <w:tcW w:w="2246"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rPr>
                <w:rFonts w:ascii="Trebuchet MS" w:hAnsi="Trebuchet MS" w:cs="Arial"/>
                <w:bCs/>
                <w:i/>
                <w:szCs w:val="20"/>
                <w:lang w:val="en-US" w:eastAsia="en-US"/>
              </w:rPr>
            </w:pPr>
          </w:p>
        </w:tc>
        <w:tc>
          <w:tcPr>
            <w:tcW w:w="4034"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rPr>
                <w:rFonts w:ascii="Trebuchet MS" w:hAnsi="Trebuchet MS" w:cs="Arial"/>
                <w:bCs/>
                <w:i/>
                <w:szCs w:val="20"/>
                <w:lang w:val="en-US" w:eastAsia="en-US"/>
              </w:rPr>
            </w:pPr>
          </w:p>
        </w:tc>
        <w:tc>
          <w:tcPr>
            <w:tcW w:w="2722"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rPr>
                <w:rFonts w:ascii="Trebuchet MS" w:hAnsi="Trebuchet MS" w:cs="Arial"/>
                <w:bCs/>
                <w:i/>
                <w:szCs w:val="20"/>
                <w:lang w:val="en-US" w:eastAsia="en-US"/>
              </w:rPr>
            </w:pPr>
          </w:p>
        </w:tc>
      </w:tr>
      <w:tr w:rsidR="0090758F" w:rsidRPr="004D1BBB" w:rsidTr="0090758F">
        <w:trPr>
          <w:trHeight w:val="275"/>
        </w:trPr>
        <w:tc>
          <w:tcPr>
            <w:tcW w:w="2246"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rPr>
                <w:rFonts w:ascii="Trebuchet MS" w:hAnsi="Trebuchet MS" w:cs="Arial"/>
                <w:bCs/>
                <w:szCs w:val="20"/>
                <w:lang w:val="en-US" w:eastAsia="en-US"/>
              </w:rPr>
            </w:pPr>
            <w:r w:rsidRPr="004D1BBB">
              <w:rPr>
                <w:rFonts w:ascii="Trebuchet MS" w:hAnsi="Trebuchet MS" w:cs="Arial"/>
                <w:bCs/>
                <w:iCs w:val="0"/>
                <w:szCs w:val="20"/>
                <w:lang w:val="en-US" w:eastAsia="ro-RO"/>
              </w:rPr>
              <w:t>Total buget*</w:t>
            </w:r>
          </w:p>
        </w:tc>
        <w:tc>
          <w:tcPr>
            <w:tcW w:w="4034"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rPr>
                <w:rFonts w:ascii="Trebuchet MS" w:hAnsi="Trebuchet MS" w:cs="Arial"/>
                <w:bCs/>
                <w:i/>
                <w:szCs w:val="20"/>
                <w:lang w:val="en-US" w:eastAsia="en-US"/>
              </w:rPr>
            </w:pPr>
          </w:p>
        </w:tc>
        <w:tc>
          <w:tcPr>
            <w:tcW w:w="2722"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rPr>
                <w:rFonts w:ascii="Trebuchet MS" w:hAnsi="Trebuchet MS" w:cs="Arial"/>
                <w:bCs/>
                <w:i/>
                <w:szCs w:val="20"/>
                <w:lang w:val="en-US" w:eastAsia="en-US"/>
              </w:rPr>
            </w:pPr>
          </w:p>
        </w:tc>
      </w:tr>
    </w:tbl>
    <w:p w:rsidR="0090758F" w:rsidRPr="004D1BBB" w:rsidRDefault="0090758F" w:rsidP="0090758F">
      <w:pPr>
        <w:rPr>
          <w:rFonts w:ascii="Trebuchet MS" w:hAnsi="Trebuchet MS" w:cs="Arial"/>
          <w:b/>
          <w:i/>
          <w:szCs w:val="20"/>
          <w:lang w:val="en-US" w:eastAsia="en-US"/>
        </w:rPr>
      </w:pPr>
      <w:r w:rsidRPr="004D1BBB">
        <w:rPr>
          <w:rFonts w:ascii="Trebuchet MS" w:hAnsi="Trebuchet MS" w:cs="Arial"/>
          <w:b/>
          <w:i/>
          <w:szCs w:val="20"/>
          <w:lang w:val="en-US" w:eastAsia="ro-RO"/>
        </w:rPr>
        <w:t>*) Totalul pe a doua coloană va fi egal cu valoarea eligibilă a contractului de finanţare</w:t>
      </w:r>
    </w:p>
    <w:p w:rsidR="0090758F" w:rsidRPr="004D1BBB" w:rsidRDefault="0090758F" w:rsidP="0090758F">
      <w:pPr>
        <w:rPr>
          <w:rFonts w:ascii="Trebuchet MS" w:hAnsi="Trebuchet MS" w:cs="Arial"/>
          <w:b/>
          <w:i/>
          <w:szCs w:val="20"/>
          <w:lang w:val="en-US" w:eastAsia="ro-RO"/>
        </w:rPr>
      </w:pPr>
      <w:r w:rsidRPr="004D1BBB">
        <w:rPr>
          <w:rFonts w:ascii="Trebuchet MS" w:hAnsi="Trebuchet MS" w:cs="Arial"/>
          <w:b/>
          <w:i/>
          <w:szCs w:val="20"/>
          <w:lang w:val="en-US" w:eastAsia="ro-RO"/>
        </w:rPr>
        <w:t>**) Luna „n” de la semnarea contractului de finanţare</w:t>
      </w:r>
    </w:p>
    <w:p w:rsidR="0090758F" w:rsidRPr="004D1BBB" w:rsidRDefault="0090758F" w:rsidP="0090758F">
      <w:pPr>
        <w:spacing w:after="160" w:line="259" w:lineRule="auto"/>
        <w:rPr>
          <w:rFonts w:ascii="Calibri" w:hAnsi="Calibri" w:cs="Times New Roman"/>
        </w:rPr>
      </w:pPr>
    </w:p>
    <w:p w:rsidR="0090758F" w:rsidRPr="004D1BBB" w:rsidRDefault="0090758F" w:rsidP="0090758F">
      <w:pPr>
        <w:spacing w:after="160" w:line="259" w:lineRule="auto"/>
        <w:rPr>
          <w:rFonts w:ascii="Trebuchet MS" w:hAnsi="Trebuchet MS" w:cs="Times New Roman"/>
          <w:b/>
        </w:rPr>
      </w:pPr>
      <w:r w:rsidRPr="004D1BBB">
        <w:rPr>
          <w:rFonts w:ascii="Trebuchet MS" w:hAnsi="Trebuchet MS" w:cs="Times New Roman"/>
          <w:b/>
        </w:rPr>
        <w:t>4.2 Pentru cereri de prefinanţare</w:t>
      </w:r>
    </w:p>
    <w:tbl>
      <w:tblPr>
        <w:tblW w:w="9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4034"/>
        <w:gridCol w:w="2722"/>
      </w:tblGrid>
      <w:tr w:rsidR="0090758F" w:rsidRPr="004D1BBB" w:rsidTr="0090758F">
        <w:trPr>
          <w:cantSplit/>
          <w:trHeight w:val="624"/>
        </w:trPr>
        <w:tc>
          <w:tcPr>
            <w:tcW w:w="2246" w:type="dxa"/>
            <w:tcBorders>
              <w:top w:val="single" w:sz="4" w:space="0" w:color="auto"/>
              <w:left w:val="single" w:sz="4" w:space="0" w:color="auto"/>
              <w:bottom w:val="single" w:sz="4" w:space="0" w:color="auto"/>
              <w:right w:val="single" w:sz="4" w:space="0" w:color="auto"/>
            </w:tcBorders>
            <w:vAlign w:val="center"/>
            <w:hideMark/>
          </w:tcPr>
          <w:p w:rsidR="0090758F" w:rsidRPr="004D1BBB" w:rsidRDefault="0090758F" w:rsidP="0090758F">
            <w:pPr>
              <w:rPr>
                <w:rFonts w:ascii="Trebuchet MS" w:hAnsi="Trebuchet MS" w:cs="Arial"/>
                <w:bCs/>
                <w:iCs w:val="0"/>
                <w:szCs w:val="20"/>
                <w:lang w:val="en-US" w:eastAsia="ro-RO"/>
              </w:rPr>
            </w:pPr>
            <w:r w:rsidRPr="004D1BBB">
              <w:rPr>
                <w:rFonts w:ascii="Trebuchet MS" w:hAnsi="Trebuchet MS" w:cs="Arial"/>
                <w:szCs w:val="20"/>
                <w:lang w:val="en-US" w:eastAsia="ro-RO"/>
              </w:rPr>
              <w:br w:type="page"/>
            </w:r>
            <w:r w:rsidRPr="004D1BBB">
              <w:rPr>
                <w:rFonts w:ascii="Trebuchet MS" w:hAnsi="Trebuchet MS" w:cs="Arial"/>
                <w:i/>
                <w:szCs w:val="20"/>
                <w:lang w:val="en-US" w:eastAsia="ro-RO"/>
              </w:rPr>
              <w:t xml:space="preserve">  </w:t>
            </w:r>
            <w:r w:rsidRPr="004D1BBB">
              <w:rPr>
                <w:rFonts w:ascii="Trebuchet MS" w:hAnsi="Trebuchet MS" w:cs="Arial"/>
                <w:bCs/>
                <w:iCs w:val="0"/>
                <w:szCs w:val="20"/>
                <w:lang w:val="en-US" w:eastAsia="ro-RO"/>
              </w:rPr>
              <w:t xml:space="preserve">Nr. cererii de </w:t>
            </w:r>
          </w:p>
          <w:p w:rsidR="0090758F" w:rsidRPr="004D1BBB" w:rsidRDefault="0090758F" w:rsidP="0090758F">
            <w:pPr>
              <w:rPr>
                <w:rFonts w:ascii="Trebuchet MS" w:hAnsi="Trebuchet MS" w:cs="Arial"/>
                <w:bCs/>
                <w:szCs w:val="20"/>
                <w:lang w:val="fr-FR" w:eastAsia="en-US"/>
              </w:rPr>
            </w:pPr>
            <w:r w:rsidRPr="004D1BBB">
              <w:rPr>
                <w:rFonts w:ascii="Trebuchet MS" w:hAnsi="Trebuchet MS" w:cs="Arial"/>
                <w:bCs/>
                <w:iCs w:val="0"/>
                <w:szCs w:val="20"/>
                <w:lang w:val="en-US" w:eastAsia="ro-RO"/>
              </w:rPr>
              <w:t>prefinanţare</w:t>
            </w:r>
          </w:p>
        </w:tc>
        <w:tc>
          <w:tcPr>
            <w:tcW w:w="4034" w:type="dxa"/>
            <w:tcBorders>
              <w:top w:val="single" w:sz="4" w:space="0" w:color="auto"/>
              <w:left w:val="single" w:sz="4" w:space="0" w:color="auto"/>
              <w:bottom w:val="single" w:sz="4" w:space="0" w:color="auto"/>
              <w:right w:val="single" w:sz="4" w:space="0" w:color="auto"/>
            </w:tcBorders>
            <w:vAlign w:val="center"/>
            <w:hideMark/>
          </w:tcPr>
          <w:p w:rsidR="0090758F" w:rsidRPr="004D1BBB" w:rsidRDefault="0090758F" w:rsidP="0090758F">
            <w:pPr>
              <w:rPr>
                <w:rFonts w:ascii="Trebuchet MS" w:hAnsi="Trebuchet MS" w:cs="Arial"/>
                <w:bCs/>
                <w:szCs w:val="20"/>
                <w:lang w:val="en-US" w:eastAsia="en-US"/>
              </w:rPr>
            </w:pPr>
            <w:r w:rsidRPr="004D1BBB">
              <w:rPr>
                <w:rFonts w:ascii="Trebuchet MS" w:hAnsi="Trebuchet MS" w:cs="Arial"/>
                <w:bCs/>
                <w:iCs w:val="0"/>
                <w:szCs w:val="20"/>
                <w:lang w:val="en-US" w:eastAsia="ro-RO"/>
              </w:rPr>
              <w:t>Valoarea estimată a prefinanţării ce se va solicita în cererea de prefinanţare</w:t>
            </w:r>
          </w:p>
          <w:p w:rsidR="0090758F" w:rsidRPr="004D1BBB" w:rsidRDefault="0090758F" w:rsidP="0090758F">
            <w:pPr>
              <w:rPr>
                <w:rFonts w:ascii="Trebuchet MS" w:hAnsi="Trebuchet MS" w:cs="Arial"/>
                <w:bCs/>
                <w:szCs w:val="20"/>
                <w:lang w:val="en-US" w:eastAsia="en-US"/>
              </w:rPr>
            </w:pPr>
            <w:r w:rsidRPr="004D1BBB">
              <w:rPr>
                <w:rFonts w:ascii="Trebuchet MS" w:hAnsi="Trebuchet MS" w:cs="Arial"/>
                <w:bCs/>
                <w:iCs w:val="0"/>
                <w:szCs w:val="20"/>
                <w:lang w:val="en-US" w:eastAsia="ro-RO"/>
              </w:rPr>
              <w:t>(lei)*</w:t>
            </w:r>
          </w:p>
        </w:tc>
        <w:tc>
          <w:tcPr>
            <w:tcW w:w="2722" w:type="dxa"/>
            <w:tcBorders>
              <w:top w:val="single" w:sz="4" w:space="0" w:color="auto"/>
              <w:left w:val="single" w:sz="4" w:space="0" w:color="auto"/>
              <w:bottom w:val="single" w:sz="4" w:space="0" w:color="auto"/>
              <w:right w:val="single" w:sz="4" w:space="0" w:color="auto"/>
            </w:tcBorders>
            <w:vAlign w:val="center"/>
            <w:hideMark/>
          </w:tcPr>
          <w:p w:rsidR="0090758F" w:rsidRPr="004D1BBB" w:rsidRDefault="0090758F" w:rsidP="0090758F">
            <w:pPr>
              <w:rPr>
                <w:rFonts w:ascii="Trebuchet MS" w:hAnsi="Trebuchet MS" w:cs="Arial"/>
                <w:bCs/>
                <w:szCs w:val="20"/>
                <w:lang w:val="en-US" w:eastAsia="en-US"/>
              </w:rPr>
            </w:pPr>
            <w:r w:rsidRPr="004D1BBB">
              <w:rPr>
                <w:rFonts w:ascii="Trebuchet MS" w:hAnsi="Trebuchet MS" w:cs="Arial"/>
                <w:bCs/>
                <w:iCs w:val="0"/>
                <w:szCs w:val="20"/>
                <w:lang w:val="en-US" w:eastAsia="ro-RO"/>
              </w:rPr>
              <w:t>Luna depunerii cererii de rambursare/de plata la OI**</w:t>
            </w:r>
          </w:p>
        </w:tc>
      </w:tr>
      <w:tr w:rsidR="0090758F" w:rsidRPr="004D1BBB" w:rsidTr="0090758F">
        <w:trPr>
          <w:trHeight w:val="275"/>
        </w:trPr>
        <w:tc>
          <w:tcPr>
            <w:tcW w:w="2246"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rPr>
                <w:rFonts w:ascii="Trebuchet MS" w:hAnsi="Trebuchet MS" w:cs="Arial"/>
                <w:bCs/>
                <w:i/>
                <w:szCs w:val="20"/>
                <w:lang w:val="en-US" w:eastAsia="en-US"/>
              </w:rPr>
            </w:pPr>
          </w:p>
        </w:tc>
        <w:tc>
          <w:tcPr>
            <w:tcW w:w="4034"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rPr>
                <w:rFonts w:ascii="Trebuchet MS" w:hAnsi="Trebuchet MS" w:cs="Arial"/>
                <w:bCs/>
                <w:i/>
                <w:szCs w:val="20"/>
                <w:lang w:val="en-US" w:eastAsia="en-US"/>
              </w:rPr>
            </w:pPr>
          </w:p>
        </w:tc>
        <w:tc>
          <w:tcPr>
            <w:tcW w:w="2722"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rPr>
                <w:rFonts w:ascii="Trebuchet MS" w:hAnsi="Trebuchet MS" w:cs="Arial"/>
                <w:bCs/>
                <w:szCs w:val="20"/>
                <w:lang w:val="en-US" w:eastAsia="en-US"/>
              </w:rPr>
            </w:pPr>
          </w:p>
        </w:tc>
      </w:tr>
      <w:tr w:rsidR="0090758F" w:rsidRPr="004D1BBB" w:rsidTr="0090758F">
        <w:trPr>
          <w:trHeight w:val="275"/>
        </w:trPr>
        <w:tc>
          <w:tcPr>
            <w:tcW w:w="2246"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rPr>
                <w:rFonts w:ascii="Trebuchet MS" w:hAnsi="Trebuchet MS" w:cs="Arial"/>
                <w:bCs/>
                <w:i/>
                <w:szCs w:val="20"/>
                <w:lang w:val="en-US" w:eastAsia="en-US"/>
              </w:rPr>
            </w:pPr>
          </w:p>
        </w:tc>
        <w:tc>
          <w:tcPr>
            <w:tcW w:w="4034"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rPr>
                <w:rFonts w:ascii="Trebuchet MS" w:hAnsi="Trebuchet MS" w:cs="Arial"/>
                <w:bCs/>
                <w:i/>
                <w:szCs w:val="20"/>
                <w:lang w:val="en-US" w:eastAsia="en-US"/>
              </w:rPr>
            </w:pPr>
          </w:p>
        </w:tc>
        <w:tc>
          <w:tcPr>
            <w:tcW w:w="2722"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rPr>
                <w:rFonts w:ascii="Trebuchet MS" w:hAnsi="Trebuchet MS" w:cs="Arial"/>
                <w:bCs/>
                <w:i/>
                <w:szCs w:val="20"/>
                <w:lang w:val="en-US" w:eastAsia="en-US"/>
              </w:rPr>
            </w:pPr>
          </w:p>
        </w:tc>
      </w:tr>
      <w:tr w:rsidR="0090758F" w:rsidRPr="004D1BBB" w:rsidTr="0090758F">
        <w:trPr>
          <w:trHeight w:val="259"/>
        </w:trPr>
        <w:tc>
          <w:tcPr>
            <w:tcW w:w="2246"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rPr>
                <w:rFonts w:ascii="Trebuchet MS" w:hAnsi="Trebuchet MS" w:cs="Arial"/>
                <w:bCs/>
                <w:i/>
                <w:szCs w:val="20"/>
                <w:lang w:val="en-US" w:eastAsia="en-US"/>
              </w:rPr>
            </w:pPr>
          </w:p>
        </w:tc>
        <w:tc>
          <w:tcPr>
            <w:tcW w:w="4034"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rPr>
                <w:rFonts w:ascii="Trebuchet MS" w:hAnsi="Trebuchet MS" w:cs="Arial"/>
                <w:bCs/>
                <w:i/>
                <w:szCs w:val="20"/>
                <w:lang w:val="en-US" w:eastAsia="en-US"/>
              </w:rPr>
            </w:pPr>
          </w:p>
        </w:tc>
        <w:tc>
          <w:tcPr>
            <w:tcW w:w="2722"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rPr>
                <w:rFonts w:ascii="Trebuchet MS" w:hAnsi="Trebuchet MS" w:cs="Arial"/>
                <w:bCs/>
                <w:i/>
                <w:szCs w:val="20"/>
                <w:lang w:val="en-US" w:eastAsia="en-US"/>
              </w:rPr>
            </w:pPr>
          </w:p>
        </w:tc>
      </w:tr>
      <w:tr w:rsidR="0090758F" w:rsidRPr="004D1BBB" w:rsidTr="0090758F">
        <w:trPr>
          <w:trHeight w:val="275"/>
        </w:trPr>
        <w:tc>
          <w:tcPr>
            <w:tcW w:w="2246"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rPr>
                <w:rFonts w:ascii="Trebuchet MS" w:hAnsi="Trebuchet MS" w:cs="Arial"/>
                <w:bCs/>
                <w:i/>
                <w:szCs w:val="20"/>
                <w:lang w:val="en-US" w:eastAsia="en-US"/>
              </w:rPr>
            </w:pPr>
          </w:p>
        </w:tc>
        <w:tc>
          <w:tcPr>
            <w:tcW w:w="4034"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rPr>
                <w:rFonts w:ascii="Trebuchet MS" w:hAnsi="Trebuchet MS" w:cs="Arial"/>
                <w:bCs/>
                <w:i/>
                <w:szCs w:val="20"/>
                <w:lang w:val="en-US" w:eastAsia="en-US"/>
              </w:rPr>
            </w:pPr>
          </w:p>
        </w:tc>
        <w:tc>
          <w:tcPr>
            <w:tcW w:w="2722"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rPr>
                <w:rFonts w:ascii="Trebuchet MS" w:hAnsi="Trebuchet MS" w:cs="Arial"/>
                <w:bCs/>
                <w:i/>
                <w:szCs w:val="20"/>
                <w:lang w:val="en-US" w:eastAsia="en-US"/>
              </w:rPr>
            </w:pPr>
          </w:p>
        </w:tc>
      </w:tr>
      <w:tr w:rsidR="0090758F" w:rsidRPr="004D1BBB" w:rsidTr="0090758F">
        <w:trPr>
          <w:trHeight w:val="275"/>
        </w:trPr>
        <w:tc>
          <w:tcPr>
            <w:tcW w:w="2246"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rPr>
                <w:rFonts w:ascii="Trebuchet MS" w:hAnsi="Trebuchet MS" w:cs="Arial"/>
                <w:bCs/>
                <w:szCs w:val="20"/>
                <w:lang w:val="en-US" w:eastAsia="en-US"/>
              </w:rPr>
            </w:pPr>
            <w:r w:rsidRPr="004D1BBB">
              <w:rPr>
                <w:rFonts w:ascii="Trebuchet MS" w:hAnsi="Trebuchet MS" w:cs="Arial"/>
                <w:bCs/>
                <w:iCs w:val="0"/>
                <w:szCs w:val="20"/>
                <w:lang w:val="en-US" w:eastAsia="ro-RO"/>
              </w:rPr>
              <w:t>Total*</w:t>
            </w:r>
          </w:p>
        </w:tc>
        <w:tc>
          <w:tcPr>
            <w:tcW w:w="4034"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rPr>
                <w:rFonts w:ascii="Trebuchet MS" w:hAnsi="Trebuchet MS" w:cs="Arial"/>
                <w:bCs/>
                <w:i/>
                <w:szCs w:val="20"/>
                <w:lang w:val="en-US" w:eastAsia="en-US"/>
              </w:rPr>
            </w:pPr>
          </w:p>
        </w:tc>
        <w:tc>
          <w:tcPr>
            <w:tcW w:w="2722"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rPr>
                <w:rFonts w:ascii="Trebuchet MS" w:hAnsi="Trebuchet MS" w:cs="Arial"/>
                <w:bCs/>
                <w:i/>
                <w:szCs w:val="20"/>
                <w:lang w:val="en-US" w:eastAsia="en-US"/>
              </w:rPr>
            </w:pPr>
          </w:p>
        </w:tc>
      </w:tr>
    </w:tbl>
    <w:p w:rsidR="0090758F" w:rsidRPr="004D1BBB" w:rsidRDefault="0090758F" w:rsidP="0090758F">
      <w:pPr>
        <w:rPr>
          <w:rFonts w:ascii="Trebuchet MS" w:hAnsi="Trebuchet MS" w:cs="Arial"/>
          <w:b/>
          <w:i/>
          <w:szCs w:val="20"/>
          <w:lang w:val="en-US" w:eastAsia="ro-RO"/>
        </w:rPr>
      </w:pPr>
      <w:r w:rsidRPr="004D1BBB">
        <w:rPr>
          <w:rFonts w:ascii="Trebuchet MS" w:hAnsi="Trebuchet MS" w:cs="Arial"/>
          <w:b/>
          <w:i/>
          <w:szCs w:val="20"/>
          <w:lang w:val="en-US" w:eastAsia="ro-RO"/>
        </w:rPr>
        <w:t xml:space="preserve">*) Totalul pe a doua coloană va fi egal cu valoarea totală a sumelor solicitate în cererile de prefinanţare şi pentru care beneficiarul are obligaţia să depună cereri de rambursare în </w:t>
      </w:r>
    </w:p>
    <w:p w:rsidR="0090758F" w:rsidRPr="004D1BBB" w:rsidRDefault="0090758F" w:rsidP="0090758F">
      <w:pPr>
        <w:rPr>
          <w:rFonts w:ascii="Trebuchet MS" w:hAnsi="Trebuchet MS" w:cs="Arial"/>
          <w:b/>
          <w:i/>
          <w:szCs w:val="20"/>
          <w:lang w:val="en-US" w:eastAsia="en-US"/>
        </w:rPr>
      </w:pPr>
      <w:r w:rsidRPr="004D1BBB">
        <w:rPr>
          <w:rFonts w:ascii="Trebuchet MS" w:hAnsi="Trebuchet MS" w:cs="Arial"/>
          <w:b/>
          <w:i/>
          <w:szCs w:val="20"/>
          <w:lang w:val="en-US" w:eastAsia="ro-RO"/>
        </w:rPr>
        <w:t>condiţiile prevăzute de legislaţia în vigoare</w:t>
      </w:r>
    </w:p>
    <w:p w:rsidR="0090758F" w:rsidRPr="004D1BBB" w:rsidRDefault="0090758F" w:rsidP="0090758F">
      <w:pPr>
        <w:rPr>
          <w:rFonts w:ascii="Trebuchet MS" w:hAnsi="Trebuchet MS" w:cs="Arial"/>
          <w:b/>
          <w:i/>
          <w:szCs w:val="20"/>
          <w:lang w:val="en-US" w:eastAsia="ro-RO"/>
        </w:rPr>
      </w:pPr>
      <w:r w:rsidRPr="004D1BBB">
        <w:rPr>
          <w:rFonts w:ascii="Trebuchet MS" w:hAnsi="Trebuchet MS" w:cs="Arial"/>
          <w:b/>
          <w:i/>
          <w:szCs w:val="20"/>
          <w:lang w:val="en-US" w:eastAsia="ro-RO"/>
        </w:rPr>
        <w:t>**) Luna „n” de la semnarea contractului de finanţare</w:t>
      </w:r>
    </w:p>
    <w:p w:rsidR="0090758F" w:rsidRPr="004D1BBB" w:rsidRDefault="0090758F" w:rsidP="0090758F">
      <w:pPr>
        <w:spacing w:after="160" w:line="259" w:lineRule="auto"/>
        <w:rPr>
          <w:rFonts w:ascii="Calibri" w:hAnsi="Calibri" w:cs="Times New Roman"/>
        </w:rPr>
      </w:pPr>
      <w:r w:rsidRPr="004D1BBB">
        <w:rPr>
          <w:rFonts w:ascii="Calibri" w:hAnsi="Calibri" w:cs="Times New Roman"/>
        </w:rPr>
        <w:br w:type="page"/>
      </w:r>
    </w:p>
    <w:p w:rsidR="0090758F" w:rsidRPr="004D1BBB" w:rsidRDefault="0090758F" w:rsidP="0090758F">
      <w:pPr>
        <w:spacing w:after="160" w:line="259" w:lineRule="auto"/>
        <w:rPr>
          <w:rFonts w:ascii="Calibri" w:hAnsi="Calibri" w:cs="Times New Roman"/>
        </w:rPr>
      </w:pPr>
    </w:p>
    <w:p w:rsidR="0090758F" w:rsidRPr="004D1BBB" w:rsidRDefault="0090758F" w:rsidP="0090758F">
      <w:pPr>
        <w:keepNext/>
        <w:keepLines/>
        <w:spacing w:before="120" w:after="120"/>
        <w:outlineLvl w:val="0"/>
        <w:rPr>
          <w:rFonts w:ascii="Calibri" w:hAnsi="Calibri" w:cs="Times New Roman"/>
          <w:b/>
          <w:sz w:val="24"/>
          <w:szCs w:val="22"/>
        </w:rPr>
      </w:pPr>
      <w:r w:rsidRPr="004D1BBB">
        <w:rPr>
          <w:rFonts w:ascii="Calibri" w:hAnsi="Calibri" w:cs="Times New Roman"/>
          <w:b/>
          <w:sz w:val="24"/>
          <w:szCs w:val="22"/>
        </w:rPr>
        <w:t xml:space="preserve">Anexa 5 (cinci) - Acordarea si recuperarea prefinanțarii </w:t>
      </w:r>
    </w:p>
    <w:p w:rsidR="0090758F" w:rsidRPr="004D1BBB" w:rsidRDefault="0090758F" w:rsidP="0090758F">
      <w:pPr>
        <w:rPr>
          <w:rFonts w:ascii="Calibri" w:hAnsi="Calibri" w:cs="Times New Roman"/>
        </w:rPr>
      </w:pPr>
    </w:p>
    <w:p w:rsidR="0090758F" w:rsidRPr="004D1BBB" w:rsidRDefault="0090758F" w:rsidP="00106994">
      <w:pPr>
        <w:numPr>
          <w:ilvl w:val="1"/>
          <w:numId w:val="12"/>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 xml:space="preserve">La solicitarea Beneficiarului, AM POR acordă o prefinanțare, în tranșe de maxim 10% din valoarea eligibilă a proiectului, fără depăşirea valorii totale eligibile a contractului de finanţare, beneficiarilor/liderilor de parteneriat/partenerilor alţii decât cei prevăzuţi la art. 6 alin. (1)-(4) şi (6) din O.U.G. nr. 40/2015 privind gestionarea financiară a fondurilor europene pentru perioada de programare 2014-2020, cu modificările şi completările ulterioare, în conformitate cu prevederile legale în vigoare. </w:t>
      </w:r>
      <w:bookmarkStart w:id="6" w:name="REF52"/>
      <w:bookmarkEnd w:id="6"/>
    </w:p>
    <w:p w:rsidR="0090758F" w:rsidRPr="004D1BBB" w:rsidRDefault="0090758F" w:rsidP="00106994">
      <w:pPr>
        <w:numPr>
          <w:ilvl w:val="1"/>
          <w:numId w:val="12"/>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Cu excepţia primei tranşe de prefinanţare acordate conform alin. (1) al prezentei anexe, următoarele tranşe de prefinanţare se acordă cu deducerea sumelor necheltuite din tranşa anterior acordată.</w:t>
      </w:r>
    </w:p>
    <w:p w:rsidR="0090758F" w:rsidRPr="004D1BBB" w:rsidRDefault="0090758F" w:rsidP="00106994">
      <w:pPr>
        <w:numPr>
          <w:ilvl w:val="1"/>
          <w:numId w:val="12"/>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Beneficiarul/Liderul de parteneriat care a depus cerere de prefinanţare conform alin. (1) al prezentei anexe are obligaţia depunerii unei cereri de rambursare care să cuprindă cheltuielile efectuate din tranşa de prefinanţare acordată, în cuantum de minim 50% din valoarea acesteia, în termen de maximum 90 de zile calendaristice de la data la care AM POR a virat prefinanţarea în contul beneficiarului, fără a depăşi durata de implementare a proiectului. </w:t>
      </w:r>
    </w:p>
    <w:p w:rsidR="0090758F" w:rsidRPr="004D1BBB" w:rsidRDefault="0090758F" w:rsidP="00106994">
      <w:pPr>
        <w:numPr>
          <w:ilvl w:val="1"/>
          <w:numId w:val="12"/>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Beneficiarii care nu au depus cererea de rambursare în termenul prevăzut de alin. (3) sunt obligaţi să justifice utilizarea prefinanţării, prin cereri de rambursare, înaintea depunerii unei alte cereri de prefinanţare. </w:t>
      </w:r>
    </w:p>
    <w:p w:rsidR="0090758F" w:rsidRPr="004D1BBB" w:rsidRDefault="0090758F" w:rsidP="00106994">
      <w:pPr>
        <w:numPr>
          <w:ilvl w:val="1"/>
          <w:numId w:val="12"/>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Beneficiarii/Liderii de parteneriat/Partenerii au obligaţia restituirii integrale/parţiale a prefinanţării acordate potrivit alin. (1) al prezentei anexe, în cazul în care aceştia nu justifică prin cereri de rambursare utilizarea corespunzătoare a acesteia conform alin. (3) şi (4) ale prezentei anexe. </w:t>
      </w:r>
    </w:p>
    <w:p w:rsidR="0090758F" w:rsidRPr="004D1BBB" w:rsidRDefault="0090758F" w:rsidP="00106994">
      <w:pPr>
        <w:numPr>
          <w:ilvl w:val="1"/>
          <w:numId w:val="12"/>
        </w:numPr>
        <w:spacing w:after="0"/>
        <w:jc w:val="both"/>
        <w:rPr>
          <w:rFonts w:ascii="Calibri" w:hAnsi="Calibri" w:cs="Times New Roman"/>
          <w:bCs/>
          <w:iCs w:val="0"/>
          <w:szCs w:val="20"/>
          <w:lang w:eastAsia="ro-RO"/>
        </w:rPr>
      </w:pPr>
      <w:r w:rsidRPr="004D1BBB">
        <w:rPr>
          <w:rFonts w:ascii="Calibri" w:hAnsi="Calibri" w:cs="Times New Roman"/>
          <w:szCs w:val="20"/>
        </w:rPr>
        <w:t xml:space="preserve"> Prefinanțarea se acordă cu condiţia îndeplinirii cumulative a următoarelor cerințe:</w:t>
      </w:r>
    </w:p>
    <w:p w:rsidR="0090758F" w:rsidRPr="004D1BBB" w:rsidRDefault="0090758F" w:rsidP="0090758F">
      <w:pPr>
        <w:spacing w:after="0"/>
        <w:jc w:val="both"/>
        <w:rPr>
          <w:rFonts w:ascii="Calibri" w:hAnsi="Calibri" w:cs="Times New Roman"/>
          <w:bCs/>
          <w:iCs w:val="0"/>
          <w:szCs w:val="20"/>
          <w:lang w:eastAsia="ro-RO"/>
        </w:rPr>
      </w:pPr>
      <w:r w:rsidRPr="004D1BBB">
        <w:rPr>
          <w:rFonts w:ascii="Calibri" w:hAnsi="Calibri" w:cs="Times New Roman"/>
          <w:szCs w:val="20"/>
        </w:rPr>
        <w:t>1. Pentru beneficiarii care nu primesc finanţare sub incidenţa ajutorului de stat/ de minimis cu condiţia îndeplinirii cumulative a urmatoarelor cerinţe:</w:t>
      </w:r>
    </w:p>
    <w:p w:rsidR="0090758F" w:rsidRPr="004D1BBB" w:rsidRDefault="0090758F" w:rsidP="0090758F">
      <w:pPr>
        <w:ind w:left="1701"/>
        <w:jc w:val="both"/>
        <w:rPr>
          <w:rFonts w:ascii="Calibri" w:hAnsi="Calibri" w:cs="Times New Roman"/>
          <w:szCs w:val="20"/>
        </w:rPr>
      </w:pPr>
      <w:r w:rsidRPr="004D1BBB">
        <w:rPr>
          <w:rFonts w:ascii="Calibri" w:hAnsi="Calibri" w:cs="Times New Roman"/>
          <w:szCs w:val="20"/>
        </w:rPr>
        <w:t> </w:t>
      </w:r>
      <w:r w:rsidRPr="004D1BBB">
        <w:rPr>
          <w:rFonts w:ascii="Calibri" w:hAnsi="Calibri" w:cs="Times New Roman"/>
          <w:szCs w:val="20"/>
        </w:rPr>
        <w:t>a) depunerea de către beneficiar/lider de parteneriat a unei cereri de prefinanţare, pentru fiecare tranşă, care cuprinde: suma solicitată, defalcată, în cazul proiectelor implementate în parteneriat, la nivelul liderului de parteneriat şi/ sau a partenerilor care vor utiliza sumele acordate din prefinanţare;</w:t>
      </w:r>
    </w:p>
    <w:p w:rsidR="0090758F" w:rsidRPr="004D1BBB" w:rsidRDefault="0090758F" w:rsidP="0090758F">
      <w:pPr>
        <w:ind w:left="1701"/>
        <w:jc w:val="both"/>
        <w:rPr>
          <w:rFonts w:ascii="Calibri" w:hAnsi="Calibri" w:cs="Times New Roman"/>
          <w:szCs w:val="20"/>
        </w:rPr>
      </w:pPr>
      <w:r w:rsidRPr="004D1BBB">
        <w:rPr>
          <w:rFonts w:ascii="Calibri" w:hAnsi="Calibri" w:cs="Times New Roman"/>
          <w:szCs w:val="20"/>
        </w:rPr>
        <w:t> </w:t>
      </w:r>
      <w:r w:rsidRPr="004D1BBB">
        <w:rPr>
          <w:rFonts w:ascii="Calibri" w:hAnsi="Calibri" w:cs="Times New Roman"/>
          <w:szCs w:val="20"/>
        </w:rPr>
        <w:t> </w:t>
      </w:r>
      <w:r w:rsidRPr="004D1BBB">
        <w:rPr>
          <w:rFonts w:ascii="Calibri" w:hAnsi="Calibri" w:cs="Times New Roman"/>
          <w:szCs w:val="20"/>
        </w:rPr>
        <w:t>b) existenţa conturilor deschise, pe numele beneficiarului/liderului de parteneriat/ partenerilor pentru activităţile proprii unde trebuie virate sumele aferente prefinanţării, conform activităţilor asumate în contractul de finanţare.</w:t>
      </w:r>
    </w:p>
    <w:p w:rsidR="0090758F" w:rsidRPr="004D1BBB" w:rsidRDefault="007F41ED" w:rsidP="0090758F">
      <w:pPr>
        <w:jc w:val="both"/>
        <w:rPr>
          <w:rFonts w:ascii="Calibri" w:hAnsi="Calibri" w:cs="Times New Roman"/>
          <w:szCs w:val="20"/>
        </w:rPr>
      </w:pPr>
      <w:r w:rsidRPr="004D1BBB">
        <w:rPr>
          <w:rFonts w:ascii="Calibri" w:hAnsi="Calibri" w:cs="Times New Roman"/>
          <w:szCs w:val="20"/>
        </w:rPr>
        <w:t>2. P</w:t>
      </w:r>
      <w:r w:rsidR="0090758F" w:rsidRPr="004D1BBB">
        <w:rPr>
          <w:rFonts w:ascii="Calibri" w:hAnsi="Calibri" w:cs="Times New Roman"/>
          <w:szCs w:val="20"/>
        </w:rPr>
        <w:t>entru beneficiarii care primesc finanţare sub incidenţa ajutorului de stat/ de minimis cu condiţia îndeplinirii cumulativ a cerinţelor prevăzute la pct.1 şi cu constituirea unei garanţii pentru suma aferentă prefinanţării solicitate prin depunerea unui instrument de garantare emis în condiţiile legii de o societate bancară sau de o societate de asigurări. În acest caz, valoarea cumulată a tranşelor de prefinanţare nu poate depăşi 40% din valoarea totală a ajutorului care trebuie acordat unui beneficiar pentru o anumită operaţiune.</w:t>
      </w:r>
    </w:p>
    <w:p w:rsidR="0090758F" w:rsidRPr="004D1BBB" w:rsidRDefault="0090758F" w:rsidP="00106994">
      <w:pPr>
        <w:numPr>
          <w:ilvl w:val="1"/>
          <w:numId w:val="12"/>
        </w:numPr>
        <w:spacing w:after="0"/>
        <w:jc w:val="both"/>
        <w:rPr>
          <w:rFonts w:ascii="Calibri" w:hAnsi="Calibri" w:cs="Times New Roman"/>
          <w:szCs w:val="20"/>
        </w:rPr>
      </w:pPr>
      <w:r w:rsidRPr="004D1BBB">
        <w:rPr>
          <w:rFonts w:ascii="Calibri" w:hAnsi="Calibri" w:cs="Times New Roman"/>
          <w:szCs w:val="20"/>
        </w:rPr>
        <w:t>Transferul fondurilor se va efectua în lei în următoarele conturi:</w:t>
      </w:r>
    </w:p>
    <w:p w:rsidR="0090758F" w:rsidRPr="004D1BBB" w:rsidRDefault="0090758F" w:rsidP="0090758F">
      <w:pPr>
        <w:ind w:left="2127"/>
        <w:rPr>
          <w:rFonts w:ascii="Calibri" w:hAnsi="Calibri" w:cs="Times New Roman"/>
          <w:szCs w:val="20"/>
        </w:rPr>
      </w:pPr>
      <w:r w:rsidRPr="004D1BBB">
        <w:rPr>
          <w:rFonts w:ascii="Calibri" w:hAnsi="Calibri" w:cs="Times New Roman"/>
          <w:szCs w:val="20"/>
        </w:rPr>
        <w:t>Cont pentru cerere de prefinanțare</w:t>
      </w:r>
    </w:p>
    <w:p w:rsidR="0090758F" w:rsidRPr="004D1BBB" w:rsidRDefault="0090758F" w:rsidP="0090758F">
      <w:pPr>
        <w:ind w:left="2127"/>
        <w:rPr>
          <w:rFonts w:ascii="Calibri" w:hAnsi="Calibri" w:cs="Times New Roman"/>
          <w:szCs w:val="20"/>
        </w:rPr>
      </w:pPr>
      <w:r w:rsidRPr="004D1BBB">
        <w:rPr>
          <w:rFonts w:ascii="Calibri" w:hAnsi="Calibri" w:cs="Times New Roman"/>
          <w:szCs w:val="20"/>
        </w:rPr>
        <w:t xml:space="preserve">cod IBAN:          ……………………   </w:t>
      </w:r>
    </w:p>
    <w:p w:rsidR="0090758F" w:rsidRPr="004D1BBB" w:rsidRDefault="0090758F" w:rsidP="0090758F">
      <w:pPr>
        <w:ind w:left="2127"/>
        <w:rPr>
          <w:rFonts w:ascii="Calibri" w:hAnsi="Calibri" w:cs="Times New Roman"/>
          <w:szCs w:val="20"/>
        </w:rPr>
      </w:pPr>
      <w:r w:rsidRPr="004D1BBB">
        <w:rPr>
          <w:rFonts w:ascii="Calibri" w:hAnsi="Calibri" w:cs="Times New Roman"/>
          <w:szCs w:val="20"/>
        </w:rPr>
        <w:t>Titular cont: ………………………….</w:t>
      </w:r>
    </w:p>
    <w:p w:rsidR="0090758F" w:rsidRPr="004D1BBB" w:rsidRDefault="0090758F" w:rsidP="0090758F">
      <w:pPr>
        <w:ind w:left="2127"/>
        <w:rPr>
          <w:rFonts w:ascii="Calibri" w:hAnsi="Calibri" w:cs="Times New Roman"/>
          <w:szCs w:val="20"/>
        </w:rPr>
      </w:pPr>
      <w:r w:rsidRPr="004D1BBB">
        <w:rPr>
          <w:rFonts w:ascii="Calibri" w:hAnsi="Calibri" w:cs="Times New Roman"/>
          <w:szCs w:val="20"/>
        </w:rPr>
        <w:t>Denumire/adresa Trezoreriei/Băncii Comerciale: ……………………………</w:t>
      </w:r>
    </w:p>
    <w:p w:rsidR="0090758F" w:rsidRPr="004D1BBB" w:rsidRDefault="0090758F" w:rsidP="00106994">
      <w:pPr>
        <w:numPr>
          <w:ilvl w:val="1"/>
          <w:numId w:val="12"/>
        </w:numPr>
        <w:spacing w:after="0"/>
        <w:jc w:val="both"/>
        <w:rPr>
          <w:rFonts w:ascii="Calibri" w:hAnsi="Calibri" w:cs="Times New Roman"/>
          <w:szCs w:val="20"/>
        </w:rPr>
      </w:pPr>
      <w:r w:rsidRPr="004D1BBB">
        <w:rPr>
          <w:rFonts w:ascii="Calibri" w:hAnsi="Calibri" w:cs="Times New Roman"/>
          <w:szCs w:val="20"/>
        </w:rPr>
        <w:t>Cu excepţia primei cereri de prefinanţare, celelalte cereri de prefinanţare vor îndeplini cumulativ atât cerinţele prevăzute la alin.(6), cât şi următoarele cerinţe:</w:t>
      </w:r>
    </w:p>
    <w:p w:rsidR="0090758F" w:rsidRPr="004D1BBB" w:rsidRDefault="0090758F" w:rsidP="00106994">
      <w:pPr>
        <w:numPr>
          <w:ilvl w:val="0"/>
          <w:numId w:val="28"/>
        </w:numPr>
        <w:spacing w:after="0"/>
        <w:jc w:val="both"/>
        <w:rPr>
          <w:rFonts w:ascii="Calibri" w:hAnsi="Calibri" w:cs="Times New Roman"/>
          <w:szCs w:val="20"/>
        </w:rPr>
      </w:pPr>
      <w:r w:rsidRPr="004D1BBB">
        <w:rPr>
          <w:rFonts w:ascii="Calibri" w:hAnsi="Calibri" w:cs="Times New Roman"/>
          <w:szCs w:val="20"/>
        </w:rPr>
        <w:t>depunerea de către beneficiar/ lider de parteneriat a extraselor de cont din care să reiasă situaţia prefinanţării rămasă neutilizată din tranşa anterioară;</w:t>
      </w:r>
    </w:p>
    <w:p w:rsidR="0090758F" w:rsidRPr="004D1BBB" w:rsidRDefault="0090758F" w:rsidP="00106994">
      <w:pPr>
        <w:numPr>
          <w:ilvl w:val="0"/>
          <w:numId w:val="28"/>
        </w:numPr>
        <w:spacing w:after="0"/>
        <w:jc w:val="both"/>
        <w:rPr>
          <w:rFonts w:ascii="Calibri" w:hAnsi="Calibri" w:cs="Times New Roman"/>
          <w:szCs w:val="20"/>
        </w:rPr>
      </w:pPr>
      <w:r w:rsidRPr="004D1BBB">
        <w:rPr>
          <w:rFonts w:ascii="Calibri" w:hAnsi="Calibri" w:cs="Times New Roman"/>
          <w:szCs w:val="20"/>
        </w:rPr>
        <w:t>depunerea unei cereri de rambursare în vederea justificării prefinanţării acordate anterior.</w:t>
      </w:r>
    </w:p>
    <w:p w:rsidR="0090758F" w:rsidRPr="004D1BBB" w:rsidRDefault="0090758F" w:rsidP="00106994">
      <w:pPr>
        <w:numPr>
          <w:ilvl w:val="1"/>
          <w:numId w:val="12"/>
        </w:numPr>
        <w:spacing w:after="0"/>
        <w:jc w:val="both"/>
        <w:rPr>
          <w:rFonts w:ascii="Calibri" w:hAnsi="Calibri" w:cs="Times New Roman"/>
          <w:szCs w:val="20"/>
        </w:rPr>
      </w:pPr>
      <w:r w:rsidRPr="004D1BBB">
        <w:rPr>
          <w:rFonts w:ascii="Calibri" w:hAnsi="Calibri" w:cs="Times New Roman"/>
          <w:szCs w:val="20"/>
        </w:rPr>
        <w:t xml:space="preserve">Prefinanţarea se acordă în tranşe de </w:t>
      </w:r>
      <w:r w:rsidRPr="004D1BBB">
        <w:rPr>
          <w:rFonts w:ascii="Calibri" w:hAnsi="Calibri" w:cs="Times New Roman"/>
          <w:bCs/>
          <w:iCs w:val="0"/>
          <w:szCs w:val="20"/>
          <w:lang w:eastAsia="ro-RO"/>
        </w:rPr>
        <w:t>maximum 10%</w:t>
      </w:r>
      <w:r w:rsidRPr="004D1BBB">
        <w:rPr>
          <w:rFonts w:ascii="Calibri" w:hAnsi="Calibri" w:cs="Times New Roman"/>
          <w:szCs w:val="20"/>
        </w:rPr>
        <w:t>, din valoarea eligibilă a proiectului, fără ca perioada pentru care se acordă ultima tranşă să depăşească perioada de implementare a proiectului</w:t>
      </w:r>
    </w:p>
    <w:p w:rsidR="0090758F" w:rsidRPr="004D1BBB" w:rsidRDefault="0090758F" w:rsidP="00106994">
      <w:pPr>
        <w:numPr>
          <w:ilvl w:val="1"/>
          <w:numId w:val="12"/>
        </w:numPr>
        <w:spacing w:after="0"/>
        <w:jc w:val="both"/>
        <w:rPr>
          <w:rFonts w:ascii="Calibri" w:hAnsi="Calibri" w:cs="Times New Roman"/>
          <w:szCs w:val="20"/>
        </w:rPr>
      </w:pPr>
      <w:r w:rsidRPr="004D1BBB">
        <w:rPr>
          <w:rFonts w:ascii="Calibri" w:hAnsi="Calibri" w:cs="Times New Roman"/>
          <w:szCs w:val="20"/>
        </w:rPr>
        <w:t>Suma efectiv transferată de către AM POR aferentă fiecărei solicitări de tranşă de prefinanţare, cu excepţia celei aferente primei tranşe, reprezintă diferenţa dintre cuantumul estimat al prefinanţării solicitate şi prefinanţarea rămasă neutilizată, în conturile beneficiarului, din tranşa anterioară.</w:t>
      </w:r>
    </w:p>
    <w:p w:rsidR="0090758F" w:rsidRPr="004D1BBB" w:rsidRDefault="0090758F" w:rsidP="00106994">
      <w:pPr>
        <w:numPr>
          <w:ilvl w:val="1"/>
          <w:numId w:val="12"/>
        </w:numPr>
        <w:spacing w:after="0"/>
        <w:jc w:val="both"/>
        <w:rPr>
          <w:rFonts w:ascii="Calibri" w:hAnsi="Calibri" w:cs="Times New Roman"/>
          <w:szCs w:val="20"/>
        </w:rPr>
      </w:pPr>
      <w:r w:rsidRPr="004D1BBB">
        <w:rPr>
          <w:rFonts w:ascii="Calibri" w:hAnsi="Calibri" w:cs="Times New Roman"/>
          <w:szCs w:val="20"/>
        </w:rPr>
        <w:t>Beneficiarul are obligaţia depunerii la AM POR, în termenul maximum prevăzut la alin (3) al prezentei anexe, a unei cereri de rambursare prin care se justifică utilizarea prefinanţării de către beneficiar, după caz, transferate de către AM POR, precum şi a contribuţiei proprii aferente cheltuielilor eligibile incluse în documentele justificative anexate cererii de rambursare.</w:t>
      </w:r>
    </w:p>
    <w:p w:rsidR="0090758F" w:rsidRPr="004D1BBB" w:rsidRDefault="0090758F" w:rsidP="00106994">
      <w:pPr>
        <w:numPr>
          <w:ilvl w:val="1"/>
          <w:numId w:val="12"/>
        </w:numPr>
        <w:spacing w:after="0"/>
        <w:jc w:val="both"/>
        <w:rPr>
          <w:rFonts w:ascii="Calibri" w:hAnsi="Calibri" w:cs="Times New Roman"/>
          <w:szCs w:val="20"/>
        </w:rPr>
      </w:pPr>
      <w:r w:rsidRPr="004D1BBB">
        <w:rPr>
          <w:rFonts w:ascii="Calibri" w:hAnsi="Calibri" w:cs="Times New Roman"/>
          <w:szCs w:val="20"/>
        </w:rPr>
        <w:lastRenderedPageBreak/>
        <w:t xml:space="preserve">În cazul în care beneficiarul nu depune cerere de rambursare în termenul prevăzut la alin. (3) al prezentei anexe, AM POR are obligaţia recuperării întregii sume acordate ca tranşă de prefinanţare şi nejustificată </w:t>
      </w:r>
    </w:p>
    <w:p w:rsidR="0090758F" w:rsidRPr="004D1BBB" w:rsidRDefault="0090758F" w:rsidP="00106994">
      <w:pPr>
        <w:numPr>
          <w:ilvl w:val="1"/>
          <w:numId w:val="12"/>
        </w:numPr>
        <w:spacing w:after="0"/>
        <w:jc w:val="both"/>
        <w:rPr>
          <w:rFonts w:ascii="Calibri" w:hAnsi="Calibri" w:cs="Times New Roman"/>
          <w:szCs w:val="20"/>
        </w:rPr>
      </w:pPr>
      <w:r w:rsidRPr="004D1BBB">
        <w:rPr>
          <w:rFonts w:ascii="Calibri" w:hAnsi="Calibri" w:cs="Times New Roman"/>
          <w:szCs w:val="20"/>
        </w:rPr>
        <w:t xml:space="preserve"> AM POR notifică beneficiarul cu privire la obligaţia restituirii sumelor prevăzute la alin. (12) al prezentei anexe.</w:t>
      </w:r>
    </w:p>
    <w:p w:rsidR="0090758F" w:rsidRPr="004D1BBB" w:rsidRDefault="0090758F" w:rsidP="00106994">
      <w:pPr>
        <w:numPr>
          <w:ilvl w:val="1"/>
          <w:numId w:val="12"/>
        </w:numPr>
        <w:spacing w:after="0"/>
        <w:jc w:val="both"/>
        <w:rPr>
          <w:rFonts w:ascii="Calibri" w:hAnsi="Calibri" w:cs="Times New Roman"/>
          <w:szCs w:val="20"/>
        </w:rPr>
      </w:pPr>
      <w:r w:rsidRPr="004D1BBB">
        <w:rPr>
          <w:rFonts w:ascii="Calibri" w:hAnsi="Calibri" w:cs="Times New Roman"/>
          <w:szCs w:val="20"/>
        </w:rPr>
        <w:t>În cazul în care beneficiarul nu restituie AMPOR sumele prevăzute la alin. (12) al prezentei anexe în termen de 15 zile de la data comunicării notificării, AM POR emite decizia de recuperare a prefinanţării, prin care se individualizează sumele de restituit exprimate în moneda naţională. Decizia constituie titlu de creanţă şi cuprinde elementele actului administrativ fiscal prevăzute de Legea nr. 207/2015 privind Codul de procedură fiscală. În titlul de creanţă se indică şi contul în care beneficiarul trebuie să efectueze plata.</w:t>
      </w:r>
    </w:p>
    <w:p w:rsidR="0090758F" w:rsidRPr="004D1BBB" w:rsidRDefault="0090758F" w:rsidP="00106994">
      <w:pPr>
        <w:numPr>
          <w:ilvl w:val="1"/>
          <w:numId w:val="12"/>
        </w:numPr>
        <w:spacing w:after="0"/>
        <w:jc w:val="both"/>
        <w:rPr>
          <w:rFonts w:ascii="Calibri" w:hAnsi="Calibri" w:cs="Times New Roman"/>
          <w:szCs w:val="20"/>
        </w:rPr>
      </w:pPr>
      <w:r w:rsidRPr="004D1BBB">
        <w:rPr>
          <w:rFonts w:ascii="Calibri" w:hAnsi="Calibri" w:cs="Times New Roman"/>
          <w:szCs w:val="20"/>
        </w:rPr>
        <w:t xml:space="preserve"> Titlul de creanţă prevăzut la alin. (14) al prezentei anexe se transmite debitorului în termen de 5 zile lucrătoare de la data emiterii.</w:t>
      </w:r>
    </w:p>
    <w:p w:rsidR="0090758F" w:rsidRPr="004D1BBB" w:rsidRDefault="0090758F" w:rsidP="00106994">
      <w:pPr>
        <w:numPr>
          <w:ilvl w:val="1"/>
          <w:numId w:val="12"/>
        </w:numPr>
        <w:spacing w:after="0"/>
        <w:jc w:val="both"/>
        <w:rPr>
          <w:rFonts w:ascii="Calibri" w:hAnsi="Calibri" w:cs="Times New Roman"/>
          <w:szCs w:val="20"/>
        </w:rPr>
      </w:pPr>
      <w:r w:rsidRPr="004D1BBB">
        <w:rPr>
          <w:rFonts w:ascii="Calibri" w:hAnsi="Calibri" w:cs="Times New Roman"/>
          <w:szCs w:val="20"/>
        </w:rPr>
        <w:t>  Împotriva titlului de creanţă se poate formula contestaţie în termen de 30 de zile de la data comunicării, care se depune la AM POR.</w:t>
      </w:r>
    </w:p>
    <w:p w:rsidR="0090758F" w:rsidRPr="004D1BBB" w:rsidRDefault="0090758F" w:rsidP="00106994">
      <w:pPr>
        <w:numPr>
          <w:ilvl w:val="1"/>
          <w:numId w:val="12"/>
        </w:numPr>
        <w:spacing w:after="0"/>
        <w:jc w:val="both"/>
        <w:rPr>
          <w:rFonts w:ascii="Calibri" w:hAnsi="Calibri" w:cs="Times New Roman"/>
          <w:szCs w:val="20"/>
        </w:rPr>
      </w:pPr>
      <w:r w:rsidRPr="004D1BBB">
        <w:rPr>
          <w:rFonts w:ascii="Calibri" w:hAnsi="Calibri" w:cs="Times New Roman"/>
          <w:szCs w:val="20"/>
        </w:rPr>
        <w:t>  Introducerea contestaţiei nu suspendă executarea titlului de creanţă.</w:t>
      </w:r>
    </w:p>
    <w:p w:rsidR="0090758F" w:rsidRPr="004D1BBB" w:rsidRDefault="0090758F" w:rsidP="00106994">
      <w:pPr>
        <w:numPr>
          <w:ilvl w:val="1"/>
          <w:numId w:val="12"/>
        </w:numPr>
        <w:spacing w:after="0"/>
        <w:jc w:val="both"/>
        <w:rPr>
          <w:rFonts w:ascii="Calibri" w:hAnsi="Calibri" w:cs="Times New Roman"/>
          <w:szCs w:val="20"/>
        </w:rPr>
      </w:pPr>
      <w:r w:rsidRPr="004D1BBB">
        <w:rPr>
          <w:rFonts w:ascii="Calibri" w:hAnsi="Calibri" w:cs="Times New Roman"/>
          <w:szCs w:val="20"/>
        </w:rPr>
        <w:t>Debitorul are obligaţia efectuării plăţii sumelor stabilite prin decizia de recuperare a prefinanţării, în termen de 30 de zile de la data comunicării acesteia.</w:t>
      </w:r>
    </w:p>
    <w:p w:rsidR="0090758F" w:rsidRPr="004D1BBB" w:rsidRDefault="0090758F" w:rsidP="00106994">
      <w:pPr>
        <w:numPr>
          <w:ilvl w:val="1"/>
          <w:numId w:val="12"/>
        </w:numPr>
        <w:spacing w:after="0"/>
        <w:jc w:val="both"/>
        <w:rPr>
          <w:rFonts w:ascii="Calibri" w:hAnsi="Calibri" w:cs="Times New Roman"/>
          <w:szCs w:val="20"/>
        </w:rPr>
      </w:pPr>
      <w:r w:rsidRPr="004D1BBB">
        <w:rPr>
          <w:rFonts w:ascii="Calibri" w:hAnsi="Calibri" w:cs="Times New Roman"/>
          <w:szCs w:val="20"/>
        </w:rPr>
        <w:t>Titlul de creanţă constituie titlu executoriu la împlinirea termenului prevăzut la alin. (18) al prezentei anexe.</w:t>
      </w:r>
    </w:p>
    <w:p w:rsidR="0090758F" w:rsidRPr="004D1BBB" w:rsidRDefault="0090758F" w:rsidP="00106994">
      <w:pPr>
        <w:numPr>
          <w:ilvl w:val="1"/>
          <w:numId w:val="12"/>
        </w:numPr>
        <w:spacing w:after="0"/>
        <w:jc w:val="both"/>
        <w:rPr>
          <w:rFonts w:ascii="Calibri" w:hAnsi="Calibri" w:cs="Times New Roman"/>
          <w:szCs w:val="20"/>
        </w:rPr>
      </w:pPr>
      <w:r w:rsidRPr="004D1BBB">
        <w:rPr>
          <w:rFonts w:ascii="Calibri" w:hAnsi="Calibri" w:cs="Times New Roman"/>
          <w:szCs w:val="20"/>
        </w:rPr>
        <w:t>Debitorul datorează pentru neachitarea la termen a obligaţiilor stabilite prin titlul de creanţă o dobândă care se calculează prin aplicarea ratei dobânzii datorate la soldul rămas de plată din contravaloarea în lei a sumelor prevăzute la alin. (12) al prezentei anexe, din prima zi de după expirarea termenului de plată stabilit în conformitate cu prevederile alin. (18) al prezentei anexe până la data stingerii acesteia.</w:t>
      </w:r>
    </w:p>
    <w:p w:rsidR="0090758F" w:rsidRPr="004D1BBB" w:rsidRDefault="0090758F" w:rsidP="00106994">
      <w:pPr>
        <w:numPr>
          <w:ilvl w:val="1"/>
          <w:numId w:val="12"/>
        </w:numPr>
        <w:spacing w:after="0"/>
        <w:jc w:val="both"/>
        <w:rPr>
          <w:rFonts w:ascii="Calibri" w:hAnsi="Calibri" w:cs="Times New Roman"/>
          <w:szCs w:val="20"/>
        </w:rPr>
      </w:pPr>
      <w:r w:rsidRPr="004D1BBB">
        <w:rPr>
          <w:rFonts w:ascii="Calibri" w:hAnsi="Calibri" w:cs="Times New Roman"/>
          <w:szCs w:val="20"/>
        </w:rPr>
        <w:t xml:space="preserve"> În cazul nerecuperării sumelor stabilite conform prevederilor alin. (12) al prezentei anexe, la expirarea termenului de 30 de zile de la data comunicării deciziei de recuperare a prefinanţării, AM POR va comunica titlul executoriu împreună cu dovada comunicării acestuia organelor fiscale competente din subordinea Agenţiei Naţionale de Administrare Fiscală, care vor efectua procedura de executare silită, precum şi procedura de compensare potrivit  Legii nr. 207/2015. </w:t>
      </w:r>
    </w:p>
    <w:p w:rsidR="0090758F" w:rsidRPr="004D1BBB" w:rsidRDefault="0090758F" w:rsidP="00106994">
      <w:pPr>
        <w:numPr>
          <w:ilvl w:val="1"/>
          <w:numId w:val="12"/>
        </w:numPr>
        <w:spacing w:after="0"/>
        <w:jc w:val="both"/>
        <w:rPr>
          <w:rFonts w:ascii="Calibri" w:hAnsi="Calibri" w:cs="Times New Roman"/>
          <w:szCs w:val="20"/>
        </w:rPr>
      </w:pPr>
      <w:r w:rsidRPr="004D1BBB">
        <w:rPr>
          <w:rFonts w:ascii="Calibri" w:hAnsi="Calibri" w:cs="Times New Roman"/>
          <w:szCs w:val="20"/>
        </w:rPr>
        <w:t>Recuperarea sumelor stabilite conform prevederilor alin. (12) al prezentei anexe prin executare silită, în temeiul titlului executoriu, se efectuează în conturile indicate de organele fiscale competente. Sumele recuperate prin executare silită, precum şi sumele stinse prin compensare se virează de îndată de către organele fiscale în conturile indicate în titlul de creanţă.</w:t>
      </w:r>
    </w:p>
    <w:p w:rsidR="0090758F" w:rsidRPr="004D1BBB" w:rsidRDefault="0090758F" w:rsidP="00106994">
      <w:pPr>
        <w:numPr>
          <w:ilvl w:val="1"/>
          <w:numId w:val="12"/>
        </w:numPr>
        <w:spacing w:after="0"/>
        <w:jc w:val="both"/>
        <w:rPr>
          <w:rFonts w:ascii="Calibri" w:hAnsi="Calibri" w:cs="Times New Roman"/>
          <w:szCs w:val="20"/>
        </w:rPr>
      </w:pPr>
      <w:r w:rsidRPr="004D1BBB">
        <w:rPr>
          <w:rFonts w:ascii="Calibri" w:hAnsi="Calibri" w:cs="Times New Roman"/>
          <w:szCs w:val="20"/>
        </w:rPr>
        <w:t>În vederea încasării de la debitor a dobânzii prevăzute la alin. (20) a prezentei anexe, AM POR va calcula cuantumul acesteia şi va emite decizia de stabilire a dobânzii, care constituie titlu de creanţă şi se comunică debitorului. Dispoziţiile alin. (21) al prezentei anexe sunt aplicabile în mod corespunzător.</w:t>
      </w:r>
    </w:p>
    <w:p w:rsidR="0090758F" w:rsidRPr="004D1BBB" w:rsidRDefault="0090758F" w:rsidP="00106994">
      <w:pPr>
        <w:numPr>
          <w:ilvl w:val="1"/>
          <w:numId w:val="12"/>
        </w:numPr>
        <w:spacing w:after="0"/>
        <w:jc w:val="both"/>
        <w:rPr>
          <w:rFonts w:ascii="Calibri" w:hAnsi="Calibri" w:cs="Times New Roman"/>
          <w:szCs w:val="20"/>
        </w:rPr>
      </w:pPr>
      <w:r w:rsidRPr="004D1BBB">
        <w:rPr>
          <w:rFonts w:ascii="Calibri" w:hAnsi="Calibri" w:cs="Times New Roman"/>
          <w:szCs w:val="20"/>
        </w:rPr>
        <w:t>Rata dobânzii datorate este rata dobânzii de politică monetară a Băncii Naţionale a României în vigoare la data comunicării deciziei de recuperare a prefinanţării.</w:t>
      </w:r>
    </w:p>
    <w:p w:rsidR="0090758F" w:rsidRPr="004D1BBB" w:rsidRDefault="0090758F" w:rsidP="00106994">
      <w:pPr>
        <w:numPr>
          <w:ilvl w:val="1"/>
          <w:numId w:val="12"/>
        </w:numPr>
        <w:spacing w:after="0"/>
        <w:jc w:val="both"/>
        <w:rPr>
          <w:rFonts w:ascii="Calibri" w:hAnsi="Calibri" w:cs="Times New Roman"/>
          <w:szCs w:val="20"/>
        </w:rPr>
      </w:pPr>
      <w:r w:rsidRPr="004D1BBB">
        <w:rPr>
          <w:rFonts w:ascii="Calibri" w:hAnsi="Calibri" w:cs="Times New Roman"/>
          <w:szCs w:val="20"/>
        </w:rPr>
        <w:t xml:space="preserve">Sumele reprezentând dobânzi datorate pentru neachitarea la termen a obligaţiilor prevăzute în titlul de creanţă se virează conform prevederilor alin. (22) al prezentei anexe. </w:t>
      </w:r>
    </w:p>
    <w:p w:rsidR="0090758F" w:rsidRPr="004D1BBB" w:rsidRDefault="0090758F" w:rsidP="00106994">
      <w:pPr>
        <w:numPr>
          <w:ilvl w:val="1"/>
          <w:numId w:val="12"/>
        </w:numPr>
        <w:spacing w:after="0"/>
        <w:jc w:val="both"/>
        <w:rPr>
          <w:rFonts w:ascii="Calibri" w:hAnsi="Calibri" w:cs="Times New Roman"/>
          <w:szCs w:val="20"/>
        </w:rPr>
      </w:pPr>
      <w:r w:rsidRPr="004D1BBB">
        <w:rPr>
          <w:rFonts w:ascii="Calibri" w:hAnsi="Calibri" w:cs="Times New Roman"/>
          <w:szCs w:val="20"/>
        </w:rPr>
        <w:t>Pentru a putea beneficia de prefinanţare, beneficiarul are obligaţia să deschidă un cont dedicat exclusiv pentru primirea prefinanţării şi efectuarea cheltuielilor pentru care a fost solicitată aceasta.</w:t>
      </w:r>
    </w:p>
    <w:p w:rsidR="0090758F" w:rsidRPr="004D1BBB" w:rsidRDefault="0090758F" w:rsidP="00106994">
      <w:pPr>
        <w:numPr>
          <w:ilvl w:val="1"/>
          <w:numId w:val="12"/>
        </w:numPr>
        <w:spacing w:after="0"/>
        <w:jc w:val="both"/>
        <w:rPr>
          <w:rFonts w:ascii="Calibri" w:hAnsi="Calibri" w:cs="Times New Roman"/>
          <w:szCs w:val="20"/>
        </w:rPr>
      </w:pPr>
      <w:r w:rsidRPr="004D1BBB">
        <w:rPr>
          <w:rFonts w:ascii="Calibri" w:hAnsi="Calibri" w:cs="Times New Roman"/>
          <w:szCs w:val="20"/>
        </w:rPr>
        <w:t>Sumele primite ca prefinanţare, aferente acelor tipuri de cheltuieli care nu pot fi efectuate din contul deschis la Trezoreria Statului, potrivit reglementărilor în vigoare, pot fi transferate de către beneficiar în conturi deschise la bănci comerciale, cu condiţia efectuării cheltuielilor respective în termen de maximum 3 zile lucrătoare de la data efectuării transferului.</w:t>
      </w:r>
    </w:p>
    <w:p w:rsidR="0090758F" w:rsidRPr="004D1BBB" w:rsidRDefault="0090758F" w:rsidP="00106994">
      <w:pPr>
        <w:numPr>
          <w:ilvl w:val="1"/>
          <w:numId w:val="12"/>
        </w:numPr>
        <w:spacing w:after="0"/>
        <w:jc w:val="both"/>
        <w:rPr>
          <w:rFonts w:ascii="Calibri" w:hAnsi="Calibri" w:cs="Times New Roman"/>
          <w:szCs w:val="20"/>
        </w:rPr>
      </w:pPr>
      <w:r w:rsidRPr="004D1BBB">
        <w:rPr>
          <w:rFonts w:ascii="Calibri" w:hAnsi="Calibri" w:cs="Times New Roman"/>
          <w:szCs w:val="20"/>
        </w:rPr>
        <w:t>Suma reprezentând dobânda netă, respectiv diferenţa dintre dobânda brută acumulată în conturile prevăzute la alin. (27) a prezentei anexe, corespunzătoare sumelor de prefinanţare rămase disponibile în conturi, şi valoarea cumulată a impozitelor aferente dobânzii şi a comisioanelor aferente conturilor respective, se raportează AM POR şi se virează în contul indicat de aceasta în notificarea privind acordarea prefinanţării, cel târziu înainte de depunerea ultimei cereri de rambursare.</w:t>
      </w:r>
    </w:p>
    <w:p w:rsidR="0090758F" w:rsidRPr="004D1BBB" w:rsidRDefault="0090758F" w:rsidP="00106994">
      <w:pPr>
        <w:numPr>
          <w:ilvl w:val="1"/>
          <w:numId w:val="12"/>
        </w:numPr>
        <w:spacing w:after="0"/>
        <w:jc w:val="both"/>
        <w:rPr>
          <w:rFonts w:ascii="Calibri" w:hAnsi="Calibri" w:cs="Times New Roman"/>
          <w:szCs w:val="20"/>
        </w:rPr>
      </w:pPr>
      <w:r w:rsidRPr="004D1BBB">
        <w:rPr>
          <w:rFonts w:ascii="Calibri" w:hAnsi="Calibri" w:cs="Times New Roman"/>
          <w:szCs w:val="20"/>
        </w:rPr>
        <w:t>În cazul în care beneficiarul nu efectuează viramentul sau sunt identificate neconcordanţe între sumele virate conform alin. (28) al prezentei anexe şi sumele rezultate din verificarea documentelor financiare aferente proiectului, AM POR are obligaţia de a face deducerile necesare din rambursarea aferentă fondurilor europene şi cofinanţării publice asigurate din bugetul de stat, cel târziu la cererea de rambursare finală.</w:t>
      </w:r>
    </w:p>
    <w:p w:rsidR="0090758F" w:rsidRPr="004D1BBB" w:rsidRDefault="0090758F" w:rsidP="00106994">
      <w:pPr>
        <w:numPr>
          <w:ilvl w:val="1"/>
          <w:numId w:val="12"/>
        </w:numPr>
        <w:spacing w:after="0"/>
        <w:jc w:val="both"/>
        <w:rPr>
          <w:rFonts w:ascii="Calibri" w:hAnsi="Calibri" w:cs="Times New Roman"/>
          <w:szCs w:val="20"/>
        </w:rPr>
      </w:pPr>
      <w:r w:rsidRPr="004D1BBB">
        <w:rPr>
          <w:rFonts w:ascii="Calibri" w:hAnsi="Calibri" w:cs="Times New Roman"/>
          <w:szCs w:val="20"/>
        </w:rPr>
        <w:t xml:space="preserve">În cazul proiectelor în parteneriat în care liderul de parteneriat este o entitate care se încadrează în categoriile prevăzute la art. 6 alin. (1)-(4) şi (6) din </w:t>
      </w:r>
      <w:r w:rsidRPr="004D1BBB">
        <w:rPr>
          <w:rFonts w:ascii="Calibri" w:hAnsi="Calibri" w:cs="Times New Roman"/>
          <w:i/>
          <w:szCs w:val="20"/>
        </w:rPr>
        <w:t>Ordonanţa de urgenţă a Guvernului nr. 40/2015 privind gestionarea financiară a fondurilor europene pentru perioada de programare 2014-2020</w:t>
      </w:r>
      <w:r w:rsidRPr="004D1BBB">
        <w:rPr>
          <w:rFonts w:ascii="Calibri" w:hAnsi="Calibri" w:cs="Times New Roman"/>
          <w:szCs w:val="20"/>
        </w:rPr>
        <w:t>, tranşa de prefinanţare acordată partenerului nu poate depăşi 10% din valoarea bugetului aferent activităţilor derulate de acesta în cadrul proiectului.</w:t>
      </w:r>
    </w:p>
    <w:p w:rsidR="0090758F" w:rsidRPr="004D1BBB" w:rsidRDefault="0090758F" w:rsidP="0090758F">
      <w:pPr>
        <w:rPr>
          <w:rFonts w:ascii="Trebuchet MS" w:hAnsi="Trebuchet MS" w:cs="Times New Roman"/>
          <w:caps/>
          <w:szCs w:val="20"/>
        </w:rPr>
      </w:pPr>
    </w:p>
    <w:p w:rsidR="0090758F" w:rsidRPr="004D1BBB" w:rsidRDefault="0090758F" w:rsidP="0090758F">
      <w:pPr>
        <w:keepNext/>
        <w:keepLines/>
        <w:spacing w:before="120" w:after="120"/>
        <w:outlineLvl w:val="0"/>
        <w:rPr>
          <w:rFonts w:ascii="Calibri" w:hAnsi="Calibri" w:cs="Times New Roman"/>
          <w:b/>
          <w:sz w:val="24"/>
          <w:szCs w:val="22"/>
        </w:rPr>
      </w:pPr>
      <w:r w:rsidRPr="004D1BBB">
        <w:rPr>
          <w:rFonts w:ascii="Calibri" w:hAnsi="Calibri" w:cs="Times New Roman"/>
          <w:b/>
          <w:sz w:val="24"/>
          <w:szCs w:val="22"/>
        </w:rPr>
        <w:br w:type="page"/>
      </w:r>
      <w:bookmarkStart w:id="7" w:name="_Toc481147092"/>
      <w:r w:rsidRPr="004D1BBB">
        <w:rPr>
          <w:rFonts w:ascii="Calibri" w:hAnsi="Calibri" w:cs="Times New Roman"/>
          <w:b/>
          <w:sz w:val="24"/>
          <w:szCs w:val="22"/>
        </w:rPr>
        <w:lastRenderedPageBreak/>
        <w:t>Anexa 6 – Condiții de rambursare și plată a cheltuielilor</w:t>
      </w:r>
      <w:bookmarkEnd w:id="7"/>
    </w:p>
    <w:p w:rsidR="0090758F" w:rsidRPr="004D1BBB" w:rsidRDefault="0090758F" w:rsidP="0090758F">
      <w:pPr>
        <w:rPr>
          <w:rFonts w:ascii="Calibri" w:hAnsi="Calibri" w:cs="Times New Roman"/>
        </w:rPr>
      </w:pPr>
    </w:p>
    <w:p w:rsidR="0090758F" w:rsidRPr="004D1BBB" w:rsidRDefault="0090758F" w:rsidP="0090758F">
      <w:pPr>
        <w:rPr>
          <w:rFonts w:ascii="Calibri" w:hAnsi="Calibri" w:cs="Times New Roman"/>
          <w:bCs/>
        </w:rPr>
      </w:pPr>
      <w:r w:rsidRPr="004D1BBB">
        <w:rPr>
          <w:rFonts w:ascii="Calibri" w:hAnsi="Calibri" w:cs="Times New Roman"/>
          <w:b/>
          <w:bCs/>
        </w:rPr>
        <w:t>Rambursarea/plata se va realiza de către AM în conformitate cu Anexa  3 (trei) – Bugetul Proiectului și MySMIS, pe baza cererilor Beneficiarului înaintate la AM/OI.</w:t>
      </w:r>
    </w:p>
    <w:p w:rsidR="0090758F" w:rsidRPr="004D1BBB" w:rsidRDefault="0090758F" w:rsidP="0090758F">
      <w:pPr>
        <w:rPr>
          <w:rFonts w:ascii="Calibri" w:hAnsi="Calibri" w:cs="Times New Roman"/>
        </w:rPr>
      </w:pPr>
    </w:p>
    <w:p w:rsidR="0090758F" w:rsidRPr="004D1BBB" w:rsidRDefault="0090758F" w:rsidP="0090758F">
      <w:pPr>
        <w:rPr>
          <w:rFonts w:ascii="Calibri" w:hAnsi="Calibri" w:cs="Times New Roman"/>
          <w:b/>
        </w:rPr>
      </w:pPr>
      <w:r w:rsidRPr="004D1BBB">
        <w:rPr>
          <w:rFonts w:ascii="Calibri" w:hAnsi="Calibri" w:cs="Times New Roman"/>
          <w:b/>
        </w:rPr>
        <w:t>SECŢIUNEA I - Mecanismul cererilor de plată - reglementat prin OUG nr. 40/2015 privind gestionarea financiară a fondurilor europene pentru perioada de programare 2014-2020 și a normelor de aplicare a OUG nr. 40/2015 aprobate prin HG nr. 93/2016</w:t>
      </w:r>
    </w:p>
    <w:p w:rsidR="0090758F" w:rsidRPr="004D1BBB" w:rsidRDefault="0090758F" w:rsidP="00106994">
      <w:pPr>
        <w:numPr>
          <w:ilvl w:val="0"/>
          <w:numId w:val="29"/>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 xml:space="preserve">Mecanismul decontării cererilor de plată se aplică tuturor categoriilor de beneficiari. </w:t>
      </w:r>
    </w:p>
    <w:p w:rsidR="0090758F" w:rsidRPr="004D1BBB" w:rsidRDefault="0090758F" w:rsidP="00106994">
      <w:pPr>
        <w:numPr>
          <w:ilvl w:val="0"/>
          <w:numId w:val="29"/>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După primirea facturilor pentru livrarea bunurilor/ prestarea serviciilor/ execuția lucrărilor recepționate, acceptate la plată, a facturilor de avans în conformitate cu clauzele prevăzute în contractele economice aferente proiectelor implementate, acceptate la plată, beneficiarul depune la Organismul Intermediar “Cererea de plată”, împreună cu documentele justificative aferente.</w:t>
      </w:r>
    </w:p>
    <w:p w:rsidR="0090758F" w:rsidRPr="004D1BBB" w:rsidRDefault="0090758F" w:rsidP="00106994">
      <w:pPr>
        <w:numPr>
          <w:ilvl w:val="0"/>
          <w:numId w:val="29"/>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Cererile de plată conțin doar facturi neplătite de beneficiar.</w:t>
      </w:r>
    </w:p>
    <w:p w:rsidR="0090758F" w:rsidRPr="004D1BBB" w:rsidRDefault="0090758F" w:rsidP="00106994">
      <w:pPr>
        <w:numPr>
          <w:ilvl w:val="0"/>
          <w:numId w:val="29"/>
        </w:numPr>
        <w:spacing w:after="0"/>
        <w:jc w:val="both"/>
        <w:rPr>
          <w:rFonts w:ascii="Calibri" w:hAnsi="Calibri" w:cs="Times New Roman"/>
          <w:bCs/>
          <w:iCs w:val="0"/>
          <w:szCs w:val="20"/>
          <w:lang w:eastAsia="ro-RO"/>
        </w:rPr>
      </w:pPr>
      <w:r w:rsidRPr="004D1BBB">
        <w:rPr>
          <w:rFonts w:ascii="Calibri" w:hAnsi="Calibri" w:cs="Times New Roman"/>
          <w:bCs/>
          <w:iCs w:val="0"/>
          <w:szCs w:val="20"/>
          <w:lang w:val="fr-FR" w:eastAsia="ro-RO"/>
        </w:rPr>
        <w:t>Cererea de plată a Beneficiarului trebuie să fie însoțită de copii după următoarele documente justificative:</w:t>
      </w:r>
    </w:p>
    <w:p w:rsidR="0090758F" w:rsidRPr="004D1BBB" w:rsidRDefault="0090758F" w:rsidP="00106994">
      <w:pPr>
        <w:numPr>
          <w:ilvl w:val="0"/>
          <w:numId w:val="13"/>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Pentru contractele de lucrări:</w:t>
      </w:r>
    </w:p>
    <w:p w:rsidR="0090758F" w:rsidRPr="004D1BBB" w:rsidRDefault="0090758F" w:rsidP="00106994">
      <w:pPr>
        <w:numPr>
          <w:ilvl w:val="1"/>
          <w:numId w:val="19"/>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Contractele încheiate de beneficiar și actele adiționale;</w:t>
      </w:r>
    </w:p>
    <w:p w:rsidR="0090758F" w:rsidRPr="004D1BBB" w:rsidRDefault="0090758F" w:rsidP="00106994">
      <w:pPr>
        <w:numPr>
          <w:ilvl w:val="1"/>
          <w:numId w:val="19"/>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Facturile; Beneficiarul are obligația de a solicita la decontare facturi separate pentru cheltuielile decontate în baza contractului inițial și separat facturi decontate în baza actelor adiționale</w:t>
      </w:r>
    </w:p>
    <w:p w:rsidR="0090758F" w:rsidRPr="004D1BBB" w:rsidRDefault="0090758F" w:rsidP="00106994">
      <w:pPr>
        <w:numPr>
          <w:ilvl w:val="1"/>
          <w:numId w:val="19"/>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Situațiile de plată pentru lucrările executate aferente fiecărei facturi și o balanță a cantităților decontate pentru fiecare articol din deviz;</w:t>
      </w:r>
    </w:p>
    <w:p w:rsidR="0090758F" w:rsidRPr="004D1BBB" w:rsidRDefault="0090758F" w:rsidP="00106994">
      <w:pPr>
        <w:numPr>
          <w:ilvl w:val="1"/>
          <w:numId w:val="19"/>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Atașamentele de lucrări</w:t>
      </w:r>
    </w:p>
    <w:p w:rsidR="0090758F" w:rsidRPr="004D1BBB" w:rsidRDefault="0090758F" w:rsidP="00106994">
      <w:pPr>
        <w:numPr>
          <w:ilvl w:val="1"/>
          <w:numId w:val="19"/>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Autorizația de construire;</w:t>
      </w:r>
    </w:p>
    <w:p w:rsidR="0090758F" w:rsidRPr="004D1BBB" w:rsidRDefault="0090758F" w:rsidP="00106994">
      <w:pPr>
        <w:numPr>
          <w:ilvl w:val="1"/>
          <w:numId w:val="19"/>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Acordul/ avizul ISC;</w:t>
      </w:r>
    </w:p>
    <w:p w:rsidR="0090758F" w:rsidRPr="004D1BBB" w:rsidRDefault="0090758F" w:rsidP="00106994">
      <w:pPr>
        <w:numPr>
          <w:ilvl w:val="1"/>
          <w:numId w:val="19"/>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Autorizația dirigintelui de șantier;</w:t>
      </w:r>
    </w:p>
    <w:p w:rsidR="0090758F" w:rsidRPr="004D1BBB" w:rsidRDefault="0090758F" w:rsidP="00106994">
      <w:pPr>
        <w:numPr>
          <w:ilvl w:val="1"/>
          <w:numId w:val="19"/>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Garanția de avans (dacă este cazul)</w:t>
      </w:r>
    </w:p>
    <w:p w:rsidR="0090758F" w:rsidRPr="004D1BBB" w:rsidRDefault="0090758F" w:rsidP="00106994">
      <w:pPr>
        <w:numPr>
          <w:ilvl w:val="1"/>
          <w:numId w:val="19"/>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Garanția de bună execuție pentru lucrări;</w:t>
      </w:r>
    </w:p>
    <w:p w:rsidR="0090758F" w:rsidRPr="004D1BBB" w:rsidRDefault="0090758F" w:rsidP="00106994">
      <w:pPr>
        <w:numPr>
          <w:ilvl w:val="1"/>
          <w:numId w:val="19"/>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Procesul verbal de predare primire a amplasamentului și a bornelor de repere;</w:t>
      </w:r>
    </w:p>
    <w:p w:rsidR="0090758F" w:rsidRPr="004D1BBB" w:rsidRDefault="0090758F" w:rsidP="00106994">
      <w:pPr>
        <w:numPr>
          <w:ilvl w:val="1"/>
          <w:numId w:val="19"/>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Ordinul de începere a lucrărilor</w:t>
      </w:r>
    </w:p>
    <w:p w:rsidR="0090758F" w:rsidRPr="004D1BBB" w:rsidRDefault="0090758F" w:rsidP="00106994">
      <w:pPr>
        <w:numPr>
          <w:ilvl w:val="1"/>
          <w:numId w:val="19"/>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Programul de urmărire și control al calității lucrărilor;</w:t>
      </w:r>
    </w:p>
    <w:p w:rsidR="0090758F" w:rsidRPr="004D1BBB" w:rsidRDefault="0090758F" w:rsidP="00106994">
      <w:pPr>
        <w:numPr>
          <w:ilvl w:val="1"/>
          <w:numId w:val="19"/>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Procesele verbale pe faze determinate;</w:t>
      </w:r>
    </w:p>
    <w:p w:rsidR="0090758F" w:rsidRPr="004D1BBB" w:rsidRDefault="0090758F" w:rsidP="00106994">
      <w:pPr>
        <w:numPr>
          <w:ilvl w:val="1"/>
          <w:numId w:val="19"/>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Procesele verbale de recepție la terminarea lucrărilor, însotite de certificatul de audit energetic aferent, după caz;</w:t>
      </w:r>
    </w:p>
    <w:p w:rsidR="0090758F" w:rsidRPr="004D1BBB" w:rsidRDefault="0090758F" w:rsidP="00106994">
      <w:pPr>
        <w:numPr>
          <w:ilvl w:val="0"/>
          <w:numId w:val="13"/>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Pentru contractele de furnizare echipamente:</w:t>
      </w:r>
    </w:p>
    <w:p w:rsidR="0090758F" w:rsidRPr="004D1BBB" w:rsidRDefault="0090758F" w:rsidP="00106994">
      <w:pPr>
        <w:numPr>
          <w:ilvl w:val="1"/>
          <w:numId w:val="20"/>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Contractele încheiate de beneficiar și actele adiționale;</w:t>
      </w:r>
    </w:p>
    <w:p w:rsidR="0090758F" w:rsidRPr="004D1BBB" w:rsidRDefault="0090758F" w:rsidP="00106994">
      <w:pPr>
        <w:numPr>
          <w:ilvl w:val="1"/>
          <w:numId w:val="20"/>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Facturile;</w:t>
      </w:r>
    </w:p>
    <w:p w:rsidR="0090758F" w:rsidRPr="004D1BBB" w:rsidRDefault="0090758F" w:rsidP="00106994">
      <w:pPr>
        <w:numPr>
          <w:ilvl w:val="1"/>
          <w:numId w:val="20"/>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Declarațiile vamale (pentru bunuri de import), din alte țări decât cele membre UE;</w:t>
      </w:r>
    </w:p>
    <w:p w:rsidR="0090758F" w:rsidRPr="004D1BBB" w:rsidRDefault="0090758F" w:rsidP="00106994">
      <w:pPr>
        <w:numPr>
          <w:ilvl w:val="1"/>
          <w:numId w:val="20"/>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Procesele verbale de recepție a bunurilor achiziționate;</w:t>
      </w:r>
    </w:p>
    <w:p w:rsidR="0090758F" w:rsidRPr="004D1BBB" w:rsidRDefault="0090758F" w:rsidP="00106994">
      <w:pPr>
        <w:numPr>
          <w:ilvl w:val="1"/>
          <w:numId w:val="20"/>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Procesele verbale de punere în funcțiunea a bunurilor achiziționate ;</w:t>
      </w:r>
    </w:p>
    <w:p w:rsidR="0090758F" w:rsidRPr="004D1BBB" w:rsidRDefault="0090758F" w:rsidP="00106994">
      <w:pPr>
        <w:numPr>
          <w:ilvl w:val="0"/>
          <w:numId w:val="13"/>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Pentru contractele de servicii:</w:t>
      </w:r>
    </w:p>
    <w:p w:rsidR="0090758F" w:rsidRPr="004D1BBB" w:rsidRDefault="0090758F" w:rsidP="00106994">
      <w:pPr>
        <w:numPr>
          <w:ilvl w:val="1"/>
          <w:numId w:val="21"/>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Contractele încheiate de beneficiar și devizele financiare pentru servicii (dacă este cazul);</w:t>
      </w:r>
    </w:p>
    <w:p w:rsidR="0090758F" w:rsidRPr="004D1BBB" w:rsidRDefault="0090758F" w:rsidP="00106994">
      <w:pPr>
        <w:numPr>
          <w:ilvl w:val="1"/>
          <w:numId w:val="21"/>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Facturile;</w:t>
      </w:r>
    </w:p>
    <w:p w:rsidR="0090758F" w:rsidRPr="004D1BBB" w:rsidRDefault="0090758F" w:rsidP="00106994">
      <w:pPr>
        <w:numPr>
          <w:ilvl w:val="1"/>
          <w:numId w:val="21"/>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Garanția de avans (dacă este cazul)</w:t>
      </w:r>
    </w:p>
    <w:p w:rsidR="0090758F" w:rsidRPr="004D1BBB" w:rsidRDefault="0090758F" w:rsidP="00106994">
      <w:pPr>
        <w:numPr>
          <w:ilvl w:val="1"/>
          <w:numId w:val="21"/>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Garanția de bună execuție pentru servicii;</w:t>
      </w:r>
    </w:p>
    <w:p w:rsidR="0090758F" w:rsidRPr="004D1BBB" w:rsidRDefault="0090758F" w:rsidP="00106994">
      <w:pPr>
        <w:numPr>
          <w:ilvl w:val="1"/>
          <w:numId w:val="21"/>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Procesele verbale de predare a serviciilor;</w:t>
      </w:r>
    </w:p>
    <w:p w:rsidR="0090758F" w:rsidRPr="004D1BBB" w:rsidRDefault="0090758F" w:rsidP="00106994">
      <w:pPr>
        <w:numPr>
          <w:ilvl w:val="1"/>
          <w:numId w:val="21"/>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Rapoartele de activitate/ audit.</w:t>
      </w:r>
    </w:p>
    <w:p w:rsidR="0090758F" w:rsidRPr="004D1BBB" w:rsidRDefault="0090758F" w:rsidP="00106994">
      <w:pPr>
        <w:numPr>
          <w:ilvl w:val="0"/>
          <w:numId w:val="13"/>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Documente ce atestă dacă beneficiarul este plătitor de TVA</w:t>
      </w:r>
    </w:p>
    <w:p w:rsidR="0090758F" w:rsidRPr="004D1BBB" w:rsidRDefault="0090758F" w:rsidP="00106994">
      <w:pPr>
        <w:numPr>
          <w:ilvl w:val="1"/>
          <w:numId w:val="22"/>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Declarația pe proprie răspundere a beneficiarului/partenerilor (dacă este cazul) privind eligibilitatea TVA aferentă cheltuielilor incluse în cadrul cererii de plată, în conformitate cu prevederile legale în vigoare.</w:t>
      </w:r>
    </w:p>
    <w:p w:rsidR="0090758F" w:rsidRPr="004D1BBB" w:rsidRDefault="0090758F" w:rsidP="00106994">
      <w:pPr>
        <w:numPr>
          <w:ilvl w:val="1"/>
          <w:numId w:val="22"/>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Certificatul privind nedeductibilitatea TVA aferentă cheltuielilor cuprinse în cererea de plată, emis de ANAF, conform prevederilor legale în vigoare</w:t>
      </w:r>
    </w:p>
    <w:p w:rsidR="0090758F" w:rsidRPr="004D1BBB" w:rsidRDefault="0090758F" w:rsidP="00106994">
      <w:pPr>
        <w:numPr>
          <w:ilvl w:val="0"/>
          <w:numId w:val="29"/>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 xml:space="preserve">De asemenea pentru Beneficiarii/Liderii de parteneriat/Partenerii, alţii decât cei prevăzuţi la art. 6 şi 7 din OUG nr, 40/2015, la cererile de plată se vor anexa ordinele de plată pentru plata contribuţiei proprii aferente </w:t>
      </w:r>
      <w:r w:rsidRPr="004D1BBB">
        <w:rPr>
          <w:rFonts w:ascii="Calibri" w:hAnsi="Calibri" w:cs="Times New Roman"/>
          <w:bCs/>
          <w:iCs w:val="0"/>
          <w:szCs w:val="20"/>
          <w:lang w:eastAsia="ro-RO"/>
        </w:rPr>
        <w:lastRenderedPageBreak/>
        <w:t xml:space="preserve">cheltuielilor eligibile incluse în documentele anexate la respectiva cerere, precum și extrasele de cont aferente. </w:t>
      </w:r>
    </w:p>
    <w:p w:rsidR="0090758F" w:rsidRPr="004D1BBB" w:rsidRDefault="0090758F" w:rsidP="00106994">
      <w:pPr>
        <w:numPr>
          <w:ilvl w:val="0"/>
          <w:numId w:val="29"/>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Documentele originale pe baza cărora se înregistrează în contabilitatea beneficiarului cheltuielile efectuate în cadrul proiectului vor avea menționat codul SMIS al  proiectului și mențiunea “Proiect finanțat din POR”, În plus, pe originalul facturilor incluse în Cererea de plată se va menționa “Factura a fost inclusă în cererea de plată nr. ..../............... ” Beneficiarul va aplica mențiunea “Conform cu originalul” pe copiile documentelor suport/ justificative ce însoțesc Cererea de plată.</w:t>
      </w:r>
    </w:p>
    <w:p w:rsidR="0090758F" w:rsidRPr="004D1BBB" w:rsidRDefault="0090758F" w:rsidP="00106994">
      <w:pPr>
        <w:numPr>
          <w:ilvl w:val="0"/>
          <w:numId w:val="29"/>
        </w:numPr>
        <w:spacing w:after="0"/>
        <w:jc w:val="both"/>
        <w:rPr>
          <w:rFonts w:ascii="Calibri" w:hAnsi="Calibri" w:cs="Times New Roman"/>
          <w:bCs/>
          <w:iCs w:val="0"/>
          <w:szCs w:val="20"/>
          <w:lang w:eastAsia="ro-RO"/>
        </w:rPr>
      </w:pPr>
      <w:r w:rsidRPr="004D1BBB">
        <w:rPr>
          <w:rFonts w:ascii="Calibri" w:hAnsi="Calibri" w:cs="Times New Roman"/>
          <w:bCs/>
          <w:iCs w:val="0"/>
          <w:szCs w:val="20"/>
          <w:lang w:val="fr-FR" w:eastAsia="ro-RO"/>
        </w:rPr>
        <w:t>In termen de maxim 20 de zile lucr</w:t>
      </w:r>
      <w:r w:rsidRPr="004D1BBB">
        <w:rPr>
          <w:rFonts w:ascii="Calibri" w:hAnsi="Calibri" w:cs="Times New Roman"/>
          <w:bCs/>
          <w:iCs w:val="0"/>
          <w:szCs w:val="20"/>
          <w:lang w:eastAsia="ro-RO"/>
        </w:rPr>
        <w:t>ă</w:t>
      </w:r>
      <w:r w:rsidRPr="004D1BBB">
        <w:rPr>
          <w:rFonts w:ascii="Calibri" w:hAnsi="Calibri" w:cs="Times New Roman"/>
          <w:bCs/>
          <w:iCs w:val="0"/>
          <w:szCs w:val="20"/>
          <w:lang w:val="fr-FR" w:eastAsia="ro-RO"/>
        </w:rPr>
        <w:t>toare de la data depunerii de către Beneficiar a cererii de plată AM/OI efectuează verificarea asupra documentelor depuse. OI verifică cererile de plată și transmite avizul asupra acestuia la AM, în conformitate cu procedurile în vigoare. Termenul de 20 de zile este condiționat de  depunerea dosarului de achiziţii în conformitate cu alin. (9), al prezentei secțiuni.</w:t>
      </w:r>
    </w:p>
    <w:p w:rsidR="0090758F" w:rsidRPr="004D1BBB" w:rsidRDefault="0090758F" w:rsidP="00885092">
      <w:pPr>
        <w:numPr>
          <w:ilvl w:val="0"/>
          <w:numId w:val="29"/>
        </w:numPr>
        <w:spacing w:after="0"/>
        <w:jc w:val="both"/>
        <w:rPr>
          <w:rFonts w:ascii="Calibri" w:hAnsi="Calibri" w:cs="Times New Roman"/>
          <w:bCs/>
          <w:iCs w:val="0"/>
          <w:szCs w:val="20"/>
          <w:lang w:eastAsia="ro-RO"/>
        </w:rPr>
      </w:pPr>
      <w:r w:rsidRPr="004D1BBB">
        <w:rPr>
          <w:rFonts w:ascii="Calibri" w:hAnsi="Calibri" w:cs="Times New Roman"/>
          <w:bCs/>
          <w:iCs w:val="0"/>
          <w:szCs w:val="20"/>
          <w:lang w:val="fr-FR" w:eastAsia="ro-RO"/>
        </w:rPr>
        <w:t>Termenul de 20 de zile lucrătoare menționat la alin. (7) al prezentului articol poate fi întrerupt fără ca perioadele de întrerupere cumulate să depăşească 10 zile lucrătoare pentru depunerea de către Beneficiar a unor documente adiționale sau clarificări solicitate de AM/OI.</w:t>
      </w:r>
      <w:r w:rsidR="00885092" w:rsidRPr="004D1BBB">
        <w:t xml:space="preserve"> </w:t>
      </w:r>
      <w:r w:rsidR="00885092" w:rsidRPr="004D1BBB">
        <w:rPr>
          <w:rFonts w:ascii="Calibri" w:hAnsi="Calibri" w:cs="Times New Roman"/>
          <w:bCs/>
          <w:iCs w:val="0"/>
          <w:szCs w:val="20"/>
          <w:lang w:val="fr-FR" w:eastAsia="ro-RO"/>
        </w:rPr>
        <w:t>În cazul în care, termenele menționate în prezentul articol conduc la ieșirea din perioada de implementare a proiectului beneficiarul poate efectua plata cheltuielilor eligibile după această dată cu respectarea termenului prevăzut la alin. (12) al prezentei secțiuni, dar nu mai târziu de 31.12.2023.</w:t>
      </w:r>
    </w:p>
    <w:p w:rsidR="0090758F" w:rsidRPr="004D1BBB" w:rsidRDefault="0090758F" w:rsidP="00106994">
      <w:pPr>
        <w:numPr>
          <w:ilvl w:val="0"/>
          <w:numId w:val="29"/>
        </w:numPr>
        <w:spacing w:after="0"/>
        <w:jc w:val="both"/>
        <w:rPr>
          <w:rFonts w:ascii="Calibri" w:hAnsi="Calibri" w:cs="Times New Roman"/>
          <w:bCs/>
          <w:iCs w:val="0"/>
          <w:szCs w:val="20"/>
          <w:lang w:val="fr-FR" w:eastAsia="ro-RO"/>
        </w:rPr>
      </w:pPr>
      <w:r w:rsidRPr="004D1BBB">
        <w:rPr>
          <w:rFonts w:ascii="Calibri" w:hAnsi="Calibri" w:cs="Times New Roman"/>
          <w:bCs/>
          <w:iCs w:val="0"/>
          <w:szCs w:val="20"/>
          <w:lang w:eastAsia="ro-RO"/>
        </w:rPr>
        <w:t>Beneficiarul va transmite dosarul de achiziție, în vederea efectuării verificării procedurii de achiziție, către Organismul Intermediar,</w:t>
      </w:r>
      <w:r w:rsidRPr="004D1BBB">
        <w:rPr>
          <w:rFonts w:ascii="Calibri" w:hAnsi="Calibri" w:cs="Times New Roman"/>
          <w:szCs w:val="20"/>
        </w:rPr>
        <w:t xml:space="preserve"> </w:t>
      </w:r>
      <w:r w:rsidRPr="004D1BBB">
        <w:rPr>
          <w:rFonts w:ascii="Calibri" w:hAnsi="Calibri" w:cs="Times New Roman"/>
          <w:bCs/>
          <w:iCs w:val="0"/>
          <w:szCs w:val="20"/>
          <w:lang w:val="fr-FR" w:eastAsia="ro-RO"/>
        </w:rPr>
        <w:t xml:space="preserve">după cum urmează: </w:t>
      </w:r>
    </w:p>
    <w:p w:rsidR="0090758F" w:rsidRPr="004D1BBB" w:rsidRDefault="0090758F" w:rsidP="00106994">
      <w:pPr>
        <w:numPr>
          <w:ilvl w:val="0"/>
          <w:numId w:val="14"/>
        </w:numPr>
        <w:spacing w:after="0"/>
        <w:ind w:left="1560" w:hanging="426"/>
        <w:jc w:val="both"/>
        <w:rPr>
          <w:rFonts w:ascii="Calibri" w:hAnsi="Calibri" w:cs="Times New Roman"/>
          <w:bCs/>
          <w:iCs w:val="0"/>
          <w:szCs w:val="20"/>
          <w:lang w:val="fr-FR" w:eastAsia="ro-RO"/>
        </w:rPr>
      </w:pPr>
      <w:r w:rsidRPr="004D1BBB">
        <w:rPr>
          <w:rFonts w:ascii="Calibri" w:hAnsi="Calibri" w:cs="Times New Roman"/>
          <w:bCs/>
          <w:iCs w:val="0"/>
          <w:szCs w:val="20"/>
          <w:lang w:val="fr-FR" w:eastAsia="ro-RO"/>
        </w:rPr>
        <w:t xml:space="preserve">  în conformitate cu art. 3, alin (23) din Condiții Specifice POR 2014-2020, dar cu cel puţin 10 zile lucrătoare anteriore datei depunerii unei cereri de plată.</w:t>
      </w:r>
    </w:p>
    <w:p w:rsidR="0090758F" w:rsidRPr="004D1BBB" w:rsidRDefault="0090758F" w:rsidP="00106994">
      <w:pPr>
        <w:numPr>
          <w:ilvl w:val="0"/>
          <w:numId w:val="14"/>
        </w:numPr>
        <w:spacing w:after="0"/>
        <w:ind w:left="1134" w:firstLine="0"/>
        <w:jc w:val="both"/>
        <w:rPr>
          <w:rFonts w:ascii="Calibri" w:hAnsi="Calibri" w:cs="Times New Roman"/>
          <w:bCs/>
          <w:iCs w:val="0"/>
          <w:szCs w:val="20"/>
          <w:lang w:val="fr-FR" w:eastAsia="ro-RO"/>
        </w:rPr>
      </w:pPr>
      <w:r w:rsidRPr="004D1BBB">
        <w:rPr>
          <w:rFonts w:ascii="Calibri" w:hAnsi="Calibri" w:cs="Times New Roman"/>
          <w:bCs/>
          <w:iCs w:val="0"/>
          <w:szCs w:val="20"/>
          <w:lang w:val="fr-FR" w:eastAsia="ro-RO"/>
        </w:rPr>
        <w:t>în termen de maxim 10 zile lucrătoare pentru contractele de achiziție încheiate după intrarea în vigoare a contractului de finanțare, dar cu cel puţin 10 zile lucrătoare anteriore datei depunerii unei cereri de plată.</w:t>
      </w:r>
    </w:p>
    <w:p w:rsidR="0090758F" w:rsidRPr="004D1BBB" w:rsidRDefault="0090758F" w:rsidP="00106994">
      <w:pPr>
        <w:numPr>
          <w:ilvl w:val="0"/>
          <w:numId w:val="29"/>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După efectuarea verificărilor conform procedurilor de lucru, AM virează beneficiarului valoarea cheltuielilor eligibile într-un cont distinct de disponibil deschis pe  numele beneficiarului, la unitățile teritoriale ale Trezoreriei Statului, în termen de 3 zile lucrătoare de la momentul de la care aceasta dispune de resurse în conturile sale. Data plăţii se consideră data debitării contului AM. În vederea asigurării unui management financiar riguros, in situația in care nu exista posibilitatea recuperării sumelor provenite din debite/corecții din cereri de rambursare, AM diminuează valoarea cheltuielilor rambursabile din cererile de plată, în aceste situații, beneficiarul suportând din surse proprii valoarea acestor sume.</w:t>
      </w:r>
    </w:p>
    <w:p w:rsidR="0090758F" w:rsidRPr="004D1BBB" w:rsidRDefault="0090758F" w:rsidP="00106994">
      <w:pPr>
        <w:numPr>
          <w:ilvl w:val="0"/>
          <w:numId w:val="29"/>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În ziua următoare efectuării virării, AM va transmite Beneficiarului/liderului de parteneriat/partenerilor o notificare scanată la adresa de e-mail menționată în cererea de plată a Beneficiarului.</w:t>
      </w:r>
    </w:p>
    <w:p w:rsidR="0090758F" w:rsidRPr="004D1BBB" w:rsidRDefault="0090758F" w:rsidP="00106994">
      <w:pPr>
        <w:numPr>
          <w:ilvl w:val="0"/>
          <w:numId w:val="29"/>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 xml:space="preserve">În termen de maxim 5 zile lucrătoare de la încasarea sumelor de la AM, Beneficiarul efectuează plata numai pentru facturile înscrise în notificarea menționată la alin. 11 al prezentei secţiuni. Sumele încasate pe baza cererilor de plată nu pot fi utilizate pentru o altă destinație decât cea pentru care au fost acordate. </w:t>
      </w:r>
    </w:p>
    <w:p w:rsidR="0090758F" w:rsidRPr="004D1BBB" w:rsidRDefault="0090758F" w:rsidP="00106994">
      <w:pPr>
        <w:numPr>
          <w:ilvl w:val="0"/>
          <w:numId w:val="29"/>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Ordinele de plată menționate la alin. (12) al prezentului articol se întocmesc în conformitate cu notificarea transmise de AM și cu prevederile OUG 40/2015, cu modificările şi completările ulterioare.</w:t>
      </w:r>
    </w:p>
    <w:p w:rsidR="0090758F" w:rsidRPr="004D1BBB" w:rsidRDefault="0090758F" w:rsidP="00106994">
      <w:pPr>
        <w:numPr>
          <w:ilvl w:val="0"/>
          <w:numId w:val="29"/>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Nerespectarea prevederilor de la alin. (12) și (13) ale prezentei secţiuni constituie infracțiune și se pedepsește în conformitate cu prevederile legale în vigoare.</w:t>
      </w:r>
    </w:p>
    <w:p w:rsidR="0090758F" w:rsidRPr="004D1BBB" w:rsidRDefault="0090758F" w:rsidP="00106994">
      <w:pPr>
        <w:numPr>
          <w:ilvl w:val="0"/>
          <w:numId w:val="29"/>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 xml:space="preserve"> Beneficiarii au obligaţia, potrivit legislaţiei naţionale în vigoare, de a-şi transfera contribuţia proprie în contul deschis conform precizărilor de la punctul (10) al prezentei secţiuni.</w:t>
      </w:r>
      <w:r w:rsidRPr="004D1BBB">
        <w:rPr>
          <w:rFonts w:ascii="Calibri" w:hAnsi="Calibri" w:cs="Times New Roman"/>
          <w:szCs w:val="20"/>
        </w:rPr>
        <w:t xml:space="preserve"> </w:t>
      </w:r>
      <w:r w:rsidRPr="004D1BBB">
        <w:rPr>
          <w:rFonts w:ascii="Calibri" w:hAnsi="Calibri" w:cs="Times New Roman"/>
          <w:bCs/>
          <w:iCs w:val="0"/>
          <w:szCs w:val="20"/>
          <w:lang w:eastAsia="ro-RO"/>
        </w:rPr>
        <w:t xml:space="preserve">Beneficiarii/liderii de parteneriat/partenerii, alţii decât cei prevăzuţi la art. 6 şi 7 din OUG 40/2015, au obligaţia de a achita integral contribuţia proprie aferentă cheltuielilor eligibile incluse în documentele anexate cererii de plată. </w:t>
      </w:r>
    </w:p>
    <w:p w:rsidR="0090758F" w:rsidRPr="004D1BBB" w:rsidRDefault="0090758F" w:rsidP="00106994">
      <w:pPr>
        <w:numPr>
          <w:ilvl w:val="0"/>
          <w:numId w:val="29"/>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 xml:space="preserve"> Mecanismul cererilor de plată se aplică inclusiv proiectelor implementate în parteneriat finanţate în cadrul Programului Operaţional Regional 2014-2020.</w:t>
      </w:r>
    </w:p>
    <w:p w:rsidR="0090758F" w:rsidRPr="004D1BBB" w:rsidRDefault="0090758F" w:rsidP="00106994">
      <w:pPr>
        <w:numPr>
          <w:ilvl w:val="0"/>
          <w:numId w:val="29"/>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 xml:space="preserve"> Liderii de parteneriat pot solicita prin cereri de plată şi documentele justificative aferente acestora sumele cuvenite acestora în calitate de beneficiar, conform prevederilor legale în vigoare, dar şi sumele cuvenite partenerilor lor. În cazul proiectelor implementate în parteneriat, după efectuarea verificărilor cererii de plată, AM virează liderului de parteneriat și/sau partenerilor contravaloarea cheltuielilor rambursabile (pe care fiecare le-a angajat) în termen de 3 zile lucrătoare de la momentul la care aceasta dispune de resurse în conturile sale, într-un cont distinct de disponibil deschis pe numele acestora la Trezoreria Statului, nepurtător de dobândă. În vederea asigurării unui management financiar riguros, in situația in care nu exista posibilitatea recuperării sumelor provenite din debite/corecții din cereri de rambursare, AM diminuează valoarea cheltuielilor rambursabile din cererile de plată, în aceste situații, beneficiarul suportând din surse proprii valoarea acestor sume.</w:t>
      </w:r>
    </w:p>
    <w:p w:rsidR="0090758F" w:rsidRPr="004D1BBB" w:rsidRDefault="0090758F" w:rsidP="0090758F">
      <w:pPr>
        <w:rPr>
          <w:rFonts w:ascii="Calibri" w:hAnsi="Calibri" w:cs="Times New Roman"/>
          <w:szCs w:val="20"/>
        </w:rPr>
      </w:pPr>
    </w:p>
    <w:p w:rsidR="007F41ED" w:rsidRPr="004D1BBB" w:rsidRDefault="007F41ED" w:rsidP="0090758F">
      <w:pPr>
        <w:rPr>
          <w:rFonts w:ascii="Calibri" w:hAnsi="Calibri" w:cs="Times New Roman"/>
          <w:b/>
        </w:rPr>
      </w:pPr>
    </w:p>
    <w:p w:rsidR="007F41ED" w:rsidRPr="004D1BBB" w:rsidRDefault="007F41ED" w:rsidP="0090758F">
      <w:pPr>
        <w:rPr>
          <w:rFonts w:ascii="Calibri" w:hAnsi="Calibri" w:cs="Times New Roman"/>
          <w:b/>
        </w:rPr>
      </w:pPr>
    </w:p>
    <w:p w:rsidR="0090758F" w:rsidRPr="004D1BBB" w:rsidRDefault="0090758F" w:rsidP="0090758F">
      <w:pPr>
        <w:rPr>
          <w:rFonts w:ascii="Calibri" w:hAnsi="Calibri" w:cs="Times New Roman"/>
          <w:b/>
        </w:rPr>
      </w:pPr>
      <w:r w:rsidRPr="004D1BBB">
        <w:rPr>
          <w:rFonts w:ascii="Calibri" w:hAnsi="Calibri" w:cs="Times New Roman"/>
          <w:b/>
        </w:rPr>
        <w:t>SECŢIUNEA II – Cererile de rambursare aferente cererilor de plată (CRP)</w:t>
      </w:r>
    </w:p>
    <w:p w:rsidR="0090758F" w:rsidRPr="004D1BBB" w:rsidRDefault="0090758F" w:rsidP="00106994">
      <w:pPr>
        <w:numPr>
          <w:ilvl w:val="0"/>
          <w:numId w:val="15"/>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Cererile de rambursare aferente cererilor de plată conțin doar facturi plătite de Beneficiar. Înainte de solicitarea rambursării, cheltuielile respective trebuie să fie deja efectuate şi plătite. Data plăţii se consideră data debitării contului bancar al Beneficiarului.</w:t>
      </w:r>
    </w:p>
    <w:p w:rsidR="0090758F" w:rsidRPr="004D1BBB" w:rsidRDefault="0090758F" w:rsidP="00106994">
      <w:pPr>
        <w:numPr>
          <w:ilvl w:val="0"/>
          <w:numId w:val="15"/>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În termenul prevăzut de legislația în vigoare de la data încasării sumelor virate de către AM, în conformitate cu alin. (1) al secţiunii I din prezenta anexă, Beneficiarul are obligația de a depune la OI o cerere de rambursare aferenta cererii de plată în care sunt incluse numai facturile decontate prin cererea de plată. În cazul proiectelor implementate în parteneriat, cererea de rambursare centralizată la nivel de proiect va fi depusă în termenul anterior menționat de către liderul de parteneriat.</w:t>
      </w:r>
    </w:p>
    <w:p w:rsidR="0090758F" w:rsidRPr="004D1BBB" w:rsidRDefault="0090758F" w:rsidP="00106994">
      <w:pPr>
        <w:numPr>
          <w:ilvl w:val="0"/>
          <w:numId w:val="15"/>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Nerespectarea prevederilor alin. (2) al prezentei secțiuni de către beneficiar/lider de parteneriat constituie încălcarea contractului, AM putând decide rezilierea acestuia.</w:t>
      </w:r>
    </w:p>
    <w:p w:rsidR="0090758F" w:rsidRPr="004D1BBB" w:rsidRDefault="0090758F" w:rsidP="00106994">
      <w:pPr>
        <w:numPr>
          <w:ilvl w:val="0"/>
          <w:numId w:val="15"/>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Cererea de rambursare aferentă cererii de plată depusă de  Beneficiar trebuie să fie însoțită de următoarele documente justificative:</w:t>
      </w:r>
    </w:p>
    <w:p w:rsidR="0090758F" w:rsidRPr="004D1BBB" w:rsidRDefault="0090758F" w:rsidP="00106994">
      <w:pPr>
        <w:numPr>
          <w:ilvl w:val="0"/>
          <w:numId w:val="23"/>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Cererea de plată în baza căreia AM a virat fondurile către Beneficiar (fără documentele justificative/ suport);</w:t>
      </w:r>
    </w:p>
    <w:p w:rsidR="0090758F" w:rsidRPr="004D1BBB" w:rsidRDefault="0090758F" w:rsidP="00106994">
      <w:pPr>
        <w:numPr>
          <w:ilvl w:val="0"/>
          <w:numId w:val="23"/>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Notificarea transmisă de AM ;</w:t>
      </w:r>
    </w:p>
    <w:p w:rsidR="0090758F" w:rsidRPr="004D1BBB" w:rsidRDefault="0090758F" w:rsidP="00106994">
      <w:pPr>
        <w:numPr>
          <w:ilvl w:val="0"/>
          <w:numId w:val="23"/>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Ordinele de plată pentru plata integrală a facturilor din notificare și extrasele de cont aferente;</w:t>
      </w:r>
    </w:p>
    <w:p w:rsidR="0090758F" w:rsidRPr="004D1BBB" w:rsidRDefault="0090758F" w:rsidP="00106994">
      <w:pPr>
        <w:numPr>
          <w:ilvl w:val="0"/>
          <w:numId w:val="23"/>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Documente care atestă înregistrarea în contabilitate a operațiunilor cuprinse în cererea de rambursare.</w:t>
      </w:r>
    </w:p>
    <w:p w:rsidR="0090758F" w:rsidRPr="004D1BBB" w:rsidRDefault="0090758F" w:rsidP="00106994">
      <w:pPr>
        <w:numPr>
          <w:ilvl w:val="0"/>
          <w:numId w:val="15"/>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Beneficiarul are obligația ca în cadrul fiecărei cereri de rambursare aferente cererii de plată transmise să reflecte separat, pentru fiecare an calendaristic, chetuielile efectuate în cadrul proiectului.</w:t>
      </w:r>
    </w:p>
    <w:p w:rsidR="0090758F" w:rsidRPr="004D1BBB" w:rsidRDefault="0090758F" w:rsidP="00106994">
      <w:pPr>
        <w:numPr>
          <w:ilvl w:val="0"/>
          <w:numId w:val="15"/>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OI verifică cererile de rambursare și concordanța dintre cererile de plată și cererea de rambursare aferentă și transmite la AM avizul asupra acestor documente în conformitate cu procedurile specifice în vigoare.</w:t>
      </w:r>
    </w:p>
    <w:p w:rsidR="0090758F" w:rsidRPr="004D1BBB" w:rsidRDefault="0090758F" w:rsidP="00106994">
      <w:pPr>
        <w:numPr>
          <w:ilvl w:val="0"/>
          <w:numId w:val="15"/>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În procesul de verificare a cererii rambursare aferente cererii de plată beneficiarul este obligat ca în termen de 5 zile de la notificare să răspundă oricărei clarificări solicitate de OI/AM. Până la primirea răspunsului din partea beneficiarului termenul de verificare a cererii de rambursare aferente cererii de plată se întrerupe. Nedepunerea de către beneficiar a documentelor sau clarificărilor solicitate, în termenul prevăzut la acest alineat, atrage respingerea parţială sau totală, după caz, a cererii de rambursare aferentă cererii de plată.</w:t>
      </w:r>
    </w:p>
    <w:p w:rsidR="0090758F" w:rsidRPr="004D1BBB" w:rsidRDefault="0090758F" w:rsidP="00106994">
      <w:pPr>
        <w:numPr>
          <w:ilvl w:val="0"/>
          <w:numId w:val="15"/>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După verificarea  cererii de rambursare aferentă cererii de plată conform procedurilor de lucru, din valoarea acesteia AM deduce sumele virate pe baza cererii de plată.</w:t>
      </w:r>
    </w:p>
    <w:p w:rsidR="0090758F" w:rsidRPr="004D1BBB" w:rsidRDefault="0090758F" w:rsidP="00106994">
      <w:pPr>
        <w:numPr>
          <w:ilvl w:val="0"/>
          <w:numId w:val="15"/>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Beneficiarii sunt responsabili de utilizarea sumelor conform destinațiilor precum și de restituirea fondurilor virate în cazul în care nu justifică utilizarea lor, cu aplicarea prevederilor contractuale privind aplicarea de dobânzi de întârziere în restituirea respectivelor sume.</w:t>
      </w:r>
    </w:p>
    <w:p w:rsidR="0090758F" w:rsidRPr="004D1BBB" w:rsidRDefault="0090758F" w:rsidP="00106994">
      <w:pPr>
        <w:numPr>
          <w:ilvl w:val="0"/>
          <w:numId w:val="15"/>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Beneficiarii/liderii de parteneriat/partenerii au obligația restituirii integrale sau parțiale a fondurilor virate în cadrul proiectelor pentru care aceștia nu justifică, prin cheltuieli eligibile cuprinse în cereri de rambursare, utilizarea acestora.</w:t>
      </w:r>
    </w:p>
    <w:p w:rsidR="0090758F" w:rsidRPr="004D1BBB" w:rsidRDefault="0090758F" w:rsidP="00106994">
      <w:pPr>
        <w:numPr>
          <w:ilvl w:val="0"/>
          <w:numId w:val="15"/>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Pentru sumele virate şi nejustificate prin cereri de rambursare, autorităţile de management notifică beneficiarilor/liderilor de parteneriat/partenerilor în termen de 5 zile lucrătoare obligaţia restituirii acestora.</w:t>
      </w:r>
    </w:p>
    <w:p w:rsidR="0090758F" w:rsidRPr="004D1BBB" w:rsidRDefault="0090758F" w:rsidP="00106994">
      <w:pPr>
        <w:numPr>
          <w:ilvl w:val="0"/>
          <w:numId w:val="15"/>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 xml:space="preserve"> În cazul în care, în urma autorizării cererii de rambursare aferente cererii de plată, AM constată că valoarea cheltuielilor eligibile este mai mică decât valoarea cheltuielilor autorizate prin cererea de plată, AM transmite beneficiarilor/liderilor de parteneriat/partenerilor o notificare privind suma cheltuielilor neeligibile ce trebuie restituită de aceştia.</w:t>
      </w:r>
    </w:p>
    <w:p w:rsidR="0090758F" w:rsidRPr="004D1BBB" w:rsidRDefault="0090758F" w:rsidP="00106994">
      <w:pPr>
        <w:numPr>
          <w:ilvl w:val="0"/>
          <w:numId w:val="15"/>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Termenul de restituire a sumelor prevăzute la alin. (11) şi la alin. (12) nu poate depăşi 5 zile de la data primirii notificărilor prevăzute la alin. (11) şi (12).</w:t>
      </w:r>
    </w:p>
    <w:p w:rsidR="0090758F" w:rsidRPr="004D1BBB" w:rsidRDefault="0090758F" w:rsidP="0090758F">
      <w:pPr>
        <w:ind w:left="786"/>
        <w:jc w:val="both"/>
        <w:rPr>
          <w:rFonts w:ascii="Calibri" w:hAnsi="Calibri" w:cs="Arial"/>
          <w:szCs w:val="20"/>
        </w:rPr>
      </w:pPr>
    </w:p>
    <w:p w:rsidR="0090758F" w:rsidRPr="004D1BBB" w:rsidRDefault="0090758F" w:rsidP="0090758F">
      <w:pPr>
        <w:numPr>
          <w:ilvl w:val="1"/>
          <w:numId w:val="7"/>
        </w:numPr>
        <w:spacing w:before="120" w:after="120"/>
        <w:ind w:left="0"/>
        <w:jc w:val="both"/>
        <w:rPr>
          <w:rFonts w:ascii="Calibri" w:hAnsi="Calibri" w:cs="Arial"/>
          <w:b/>
          <w:szCs w:val="20"/>
        </w:rPr>
      </w:pPr>
      <w:r w:rsidRPr="004D1BBB">
        <w:rPr>
          <w:rFonts w:ascii="Calibri" w:hAnsi="Calibri" w:cs="Arial"/>
          <w:b/>
          <w:szCs w:val="20"/>
        </w:rPr>
        <w:t>SECŢIUNEA III – Cererile de rambursare</w:t>
      </w:r>
    </w:p>
    <w:p w:rsidR="0090758F" w:rsidRPr="004D1BBB" w:rsidRDefault="0090758F" w:rsidP="0090758F">
      <w:pPr>
        <w:jc w:val="both"/>
        <w:rPr>
          <w:rFonts w:ascii="Calibri" w:hAnsi="Calibri" w:cs="Times New Roman"/>
          <w:bCs/>
          <w:iCs w:val="0"/>
          <w:szCs w:val="20"/>
          <w:lang w:eastAsia="ro-RO"/>
        </w:rPr>
      </w:pPr>
    </w:p>
    <w:p w:rsidR="0090758F" w:rsidRPr="004D1BBB" w:rsidRDefault="0090758F" w:rsidP="00106994">
      <w:pPr>
        <w:numPr>
          <w:ilvl w:val="0"/>
          <w:numId w:val="16"/>
        </w:numPr>
        <w:spacing w:after="0"/>
        <w:ind w:left="709" w:hanging="283"/>
        <w:jc w:val="both"/>
        <w:rPr>
          <w:rFonts w:ascii="Calibri" w:hAnsi="Calibri" w:cs="Times New Roman"/>
          <w:bCs/>
          <w:iCs w:val="0"/>
          <w:szCs w:val="20"/>
          <w:lang w:eastAsia="ro-RO"/>
        </w:rPr>
      </w:pPr>
      <w:r w:rsidRPr="004D1BBB">
        <w:rPr>
          <w:rFonts w:ascii="Calibri" w:hAnsi="Calibri" w:cs="Times New Roman"/>
          <w:bCs/>
          <w:iCs w:val="0"/>
          <w:szCs w:val="20"/>
          <w:lang w:eastAsia="ro-RO"/>
        </w:rPr>
        <w:t>Beneficiarii au obligația de a depune cereri de rambursare pentru cheltuielile efectuate care nu se încadrează în prevederile alin. (2) al Secțiuni II din prezenta anexă, în termen de maxim 3 luni de la efectuarea acestora, cu excepţia primei cereri de rambursare care poate cuprinde şi cheltuieli efectuate înainte de semnarea contractului de finanţare.</w:t>
      </w:r>
    </w:p>
    <w:p w:rsidR="0090758F" w:rsidRPr="004D1BBB" w:rsidRDefault="0090758F" w:rsidP="00106994">
      <w:pPr>
        <w:numPr>
          <w:ilvl w:val="0"/>
          <w:numId w:val="16"/>
        </w:numPr>
        <w:spacing w:after="0"/>
        <w:ind w:left="709" w:hanging="283"/>
        <w:jc w:val="both"/>
        <w:rPr>
          <w:rFonts w:ascii="Calibri" w:hAnsi="Calibri" w:cs="Times New Roman"/>
          <w:bCs/>
          <w:iCs w:val="0"/>
          <w:szCs w:val="20"/>
          <w:lang w:eastAsia="ro-RO"/>
        </w:rPr>
      </w:pPr>
      <w:r w:rsidRPr="004D1BBB">
        <w:rPr>
          <w:rFonts w:ascii="Calibri" w:hAnsi="Calibri" w:cs="Times New Roman"/>
          <w:bCs/>
          <w:iCs w:val="0"/>
          <w:szCs w:val="20"/>
          <w:lang w:val="fr-FR" w:eastAsia="ro-RO"/>
        </w:rPr>
        <w:t>Cererea de rambursare a Beneficiarului trebuie să fie însoțită de copii după următoarele documente justificative:</w:t>
      </w:r>
    </w:p>
    <w:p w:rsidR="0090758F" w:rsidRPr="004D1BBB" w:rsidRDefault="0090758F" w:rsidP="00106994">
      <w:pPr>
        <w:numPr>
          <w:ilvl w:val="0"/>
          <w:numId w:val="18"/>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Pentru contractele de lucrări:</w:t>
      </w:r>
    </w:p>
    <w:p w:rsidR="0090758F" w:rsidRPr="004D1BBB" w:rsidRDefault="0090758F" w:rsidP="00106994">
      <w:pPr>
        <w:numPr>
          <w:ilvl w:val="1"/>
          <w:numId w:val="24"/>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lastRenderedPageBreak/>
        <w:t>Contractele încheiate de beneficiar și actele adiționale;</w:t>
      </w:r>
    </w:p>
    <w:p w:rsidR="0090758F" w:rsidRPr="004D1BBB" w:rsidRDefault="0090758F" w:rsidP="00106994">
      <w:pPr>
        <w:numPr>
          <w:ilvl w:val="1"/>
          <w:numId w:val="24"/>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Facturile; Beneficiarul are obligația de a solicita la decontare facturi separate pentru cheltuielile decontate în baza contractului inițial și separat facturi decontate în baza actelor adiționale</w:t>
      </w:r>
    </w:p>
    <w:p w:rsidR="0090758F" w:rsidRPr="004D1BBB" w:rsidRDefault="0090758F" w:rsidP="00106994">
      <w:pPr>
        <w:numPr>
          <w:ilvl w:val="1"/>
          <w:numId w:val="24"/>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Situațiile de plată pentru lucrările executate aferente fiecărei facturi și o balanță a cantităților decontate pentru fiecare articol din deviz;</w:t>
      </w:r>
    </w:p>
    <w:p w:rsidR="0090758F" w:rsidRPr="004D1BBB" w:rsidRDefault="0090758F" w:rsidP="00106994">
      <w:pPr>
        <w:numPr>
          <w:ilvl w:val="1"/>
          <w:numId w:val="24"/>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Atașamentele de lucrări</w:t>
      </w:r>
    </w:p>
    <w:p w:rsidR="0090758F" w:rsidRPr="004D1BBB" w:rsidRDefault="0090758F" w:rsidP="00106994">
      <w:pPr>
        <w:numPr>
          <w:ilvl w:val="1"/>
          <w:numId w:val="24"/>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Autorizația de construire;</w:t>
      </w:r>
    </w:p>
    <w:p w:rsidR="0090758F" w:rsidRPr="004D1BBB" w:rsidRDefault="0090758F" w:rsidP="00106994">
      <w:pPr>
        <w:numPr>
          <w:ilvl w:val="1"/>
          <w:numId w:val="24"/>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Acordul/ avizul ISC;</w:t>
      </w:r>
    </w:p>
    <w:p w:rsidR="0090758F" w:rsidRPr="004D1BBB" w:rsidRDefault="0090758F" w:rsidP="00106994">
      <w:pPr>
        <w:numPr>
          <w:ilvl w:val="1"/>
          <w:numId w:val="24"/>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Autorizația dirigintelui de șantier;</w:t>
      </w:r>
    </w:p>
    <w:p w:rsidR="0090758F" w:rsidRPr="004D1BBB" w:rsidRDefault="0090758F" w:rsidP="00106994">
      <w:pPr>
        <w:numPr>
          <w:ilvl w:val="1"/>
          <w:numId w:val="24"/>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Garanția de avans (dacă este cazul)</w:t>
      </w:r>
    </w:p>
    <w:p w:rsidR="0090758F" w:rsidRPr="004D1BBB" w:rsidRDefault="0090758F" w:rsidP="00106994">
      <w:pPr>
        <w:numPr>
          <w:ilvl w:val="1"/>
          <w:numId w:val="24"/>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Garanția de bună execuție pentru lucrări;</w:t>
      </w:r>
    </w:p>
    <w:p w:rsidR="0090758F" w:rsidRPr="004D1BBB" w:rsidRDefault="0090758F" w:rsidP="00106994">
      <w:pPr>
        <w:numPr>
          <w:ilvl w:val="1"/>
          <w:numId w:val="24"/>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Procesul verbal de predare primire a amplasamentului și a bornelor de repere;</w:t>
      </w:r>
    </w:p>
    <w:p w:rsidR="0090758F" w:rsidRPr="004D1BBB" w:rsidRDefault="0090758F" w:rsidP="00106994">
      <w:pPr>
        <w:numPr>
          <w:ilvl w:val="1"/>
          <w:numId w:val="24"/>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Ordinul de începere a lucrărilor</w:t>
      </w:r>
    </w:p>
    <w:p w:rsidR="0090758F" w:rsidRPr="004D1BBB" w:rsidRDefault="0090758F" w:rsidP="00106994">
      <w:pPr>
        <w:numPr>
          <w:ilvl w:val="1"/>
          <w:numId w:val="24"/>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Comunicarea privind începerea execuției lucrărilor</w:t>
      </w:r>
    </w:p>
    <w:p w:rsidR="0090758F" w:rsidRPr="004D1BBB" w:rsidRDefault="0090758F" w:rsidP="00106994">
      <w:pPr>
        <w:numPr>
          <w:ilvl w:val="1"/>
          <w:numId w:val="24"/>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Programul de urmărire și control al calității lucrărilor;</w:t>
      </w:r>
    </w:p>
    <w:p w:rsidR="0090758F" w:rsidRPr="004D1BBB" w:rsidRDefault="0090758F" w:rsidP="00106994">
      <w:pPr>
        <w:numPr>
          <w:ilvl w:val="1"/>
          <w:numId w:val="24"/>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Procesele verbale pe faze determinate;</w:t>
      </w:r>
    </w:p>
    <w:p w:rsidR="0090758F" w:rsidRPr="004D1BBB" w:rsidRDefault="0090758F" w:rsidP="00106994">
      <w:pPr>
        <w:numPr>
          <w:ilvl w:val="1"/>
          <w:numId w:val="24"/>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Procesele verbale de recepție la terminarea lucrărilor, însoţite de certificatul de audit energetic aferent, după caz;</w:t>
      </w:r>
    </w:p>
    <w:p w:rsidR="0090758F" w:rsidRPr="004D1BBB" w:rsidRDefault="0090758F" w:rsidP="00106994">
      <w:pPr>
        <w:numPr>
          <w:ilvl w:val="0"/>
          <w:numId w:val="18"/>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Pentru contractele de furnizare echipamente:</w:t>
      </w:r>
    </w:p>
    <w:p w:rsidR="0090758F" w:rsidRPr="004D1BBB" w:rsidRDefault="0090758F" w:rsidP="00106994">
      <w:pPr>
        <w:numPr>
          <w:ilvl w:val="1"/>
          <w:numId w:val="25"/>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Contractele încheiate de beneficiar și actele adiționale;</w:t>
      </w:r>
    </w:p>
    <w:p w:rsidR="0090758F" w:rsidRPr="004D1BBB" w:rsidRDefault="0090758F" w:rsidP="00106994">
      <w:pPr>
        <w:numPr>
          <w:ilvl w:val="1"/>
          <w:numId w:val="25"/>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Facturile;</w:t>
      </w:r>
    </w:p>
    <w:p w:rsidR="0090758F" w:rsidRPr="004D1BBB" w:rsidRDefault="0090758F" w:rsidP="00106994">
      <w:pPr>
        <w:numPr>
          <w:ilvl w:val="1"/>
          <w:numId w:val="25"/>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Declarațiile vamale (pentru bunuri de import), din alte țări decât cele membre UE;</w:t>
      </w:r>
    </w:p>
    <w:p w:rsidR="0090758F" w:rsidRPr="004D1BBB" w:rsidRDefault="0090758F" w:rsidP="00106994">
      <w:pPr>
        <w:numPr>
          <w:ilvl w:val="1"/>
          <w:numId w:val="25"/>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Procesele verbale de recepție a bunurilor achiziționate;</w:t>
      </w:r>
    </w:p>
    <w:p w:rsidR="0090758F" w:rsidRPr="004D1BBB" w:rsidRDefault="0090758F" w:rsidP="00106994">
      <w:pPr>
        <w:numPr>
          <w:ilvl w:val="1"/>
          <w:numId w:val="25"/>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Procesele verbale de punere în funcțiunea a bunurilor achiziționate (se atașează la cererea de plată finală);</w:t>
      </w:r>
    </w:p>
    <w:p w:rsidR="0090758F" w:rsidRPr="004D1BBB" w:rsidRDefault="0090758F" w:rsidP="00106994">
      <w:pPr>
        <w:numPr>
          <w:ilvl w:val="0"/>
          <w:numId w:val="18"/>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Pentru contractele de servicii:</w:t>
      </w:r>
    </w:p>
    <w:p w:rsidR="0090758F" w:rsidRPr="004D1BBB" w:rsidRDefault="0090758F" w:rsidP="00106994">
      <w:pPr>
        <w:numPr>
          <w:ilvl w:val="1"/>
          <w:numId w:val="26"/>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Contractele încheiate de beneficiar și devizele financiare pentru servicii (dacă este cazul);</w:t>
      </w:r>
    </w:p>
    <w:p w:rsidR="0090758F" w:rsidRPr="004D1BBB" w:rsidRDefault="0090758F" w:rsidP="00106994">
      <w:pPr>
        <w:numPr>
          <w:ilvl w:val="1"/>
          <w:numId w:val="26"/>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Facturile;</w:t>
      </w:r>
    </w:p>
    <w:p w:rsidR="0090758F" w:rsidRPr="004D1BBB" w:rsidRDefault="0090758F" w:rsidP="00106994">
      <w:pPr>
        <w:numPr>
          <w:ilvl w:val="1"/>
          <w:numId w:val="26"/>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Garanția de bună execuție pentru servicii;</w:t>
      </w:r>
    </w:p>
    <w:p w:rsidR="0090758F" w:rsidRPr="004D1BBB" w:rsidRDefault="0090758F" w:rsidP="00106994">
      <w:pPr>
        <w:numPr>
          <w:ilvl w:val="1"/>
          <w:numId w:val="26"/>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Procesele verbale de predare a serviciilor;</w:t>
      </w:r>
    </w:p>
    <w:p w:rsidR="0090758F" w:rsidRPr="004D1BBB" w:rsidRDefault="0090758F" w:rsidP="00106994">
      <w:pPr>
        <w:numPr>
          <w:ilvl w:val="1"/>
          <w:numId w:val="26"/>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Rapoartele de activitate/ audit.</w:t>
      </w:r>
    </w:p>
    <w:p w:rsidR="0090758F" w:rsidRPr="004D1BBB" w:rsidRDefault="0090758F" w:rsidP="00106994">
      <w:pPr>
        <w:numPr>
          <w:ilvl w:val="0"/>
          <w:numId w:val="18"/>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Ordinele de plată pentru plata integrală a facturilor incluse în cererea de rambursare și extrasele de cont aferente;</w:t>
      </w:r>
    </w:p>
    <w:p w:rsidR="0090758F" w:rsidRPr="004D1BBB" w:rsidRDefault="0090758F" w:rsidP="00106994">
      <w:pPr>
        <w:numPr>
          <w:ilvl w:val="0"/>
          <w:numId w:val="18"/>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Documente care atestă înregistrarea în contabilitate a operațiunilor cuprinse în cererea de rambursare.</w:t>
      </w:r>
    </w:p>
    <w:p w:rsidR="0090758F" w:rsidRPr="004D1BBB" w:rsidRDefault="0090758F" w:rsidP="00106994">
      <w:pPr>
        <w:numPr>
          <w:ilvl w:val="0"/>
          <w:numId w:val="18"/>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Documente ce atestă dacă beneficiarul este plătitor de TVA</w:t>
      </w:r>
    </w:p>
    <w:p w:rsidR="0090758F" w:rsidRPr="004D1BBB" w:rsidRDefault="0090758F" w:rsidP="00106994">
      <w:pPr>
        <w:numPr>
          <w:ilvl w:val="1"/>
          <w:numId w:val="27"/>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Declarația pe proprie răspundere a beneficiarului/partenerilor (dacă este cazul) privind eligibilitatea TVA aferentă cheltuielilor incluse în cadrul cererii de rambursare, în conformitate cu prevederile legale în vigoare.</w:t>
      </w:r>
    </w:p>
    <w:p w:rsidR="0090758F" w:rsidRPr="004D1BBB" w:rsidRDefault="0090758F" w:rsidP="00106994">
      <w:pPr>
        <w:numPr>
          <w:ilvl w:val="1"/>
          <w:numId w:val="27"/>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Certificatul privind nedeductibilitatea TVA aferentă cheltuielilor cuprinse în cererea de rambursare, emis de ANAF, conform prevederilor legale în vigoare</w:t>
      </w:r>
    </w:p>
    <w:p w:rsidR="0090758F" w:rsidRPr="004D1BBB" w:rsidRDefault="0090758F" w:rsidP="00106994">
      <w:pPr>
        <w:numPr>
          <w:ilvl w:val="0"/>
          <w:numId w:val="16"/>
        </w:numPr>
        <w:spacing w:after="0"/>
        <w:ind w:left="709" w:hanging="283"/>
        <w:jc w:val="both"/>
        <w:rPr>
          <w:rFonts w:ascii="Calibri" w:hAnsi="Calibri" w:cs="Times New Roman"/>
          <w:bCs/>
          <w:iCs w:val="0"/>
          <w:szCs w:val="20"/>
          <w:lang w:eastAsia="ro-RO"/>
        </w:rPr>
      </w:pPr>
      <w:r w:rsidRPr="004D1BBB">
        <w:rPr>
          <w:rFonts w:ascii="Calibri" w:hAnsi="Calibri" w:cs="Times New Roman"/>
          <w:bCs/>
          <w:iCs w:val="0"/>
          <w:szCs w:val="20"/>
          <w:lang w:eastAsia="ro-RO"/>
        </w:rPr>
        <w:t>Beneficiarul are obligația ca în cadrul fiecărei cereri de rambursare transmise să reflecte separat, pentru fiecare an calendaristic, cheltuielile efectuate în cadrul proiectului.</w:t>
      </w:r>
    </w:p>
    <w:p w:rsidR="0090758F" w:rsidRPr="004D1BBB" w:rsidRDefault="0090758F" w:rsidP="00106994">
      <w:pPr>
        <w:numPr>
          <w:ilvl w:val="0"/>
          <w:numId w:val="16"/>
        </w:numPr>
        <w:spacing w:after="0"/>
        <w:ind w:left="709" w:hanging="283"/>
        <w:jc w:val="both"/>
        <w:rPr>
          <w:rFonts w:ascii="Calibri" w:hAnsi="Calibri" w:cs="Arial"/>
          <w:szCs w:val="20"/>
        </w:rPr>
      </w:pPr>
      <w:r w:rsidRPr="004D1BBB">
        <w:rPr>
          <w:rFonts w:ascii="Calibri" w:hAnsi="Calibri" w:cs="Times New Roman"/>
          <w:bCs/>
          <w:iCs w:val="0"/>
          <w:szCs w:val="20"/>
          <w:lang w:eastAsia="ro-RO"/>
        </w:rPr>
        <w:t xml:space="preserve">În procesul de verificare a cererii rambursare beneficiarul este obligat ca în termen de 5 zile de la notificare să răspundă oricărei clarificări solicitate de OI/AM. Până la primirea răspunsului din partea beneficiarului termenul de verificare a cererii de rambursare se întrerupe. </w:t>
      </w:r>
    </w:p>
    <w:p w:rsidR="0090758F" w:rsidRPr="004D1BBB" w:rsidRDefault="0090758F" w:rsidP="00106994">
      <w:pPr>
        <w:numPr>
          <w:ilvl w:val="0"/>
          <w:numId w:val="16"/>
        </w:numPr>
        <w:spacing w:after="0"/>
        <w:ind w:left="709" w:hanging="283"/>
        <w:jc w:val="both"/>
        <w:rPr>
          <w:rFonts w:ascii="Calibri" w:hAnsi="Calibri" w:cs="Times New Roman"/>
          <w:bCs/>
          <w:iCs w:val="0"/>
          <w:szCs w:val="20"/>
          <w:lang w:eastAsia="ro-RO"/>
        </w:rPr>
      </w:pPr>
      <w:r w:rsidRPr="004D1BBB">
        <w:rPr>
          <w:rFonts w:ascii="Calibri" w:hAnsi="Calibri" w:cs="Times New Roman"/>
          <w:bCs/>
          <w:iCs w:val="0"/>
          <w:szCs w:val="20"/>
          <w:lang w:eastAsia="ro-RO"/>
        </w:rPr>
        <w:t>In termen de maxim 20 de zile lucrătoare de la data depunerii de către Beneficiar a cererii de rambursare AM/OI autorizează cheltuielile eligibile cuprinse în cererea de rambursare.</w:t>
      </w:r>
      <w:r w:rsidRPr="004D1BBB">
        <w:rPr>
          <w:rFonts w:ascii="Calibri" w:hAnsi="Calibri" w:cs="Times New Roman"/>
          <w:bCs/>
          <w:iCs w:val="0"/>
          <w:szCs w:val="20"/>
          <w:lang w:val="fr-FR" w:eastAsia="ro-RO"/>
        </w:rPr>
        <w:t xml:space="preserve"> Termenul de 20 de zile este condiționat de  depunerea dosarului de achiziţii în conformitate cu alin. (7), al prezentei secțiuni.</w:t>
      </w:r>
    </w:p>
    <w:p w:rsidR="0090758F" w:rsidRPr="004D1BBB" w:rsidRDefault="0090758F" w:rsidP="00106994">
      <w:pPr>
        <w:numPr>
          <w:ilvl w:val="0"/>
          <w:numId w:val="16"/>
        </w:numPr>
        <w:spacing w:after="0"/>
        <w:ind w:left="709" w:hanging="283"/>
        <w:jc w:val="both"/>
        <w:rPr>
          <w:rFonts w:ascii="Calibri" w:hAnsi="Calibri" w:cs="Times New Roman"/>
          <w:bCs/>
          <w:iCs w:val="0"/>
          <w:szCs w:val="20"/>
          <w:lang w:eastAsia="ro-RO"/>
        </w:rPr>
      </w:pPr>
      <w:r w:rsidRPr="004D1BBB">
        <w:rPr>
          <w:rFonts w:ascii="Calibri" w:hAnsi="Calibri" w:cs="Times New Roman"/>
          <w:bCs/>
          <w:iCs w:val="0"/>
          <w:szCs w:val="20"/>
          <w:lang w:eastAsia="ro-RO"/>
        </w:rPr>
        <w:t xml:space="preserve">Termenul de 20 de zile lucrătoare menționat la alin. (5) al prezentului articol poate fi întrerupt fără ca perioadele de întrerupere cumulate să depăşească 10 (zece) zile lucrătoare pentru depunerea de către Beneficiar a unor documente adiționale sau clarificări solicitate de AM/OI. </w:t>
      </w:r>
    </w:p>
    <w:p w:rsidR="0090758F" w:rsidRPr="004D1BBB" w:rsidRDefault="0090758F" w:rsidP="00106994">
      <w:pPr>
        <w:numPr>
          <w:ilvl w:val="0"/>
          <w:numId w:val="16"/>
        </w:numPr>
        <w:spacing w:after="0"/>
        <w:ind w:left="709" w:hanging="283"/>
        <w:jc w:val="both"/>
        <w:rPr>
          <w:rFonts w:ascii="Calibri" w:hAnsi="Calibri" w:cs="Times New Roman"/>
          <w:bCs/>
          <w:iCs w:val="0"/>
          <w:szCs w:val="20"/>
          <w:lang w:val="fr-FR" w:eastAsia="ro-RO"/>
        </w:rPr>
      </w:pPr>
      <w:r w:rsidRPr="004D1BBB">
        <w:rPr>
          <w:rFonts w:ascii="Calibri" w:hAnsi="Calibri" w:cs="Times New Roman"/>
          <w:bCs/>
          <w:iCs w:val="0"/>
          <w:szCs w:val="20"/>
          <w:lang w:eastAsia="ro-RO"/>
        </w:rPr>
        <w:t>Beneficiarul va transmite dosarul de achiziție, în vederea efectuării verificării procedurii de achiziție, către Organismul Intermediar,</w:t>
      </w:r>
      <w:r w:rsidRPr="004D1BBB">
        <w:rPr>
          <w:rFonts w:ascii="Calibri" w:hAnsi="Calibri" w:cs="Times New Roman"/>
          <w:szCs w:val="20"/>
        </w:rPr>
        <w:t xml:space="preserve"> </w:t>
      </w:r>
      <w:r w:rsidRPr="004D1BBB">
        <w:rPr>
          <w:rFonts w:ascii="Calibri" w:hAnsi="Calibri" w:cs="Times New Roman"/>
          <w:bCs/>
          <w:iCs w:val="0"/>
          <w:szCs w:val="20"/>
          <w:lang w:val="fr-FR" w:eastAsia="ro-RO"/>
        </w:rPr>
        <w:t xml:space="preserve">după cum urmează: </w:t>
      </w:r>
    </w:p>
    <w:p w:rsidR="0090758F" w:rsidRPr="004D1BBB" w:rsidRDefault="0090758F" w:rsidP="00106994">
      <w:pPr>
        <w:numPr>
          <w:ilvl w:val="0"/>
          <w:numId w:val="17"/>
        </w:numPr>
        <w:spacing w:after="0"/>
        <w:jc w:val="both"/>
        <w:rPr>
          <w:rFonts w:ascii="Calibri" w:hAnsi="Calibri" w:cs="Times New Roman"/>
          <w:bCs/>
          <w:iCs w:val="0"/>
          <w:szCs w:val="20"/>
          <w:lang w:val="fr-FR" w:eastAsia="ro-RO"/>
        </w:rPr>
      </w:pPr>
      <w:r w:rsidRPr="004D1BBB">
        <w:rPr>
          <w:rFonts w:ascii="Calibri" w:hAnsi="Calibri" w:cs="Times New Roman"/>
          <w:bCs/>
          <w:iCs w:val="0"/>
          <w:szCs w:val="20"/>
          <w:lang w:val="fr-FR" w:eastAsia="ro-RO"/>
        </w:rPr>
        <w:t xml:space="preserve">  în conformitate cu art. 3, alin (23) din Condiții Specifice POR 2014-2020, dar cu cel puţin 10 zile lucrătoare anteriore datei depunerii unei cereri de rambursare.</w:t>
      </w:r>
    </w:p>
    <w:p w:rsidR="0090758F" w:rsidRPr="004D1BBB" w:rsidRDefault="0090758F" w:rsidP="00106994">
      <w:pPr>
        <w:numPr>
          <w:ilvl w:val="0"/>
          <w:numId w:val="17"/>
        </w:numPr>
        <w:spacing w:after="0"/>
        <w:jc w:val="both"/>
        <w:rPr>
          <w:rFonts w:ascii="Calibri" w:hAnsi="Calibri" w:cs="Times New Roman"/>
          <w:bCs/>
          <w:iCs w:val="0"/>
          <w:szCs w:val="20"/>
          <w:lang w:val="fr-FR" w:eastAsia="ro-RO"/>
        </w:rPr>
      </w:pPr>
      <w:r w:rsidRPr="004D1BBB">
        <w:rPr>
          <w:rFonts w:ascii="Calibri" w:hAnsi="Calibri" w:cs="Times New Roman"/>
          <w:bCs/>
          <w:iCs w:val="0"/>
          <w:szCs w:val="20"/>
          <w:lang w:val="fr-FR" w:eastAsia="ro-RO"/>
        </w:rPr>
        <w:lastRenderedPageBreak/>
        <w:t>In termen de maxim 10 zile lucrătoarea pentru contractele de achiziție încheiate după intrarea în vigoare a contractului de finanțare, dar cu cel puţin 10 zile lucrătoare anteriore datei depunerii unei cereri de rambursare.</w:t>
      </w:r>
    </w:p>
    <w:p w:rsidR="0090758F" w:rsidRPr="004D1BBB" w:rsidRDefault="0090758F" w:rsidP="00106994">
      <w:pPr>
        <w:numPr>
          <w:ilvl w:val="0"/>
          <w:numId w:val="16"/>
        </w:numPr>
        <w:spacing w:after="0"/>
        <w:ind w:left="709" w:hanging="283"/>
        <w:jc w:val="both"/>
        <w:rPr>
          <w:rFonts w:ascii="Calibri" w:hAnsi="Calibri" w:cs="Times New Roman"/>
          <w:bCs/>
          <w:iCs w:val="0"/>
          <w:szCs w:val="20"/>
          <w:lang w:eastAsia="ro-RO"/>
        </w:rPr>
      </w:pPr>
      <w:r w:rsidRPr="004D1BBB">
        <w:rPr>
          <w:rFonts w:ascii="Calibri" w:hAnsi="Calibri" w:cs="Times New Roman"/>
          <w:bCs/>
          <w:iCs w:val="0"/>
          <w:szCs w:val="20"/>
          <w:lang w:eastAsia="ro-RO"/>
        </w:rPr>
        <w:t>După efectuarea verificărilor și autorizarea cheltuielilor eligibile, conform procedurilor de lucru, AM efectuează plata sumelor autorizate în contul Beneficiarului/liderului de parteneriat/partenerilor indicat în cererea de rambursare, conform prevederilor legale, în termen de 3 zile lucrătoare de la momentul de la care AM dispune de resurse în conturile sale. Data plăţii se consideră data debitării contului AM. După efectuarea plăţii, AMPOR notifică beneficiarilor/ liderilor de parteneriat plata aferentă cheltuielilor autorizate din cererea de rambursare.</w:t>
      </w:r>
    </w:p>
    <w:p w:rsidR="0090758F" w:rsidRPr="004D1BBB" w:rsidRDefault="0090758F" w:rsidP="00106994">
      <w:pPr>
        <w:numPr>
          <w:ilvl w:val="0"/>
          <w:numId w:val="16"/>
        </w:numPr>
        <w:spacing w:after="0"/>
        <w:ind w:left="709" w:hanging="283"/>
        <w:jc w:val="both"/>
        <w:rPr>
          <w:rFonts w:ascii="Calibri" w:hAnsi="Calibri" w:cs="Times New Roman"/>
          <w:bCs/>
          <w:iCs w:val="0"/>
          <w:szCs w:val="20"/>
          <w:lang w:eastAsia="ro-RO"/>
        </w:rPr>
      </w:pPr>
      <w:r w:rsidRPr="004D1BBB">
        <w:rPr>
          <w:rFonts w:ascii="Calibri" w:hAnsi="Calibri" w:cs="Times New Roman"/>
          <w:bCs/>
          <w:iCs w:val="0"/>
          <w:szCs w:val="20"/>
          <w:lang w:eastAsia="ro-RO"/>
        </w:rPr>
        <w:t>În cazul cererii de rambursare finale, termenul prevăzut la alin. (5) al prezentei secțiuni poate fi prelungit cu durata necesară efectuării tuturor verificărilor procedurale specifice autorizării plății finale, fără a depăși 90 de zile.</w:t>
      </w:r>
    </w:p>
    <w:p w:rsidR="0090758F" w:rsidRPr="004D1BBB" w:rsidRDefault="0090758F" w:rsidP="00106994">
      <w:pPr>
        <w:numPr>
          <w:ilvl w:val="0"/>
          <w:numId w:val="16"/>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Nedepunerea de către beneficiar a documentelor sau clarificărilor solicitate în termen de maxim 5 zile lucrătoare atrage respingerea parțială/totală, după caz, a cererii de rambursare.</w:t>
      </w:r>
    </w:p>
    <w:p w:rsidR="0090758F" w:rsidRPr="004D1BBB" w:rsidRDefault="0090758F" w:rsidP="00106994">
      <w:pPr>
        <w:numPr>
          <w:ilvl w:val="0"/>
          <w:numId w:val="16"/>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Pentru cererea de rambursare finală se consideră eligibile cheltuielile efectuate și platite în perioada de implementare a proiectului fără a depăși data de 31 decembrie 2023.</w:t>
      </w:r>
    </w:p>
    <w:p w:rsidR="0090758F" w:rsidRPr="004D1BBB" w:rsidRDefault="0090758F" w:rsidP="00106994">
      <w:pPr>
        <w:numPr>
          <w:ilvl w:val="0"/>
          <w:numId w:val="16"/>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În cazul în care nu transmite cererea de rambursare, se menţine obligaţia Beneficiarului de a transmite raportul de progres trimestrial sau ori de câte ori AM /OI va solicita acest lucru în mod expres.</w:t>
      </w:r>
    </w:p>
    <w:p w:rsidR="0090758F" w:rsidRPr="004D1BBB" w:rsidRDefault="0090758F" w:rsidP="00106994">
      <w:pPr>
        <w:numPr>
          <w:ilvl w:val="0"/>
          <w:numId w:val="16"/>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 xml:space="preserve">OI va transmite beneficiarului în termen de 10 zile de la semnarea contractului, modelul cererii de rambursare. </w:t>
      </w:r>
    </w:p>
    <w:p w:rsidR="0090758F" w:rsidRPr="004D1BBB" w:rsidRDefault="0090758F" w:rsidP="00106994">
      <w:pPr>
        <w:numPr>
          <w:ilvl w:val="0"/>
          <w:numId w:val="16"/>
        </w:numPr>
        <w:spacing w:before="120" w:after="120"/>
        <w:jc w:val="both"/>
        <w:rPr>
          <w:rFonts w:ascii="Calibri" w:hAnsi="Calibri" w:cs="Times New Roman"/>
          <w:bCs/>
          <w:iCs w:val="0"/>
          <w:szCs w:val="20"/>
          <w:lang w:eastAsia="ro-RO"/>
        </w:rPr>
      </w:pPr>
      <w:r w:rsidRPr="004D1BBB">
        <w:rPr>
          <w:rFonts w:ascii="Calibri" w:hAnsi="Calibri" w:cs="Times New Roman"/>
          <w:bCs/>
          <w:iCs w:val="0"/>
          <w:szCs w:val="20"/>
          <w:lang w:eastAsia="ro-RO"/>
        </w:rPr>
        <w:t>Beneficiarul va efectua plata cheltuielilor eligibile prin transfer bancar şi în numerar, prin casierie, în limitele prevăzute de lege. Pentru plăţile în alte valute aferente cheltuielilor eligibile efectuate de Beneficiar în cadrul proiectului, acesta solicită la rambursare contravaloarea în lei a acestora la cursul BNR din data întocmirii documentelor de plată în valută. Cheltuielile efectuate și plătite de beneficiari cu numerar înainte de semnarea contractului de finanțare sunt considerate eligibile numai dacă plățile au fost efectuate cu respectarea prevederilor legale în vigoare</w:t>
      </w:r>
    </w:p>
    <w:p w:rsidR="0090758F" w:rsidRPr="004D1BBB" w:rsidRDefault="0090758F" w:rsidP="00106994">
      <w:pPr>
        <w:numPr>
          <w:ilvl w:val="0"/>
          <w:numId w:val="16"/>
        </w:numPr>
        <w:spacing w:after="0"/>
        <w:jc w:val="both"/>
        <w:rPr>
          <w:rFonts w:ascii="Calibri" w:hAnsi="Calibri" w:cs="Times New Roman"/>
          <w:bCs/>
          <w:iCs w:val="0"/>
          <w:szCs w:val="20"/>
          <w:lang w:eastAsia="ro-RO"/>
        </w:rPr>
      </w:pPr>
      <w:r w:rsidRPr="004D1BBB">
        <w:rPr>
          <w:rFonts w:ascii="Calibri" w:hAnsi="Calibri" w:cs="Times New Roman"/>
          <w:bCs/>
          <w:iCs w:val="0"/>
          <w:szCs w:val="20"/>
          <w:lang w:eastAsia="ro-RO"/>
        </w:rPr>
        <w:t xml:space="preserve">Documentele originale pe baza cărora se înregistrează în contabilitatea beneficiarului cheltuielile efectuate în cadrul proiectului vor avea menţionat codul SMIS al proiectului şi menţiunea « </w:t>
      </w:r>
      <w:r w:rsidRPr="004D1BBB">
        <w:rPr>
          <w:rFonts w:ascii="Calibri" w:hAnsi="Calibri" w:cs="Times New Roman"/>
          <w:bCs/>
          <w:i/>
          <w:iCs w:val="0"/>
          <w:szCs w:val="20"/>
          <w:lang w:eastAsia="ro-RO"/>
        </w:rPr>
        <w:t>Proiect finanţat din POR</w:t>
      </w:r>
      <w:r w:rsidRPr="004D1BBB">
        <w:rPr>
          <w:rFonts w:ascii="Calibri" w:hAnsi="Calibri" w:cs="Times New Roman"/>
          <w:bCs/>
          <w:iCs w:val="0"/>
          <w:szCs w:val="20"/>
          <w:lang w:eastAsia="ro-RO"/>
        </w:rPr>
        <w:t xml:space="preserve"> ». Ben</w:t>
      </w:r>
      <w:r w:rsidR="000C7878" w:rsidRPr="004D1BBB">
        <w:rPr>
          <w:rFonts w:ascii="Calibri" w:hAnsi="Calibri" w:cs="Times New Roman"/>
          <w:bCs/>
          <w:iCs w:val="0"/>
          <w:szCs w:val="20"/>
          <w:lang w:eastAsia="ro-RO"/>
        </w:rPr>
        <w:t>eficiarul va aplica menţiunea «</w:t>
      </w:r>
      <w:r w:rsidRPr="004D1BBB">
        <w:rPr>
          <w:rFonts w:ascii="Calibri" w:hAnsi="Calibri" w:cs="Times New Roman"/>
          <w:bCs/>
          <w:i/>
          <w:iCs w:val="0"/>
          <w:szCs w:val="20"/>
          <w:lang w:eastAsia="ro-RO"/>
        </w:rPr>
        <w:t>Conform cu originalul</w:t>
      </w:r>
      <w:r w:rsidRPr="004D1BBB">
        <w:rPr>
          <w:rFonts w:ascii="Calibri" w:hAnsi="Calibri" w:cs="Times New Roman"/>
          <w:bCs/>
          <w:iCs w:val="0"/>
          <w:szCs w:val="20"/>
          <w:lang w:eastAsia="ro-RO"/>
        </w:rPr>
        <w:t xml:space="preserve"> » pe copiile documentelor suport/justificative ce însoţesc cererea de rambursare.</w:t>
      </w:r>
    </w:p>
    <w:p w:rsidR="0090758F" w:rsidRPr="004D1BBB" w:rsidRDefault="0090758F" w:rsidP="0090758F">
      <w:pPr>
        <w:spacing w:after="160" w:line="259" w:lineRule="auto"/>
        <w:rPr>
          <w:rFonts w:ascii="Calibri" w:hAnsi="Calibri" w:cs="Times New Roman"/>
          <w:szCs w:val="20"/>
        </w:rPr>
      </w:pPr>
      <w:bookmarkStart w:id="8" w:name="_Toc481147093"/>
      <w:r w:rsidRPr="004D1BBB">
        <w:rPr>
          <w:rFonts w:ascii="Calibri" w:hAnsi="Calibri" w:cs="Times New Roman"/>
          <w:b/>
          <w:szCs w:val="20"/>
        </w:rPr>
        <w:br w:type="page"/>
      </w:r>
    </w:p>
    <w:p w:rsidR="001E22F3" w:rsidRPr="004D1BBB" w:rsidRDefault="001E22F3" w:rsidP="001E22F3">
      <w:pPr>
        <w:keepNext/>
        <w:keepLines/>
        <w:spacing w:before="120" w:after="120"/>
        <w:outlineLvl w:val="0"/>
        <w:rPr>
          <w:rFonts w:ascii="Calibri" w:hAnsi="Calibri" w:cs="Times New Roman"/>
          <w:b/>
          <w:sz w:val="24"/>
          <w:szCs w:val="22"/>
        </w:rPr>
      </w:pPr>
      <w:r w:rsidRPr="004D1BBB">
        <w:rPr>
          <w:rFonts w:ascii="Calibri" w:hAnsi="Calibri" w:cs="Times New Roman"/>
          <w:b/>
          <w:sz w:val="24"/>
          <w:szCs w:val="22"/>
        </w:rPr>
        <w:lastRenderedPageBreak/>
        <w:t>Anexa 8 – Măsuri de informare și publicitate</w:t>
      </w:r>
    </w:p>
    <w:p w:rsidR="001E22F3" w:rsidRPr="004D1BBB" w:rsidRDefault="001E22F3" w:rsidP="001E22F3">
      <w:pPr>
        <w:rPr>
          <w:rFonts w:ascii="Calibri" w:hAnsi="Calibri" w:cs="Times New Roman"/>
        </w:rPr>
      </w:pPr>
    </w:p>
    <w:p w:rsidR="001E22F3" w:rsidRPr="004D1BBB" w:rsidRDefault="001E22F3" w:rsidP="001E22F3">
      <w:pPr>
        <w:rPr>
          <w:rFonts w:ascii="Calibri" w:hAnsi="Calibri" w:cs="Times New Roman"/>
        </w:rPr>
      </w:pPr>
      <w:r w:rsidRPr="004D1BBB">
        <w:rPr>
          <w:rFonts w:ascii="Calibri" w:hAnsi="Calibri" w:cs="Times New Roman"/>
        </w:rPr>
        <w:t>Se vor realiza în conformitate cu prevederile:</w:t>
      </w:r>
    </w:p>
    <w:p w:rsidR="001E22F3" w:rsidRPr="004D1BBB" w:rsidRDefault="001E22F3" w:rsidP="001E22F3">
      <w:pPr>
        <w:numPr>
          <w:ilvl w:val="4"/>
          <w:numId w:val="7"/>
        </w:numPr>
        <w:spacing w:after="0"/>
        <w:ind w:left="426" w:hanging="312"/>
        <w:jc w:val="both"/>
        <w:rPr>
          <w:rFonts w:ascii="Calibri" w:hAnsi="Calibri" w:cs="Times New Roman"/>
        </w:rPr>
      </w:pPr>
      <w:r w:rsidRPr="004D1BBB">
        <w:rPr>
          <w:rFonts w:ascii="Calibri" w:hAnsi="Calibri" w:cs="Times New Roman"/>
        </w:rPr>
        <w:t xml:space="preserve">REGULAMENTULUI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precum şi cu prevederile </w:t>
      </w:r>
    </w:p>
    <w:p w:rsidR="001E22F3" w:rsidRPr="004D1BBB" w:rsidRDefault="001E22F3" w:rsidP="001E22F3">
      <w:pPr>
        <w:numPr>
          <w:ilvl w:val="4"/>
          <w:numId w:val="7"/>
        </w:numPr>
        <w:spacing w:after="0"/>
        <w:ind w:left="426" w:hanging="312"/>
        <w:jc w:val="both"/>
        <w:rPr>
          <w:rFonts w:ascii="Calibri" w:hAnsi="Calibri" w:cs="Times New Roman"/>
        </w:rPr>
      </w:pPr>
      <w:r w:rsidRPr="004D1BBB">
        <w:rPr>
          <w:rFonts w:ascii="Calibri" w:hAnsi="Calibri" w:cs="Times New Roman"/>
        </w:rPr>
        <w:t xml:space="preserve">REGULAMENTULUI (UE) NR. 1301/2013 AL PARLAMENTULUI EUROPEAN ȘI AL CONSILIULUI din 17 decembrie 2013, privind Fondul european de dezvoltare regională și dispozițiile specifice aplicabile obiectivului referitor la investițiile pentru creștere economică și locuri de muncă și de abrogare a Regulamentului (CE) nr. 1080/2006, </w:t>
      </w:r>
    </w:p>
    <w:p w:rsidR="001E22F3" w:rsidRPr="004D1BBB" w:rsidRDefault="001E22F3" w:rsidP="001E22F3">
      <w:pPr>
        <w:numPr>
          <w:ilvl w:val="4"/>
          <w:numId w:val="7"/>
        </w:numPr>
        <w:spacing w:after="0"/>
        <w:ind w:left="426" w:hanging="312"/>
        <w:jc w:val="both"/>
        <w:rPr>
          <w:rFonts w:ascii="Calibri" w:hAnsi="Calibri" w:cs="Times New Roman"/>
        </w:rPr>
      </w:pPr>
      <w:r w:rsidRPr="004D1BBB">
        <w:rPr>
          <w:rFonts w:ascii="Calibri" w:hAnsi="Calibri" w:cs="Times New Roman"/>
        </w:rPr>
        <w:t xml:space="preserve">REGULAMENTULUI (UE) NR.821/2014 AL COMISIEI din 28 iulie 2014, de stabilire a normelor de aplicare a Regulamentului (UE) nr. 1303/2013 al Parlamentului European şi al Consiliului în ceea ce priveşte modalităţile detaliate de transfer şi de gestionare a contribuţiilor programelor, raportarea cu privire la instrumentele financiare, caracteristicile tehnice ale măsurilor de informare şi de comunicare pentru operaţiuni, precum şi sistemul pentru înregistrarea şi stocarea datelor. </w:t>
      </w:r>
    </w:p>
    <w:p w:rsidR="001E22F3" w:rsidRPr="004D1BBB" w:rsidRDefault="001E22F3" w:rsidP="001E22F3">
      <w:pPr>
        <w:rPr>
          <w:rFonts w:ascii="Calibri" w:hAnsi="Calibri" w:cs="Times New Roman"/>
        </w:rPr>
      </w:pPr>
    </w:p>
    <w:p w:rsidR="001E22F3" w:rsidRPr="004D1BBB" w:rsidRDefault="001E22F3" w:rsidP="001E22F3">
      <w:pPr>
        <w:rPr>
          <w:rFonts w:ascii="Calibri" w:hAnsi="Calibri" w:cs="Times New Roman"/>
        </w:rPr>
      </w:pPr>
      <w:r w:rsidRPr="004D1BBB">
        <w:rPr>
          <w:rFonts w:ascii="Calibri" w:hAnsi="Calibri" w:cs="Times New Roman"/>
        </w:rPr>
        <w:t>Acceptarea finanţării conduce la acceptarea de către Beneficiar a introducerii pe lista beneficiarilor în conformitate cu prevederile art. 115 din Regulamentul 1303/2013.</w:t>
      </w:r>
    </w:p>
    <w:p w:rsidR="001E22F3" w:rsidRPr="004D1BBB" w:rsidRDefault="001E22F3" w:rsidP="001E22F3">
      <w:pPr>
        <w:rPr>
          <w:rFonts w:ascii="Calibri" w:hAnsi="Calibri" w:cs="Times New Roman"/>
        </w:rPr>
      </w:pPr>
    </w:p>
    <w:p w:rsidR="001E22F3" w:rsidRPr="004D1BBB" w:rsidRDefault="001E22F3" w:rsidP="001E22F3">
      <w:pPr>
        <w:rPr>
          <w:rFonts w:ascii="Calibri" w:hAnsi="Calibri" w:cs="Times New Roman"/>
          <w:b/>
        </w:rPr>
      </w:pPr>
      <w:r w:rsidRPr="004D1BBB">
        <w:rPr>
          <w:rFonts w:ascii="Calibri" w:hAnsi="Calibri" w:cs="Times New Roman"/>
          <w:b/>
        </w:rPr>
        <w:t>SECŢIUNEA I. Reguli generale – cerinţe pentru toate proiectele</w:t>
      </w:r>
    </w:p>
    <w:p w:rsidR="001E22F3" w:rsidRPr="004D1BBB" w:rsidRDefault="00B05AD9" w:rsidP="009D7186">
      <w:pPr>
        <w:pStyle w:val="Alineat"/>
        <w:numPr>
          <w:ilvl w:val="0"/>
          <w:numId w:val="0"/>
        </w:numPr>
        <w:ind w:left="284"/>
        <w:rPr>
          <w:rFonts w:ascii="Calibri" w:hAnsi="Calibri" w:cs="Times New Roman"/>
        </w:rPr>
      </w:pPr>
      <w:r w:rsidRPr="004D1BBB">
        <w:rPr>
          <w:rFonts w:ascii="Calibri" w:hAnsi="Calibri" w:cs="Times New Roman"/>
        </w:rPr>
        <w:t>(1)</w:t>
      </w:r>
      <w:r w:rsidR="001E22F3" w:rsidRPr="004D1BBB">
        <w:rPr>
          <w:rFonts w:ascii="Calibri" w:hAnsi="Calibri" w:cs="Times New Roman"/>
        </w:rPr>
        <w:t xml:space="preserve">Beneficiarii sunt responsabili pentru implementarea activităţilor de informare şi comunicare în legătură cu asistenţa financiară nerambursabilă obţinută prin Programul Operaţional Regional 2014-2020, în conformitate cu cele declarate în cererea de finanţare. </w:t>
      </w:r>
    </w:p>
    <w:p w:rsidR="001E22F3" w:rsidRPr="004D1BBB" w:rsidRDefault="001E22F3" w:rsidP="001E22F3">
      <w:pPr>
        <w:numPr>
          <w:ilvl w:val="2"/>
          <w:numId w:val="33"/>
        </w:numPr>
        <w:spacing w:before="40"/>
        <w:ind w:left="680"/>
        <w:jc w:val="both"/>
        <w:rPr>
          <w:rFonts w:ascii="Calibri" w:hAnsi="Calibri" w:cs="Times New Roman"/>
        </w:rPr>
      </w:pPr>
      <w:r w:rsidRPr="004D1BBB">
        <w:rPr>
          <w:rFonts w:ascii="Calibri" w:hAnsi="Calibri" w:cs="Times New Roman"/>
        </w:rPr>
        <w:t>Neîndeplinirea acestor obligaţii are drept consecinţă pierderea fondurilor alocate pentru informare şi comunicare, precum şi aplicarea unor sancţiuni.</w:t>
      </w:r>
    </w:p>
    <w:p w:rsidR="001E22F3" w:rsidRPr="004D1BBB" w:rsidRDefault="001E22F3" w:rsidP="001E22F3">
      <w:pPr>
        <w:numPr>
          <w:ilvl w:val="2"/>
          <w:numId w:val="33"/>
        </w:numPr>
        <w:spacing w:before="40"/>
        <w:ind w:left="680"/>
        <w:jc w:val="both"/>
        <w:rPr>
          <w:rFonts w:ascii="Calibri" w:hAnsi="Calibri" w:cs="Times New Roman"/>
        </w:rPr>
      </w:pPr>
      <w:r w:rsidRPr="004D1BBB">
        <w:rPr>
          <w:rFonts w:ascii="Calibri" w:hAnsi="Calibri" w:cs="Times New Roman"/>
        </w:rPr>
        <w:t>Beneficiarul este de acord ca, odată cu acceptarea finanţării, următoarele date să fie publicate, electronic sau în orice alt mod: denumirea beneficiarului, titlul proiectului, rezumatul proiectului, datele de începere şi de finalizare ale proiectului, valoarea totală a proiectului, inclusiv finanţarea nerambursabilă, codul poştal al locului unde se implementează proiectul sau o altă informaţie corespunzătoare care să indice localizarea.</w:t>
      </w:r>
    </w:p>
    <w:p w:rsidR="001E22F3" w:rsidRPr="004D1BBB" w:rsidRDefault="001E22F3" w:rsidP="001E22F3">
      <w:pPr>
        <w:numPr>
          <w:ilvl w:val="2"/>
          <w:numId w:val="33"/>
        </w:numPr>
        <w:spacing w:before="40"/>
        <w:ind w:left="709" w:hanging="425"/>
        <w:jc w:val="both"/>
        <w:rPr>
          <w:rFonts w:ascii="Calibri" w:hAnsi="Calibri" w:cs="Times New Roman"/>
        </w:rPr>
      </w:pPr>
      <w:r w:rsidRPr="004D1BBB">
        <w:rPr>
          <w:rFonts w:ascii="Calibri" w:hAnsi="Calibri" w:cs="Times New Roman"/>
        </w:rPr>
        <w:t>Beneficiarii sunt obligaţi să utilizeze, pentru toate materialele de informare şi publicitate realizate în cadrul proiectelor finanţate prin Programul Operaţional Regional 2014-2020, indicaţiile tehnice din Manualul de Identitate Vizuală al POR 2014-2020 în vigoare.</w:t>
      </w:r>
    </w:p>
    <w:p w:rsidR="001E22F3" w:rsidRPr="004D1BBB" w:rsidRDefault="001E22F3" w:rsidP="001E22F3">
      <w:pPr>
        <w:numPr>
          <w:ilvl w:val="2"/>
          <w:numId w:val="33"/>
        </w:numPr>
        <w:spacing w:before="40"/>
        <w:ind w:left="680"/>
        <w:jc w:val="both"/>
        <w:rPr>
          <w:rFonts w:ascii="Calibri" w:hAnsi="Calibri" w:cs="Times New Roman"/>
        </w:rPr>
      </w:pPr>
      <w:r w:rsidRPr="004D1BBB">
        <w:rPr>
          <w:rFonts w:ascii="Calibri" w:hAnsi="Calibri" w:cs="Times New Roman"/>
        </w:rPr>
        <w:t>Beneficiarii au obligaţia să deţină un dosar (în format tipărit şi/sau electronic) în care vor fi înregistrate toate documentele şi materialele de informare şi comunicare elaborate.</w:t>
      </w:r>
    </w:p>
    <w:p w:rsidR="001E22F3" w:rsidRPr="004D1BBB" w:rsidRDefault="001E22F3" w:rsidP="001E22F3">
      <w:pPr>
        <w:numPr>
          <w:ilvl w:val="2"/>
          <w:numId w:val="33"/>
        </w:numPr>
        <w:spacing w:before="40"/>
        <w:ind w:left="680"/>
        <w:jc w:val="both"/>
        <w:rPr>
          <w:rFonts w:ascii="Calibri" w:hAnsi="Calibri" w:cs="Times New Roman"/>
        </w:rPr>
      </w:pPr>
      <w:r w:rsidRPr="004D1BBB">
        <w:rPr>
          <w:rFonts w:ascii="Calibri" w:hAnsi="Calibri" w:cs="Times New Roman"/>
        </w:rPr>
        <w:t>Beneficiarii au obligaţia să pună la dispoziţia AM, la solicitarea acestora, date şi informaţii (inclusiv fotografii) despre proiecte şi stadiul lor de implementare, în vederea asigurării transparenţei utilizării fondurilor.</w:t>
      </w:r>
    </w:p>
    <w:p w:rsidR="001E22F3" w:rsidRPr="004D1BBB" w:rsidRDefault="001E22F3" w:rsidP="001E22F3">
      <w:pPr>
        <w:numPr>
          <w:ilvl w:val="2"/>
          <w:numId w:val="33"/>
        </w:numPr>
        <w:spacing w:before="40"/>
        <w:ind w:hanging="538"/>
        <w:jc w:val="both"/>
        <w:rPr>
          <w:rFonts w:ascii="Calibri" w:hAnsi="Calibri" w:cs="Times New Roman"/>
        </w:rPr>
      </w:pPr>
      <w:r w:rsidRPr="004D1BBB">
        <w:rPr>
          <w:rFonts w:ascii="Calibri" w:hAnsi="Calibri" w:cs="Times New Roman"/>
        </w:rPr>
        <w:t xml:space="preserve">Beneficiarii se vor asigura că cei care participă la un proiect au fost informaţi cu privire la finanţarea UE a acestuia. Astfel, orice listă de prezenţă sau orice tip de certificat va include menționarea faptului că proiectul respectiv a fost cofinanţat de fondul în cauză. </w:t>
      </w:r>
    </w:p>
    <w:p w:rsidR="001E22F3" w:rsidRPr="004D1BBB" w:rsidRDefault="001E22F3" w:rsidP="001E22F3">
      <w:pPr>
        <w:numPr>
          <w:ilvl w:val="2"/>
          <w:numId w:val="33"/>
        </w:numPr>
        <w:spacing w:before="40"/>
        <w:ind w:left="680"/>
        <w:jc w:val="both"/>
        <w:rPr>
          <w:rFonts w:ascii="Calibri" w:hAnsi="Calibri" w:cs="Times New Roman"/>
        </w:rPr>
      </w:pPr>
      <w:r w:rsidRPr="004D1BBB">
        <w:rPr>
          <w:rFonts w:ascii="Calibri" w:hAnsi="Calibri" w:cs="Times New Roman"/>
        </w:rPr>
        <w:t>Pe toate materialele de informare şi comunicare,  sigla Uniunii Europene va avea cel puţin aceeaşi dimensiune, măsurată în înălţime sau lăţime, ca cea mai mare dintre celelalte sigle.</w:t>
      </w:r>
    </w:p>
    <w:p w:rsidR="001E22F3" w:rsidRPr="004D1BBB" w:rsidRDefault="001E22F3" w:rsidP="001E22F3">
      <w:pPr>
        <w:numPr>
          <w:ilvl w:val="2"/>
          <w:numId w:val="33"/>
        </w:numPr>
        <w:spacing w:before="40"/>
        <w:ind w:left="680"/>
        <w:jc w:val="both"/>
        <w:rPr>
          <w:rFonts w:ascii="Calibri" w:hAnsi="Calibri" w:cs="Times New Roman"/>
        </w:rPr>
      </w:pPr>
      <w:r w:rsidRPr="004D1BBB">
        <w:rPr>
          <w:rFonts w:ascii="Calibri" w:hAnsi="Calibri" w:cs="Times New Roman"/>
        </w:rPr>
        <w:t>Denumirea completă a Programului Operaţional Regional este Regio – Programul Operațional Regional. Denumirea scurtă este Regio. Ambele variante de utilizare a numelui sunt corecte și pot fi folosite alternativ, pentru diversitate lexicală. Utilizarea corectă a denumirii programului, fie în varianta completă, fie în cea scurtă, este obligatorie pe toate materialele publicitare, ca o condiție esențială pentru dezvoltarea unui brand puternic.</w:t>
      </w:r>
    </w:p>
    <w:p w:rsidR="001E22F3" w:rsidRPr="004D1BBB" w:rsidRDefault="001E22F3" w:rsidP="001E22F3">
      <w:pPr>
        <w:numPr>
          <w:ilvl w:val="2"/>
          <w:numId w:val="33"/>
        </w:numPr>
        <w:spacing w:before="40"/>
        <w:ind w:left="709" w:hanging="425"/>
        <w:jc w:val="both"/>
        <w:rPr>
          <w:rFonts w:ascii="Calibri" w:hAnsi="Calibri" w:cs="Times New Roman"/>
        </w:rPr>
      </w:pPr>
      <w:r w:rsidRPr="004D1BBB">
        <w:rPr>
          <w:rFonts w:ascii="Calibri" w:hAnsi="Calibri" w:cs="Times New Roman"/>
        </w:rPr>
        <w:t xml:space="preserve">Pe site-ul internet al beneficiarului, în cazul în care există un astfel de site, se va publica o scurtă descriere a proiectului, care va conține: titlul proiectului, denumirea beneficiarului și a partenerilor (dacă există), scopul proiectului, obiectivele specifice, rezultatele, data de începere, perioada de implementare, valoarea totală – defalcată în contribuţia UE şi contribuţia naţională. De asemenea, va fi inclus un link către site-ul web al Instrumentelor Structurale în România, www.fonduri-ue.ro, însoţit de textul: “Pentru informaţii detaliate despre celelalte programe cofinanţate de Uniunea Europeană, vă invităm să vizitaţi www.fonduri-ue.ro. (textul reprezentând un link la adresa web (URL): http://www.fonduri-ue.ro), precum şi către site-ul web al </w:t>
      </w:r>
      <w:r w:rsidRPr="004D1BBB">
        <w:rPr>
          <w:rFonts w:ascii="Calibri" w:hAnsi="Calibri" w:cs="Times New Roman"/>
        </w:rPr>
        <w:lastRenderedPageBreak/>
        <w:t>Programului Operaţional Regional 2014-2020, www.inforegio.ro și pagina de Facebook a programului (facebook.com/inforegio.ro), către care se va face link. Detalii privind elementele obligatorii de identitate vizuală se regăsesc în Manualul de Identitate Vizuală a Regio 2014-2020, în vigoare.</w:t>
      </w:r>
    </w:p>
    <w:p w:rsidR="001E22F3" w:rsidRPr="004D1BBB" w:rsidRDefault="001E22F3" w:rsidP="001E22F3">
      <w:pPr>
        <w:numPr>
          <w:ilvl w:val="2"/>
          <w:numId w:val="33"/>
        </w:numPr>
        <w:spacing w:before="40"/>
        <w:ind w:left="709" w:hanging="425"/>
        <w:jc w:val="both"/>
        <w:rPr>
          <w:rFonts w:ascii="Calibri" w:hAnsi="Calibri" w:cs="Times New Roman"/>
        </w:rPr>
      </w:pPr>
      <w:r w:rsidRPr="004D1BBB">
        <w:rPr>
          <w:rFonts w:ascii="Calibri" w:hAnsi="Calibri" w:cs="Times New Roman"/>
        </w:rPr>
        <w:t xml:space="preserve">Beneficiarul este obligat să asigure o informare transparentă şi corectă a mass-media asupra proiectului finanţat prin Programul Operaţional Regional 2014-2020. Astfel, la începutul şi la finalizarea proiectului, va trebui să publice un comunicat/anunţ de presă, într-o publicație generalistă online , cu trimitere din homepage într-o altă pagină. Portalul selectat trebuie să aibă un conținut de știri generaliste și/sau economice, de interes pentru comunitateComunicatul/ anunțul de presă va rămâne postat minimum 3 zile. Acest portal va avea minimum 3.000 de vizitatori unici pe lună (se va lua în calcul luna dinaintea publicării anunțului/ comunicatului ce are în vedere promovarea proiectului). Numărul de vizitatori unici poate fi identificat printr-una dintre modalitățile următoare: a) o declarație a reprezentantului legal al publicației online cu privire la numărul vizitatorilor unici; b) situația care se generează prin activarea butonului TRAFIC RANKING (trafic.ro) din care reiese numărul de vizitatori unici; c) situaţii elaborate de instituţii specializate (SATI etc.) din care reiese numărul de vizitatori unici. Informaţiile şi elementele grafice obligatorii pentru comunicatul/anunţul de presă sunt: sigla Uniunii Europene, inclusiv textul Fondul European de Dezvoltare Regională, sigla Guvernului României, sigla Programului Operaţional Regional 2014-2020 şi sloganul „Călătoria continuă” , sigla Instrumentelor Structurale în România, numele proiectului, numele beneficiarului, obiectivele proiectului (pe scurt), valoarea totală a proiectului, inclusiv finanţarea nerambursabilă, data începerii şi finalizării proiectului şi codul MySMIS al acestuia, iar în partea de jos: pagina de internet a programului - </w:t>
      </w:r>
      <w:hyperlink r:id="rId13" w:history="1">
        <w:r w:rsidRPr="004D1BBB">
          <w:rPr>
            <w:rFonts w:ascii="Calibri" w:hAnsi="Calibri" w:cs="Times New Roman"/>
          </w:rPr>
          <w:t>www.inforegio.ro</w:t>
        </w:r>
      </w:hyperlink>
      <w:r w:rsidRPr="004D1BBB">
        <w:rPr>
          <w:rFonts w:ascii="Calibri" w:hAnsi="Calibri" w:cs="Times New Roman"/>
        </w:rPr>
        <w:t>, pagina de Facebook a programului (facebook.com/inforegio.ro), disclaimer-ul: „Conținutul acestui material nu reprezintă în mod obligatoriu poziția oficială a Uniunii Europene sau a Guvernului României” și textul „Investim în viitorul tău! Proiect cofinanțat din Fondul European de Dezvoltare Regională prin Programul Operaţional Regional 2014-2020”. În plus, în partea de sus, se vor trece data şi titlul comunicatului/anunţului de presă, iar în partea de jos, datele de contact. Comunicatul/ anunțul de presă dat publicității la finalizarea proiectului va conține obligatoriu cel puțin următoarele informații: numele proiectului/investiţiei, beneficiarul, obiectivele și rezultatele proiectului, valoarea proiectului, cu evidențierea contribuției din FEDR, precum și codul MySMIS al proiectului. De asemenea, acest material distribuit în mass media va conţine şi informaţii despre impactul investiției la nivelul localităţii/regiunii (ex. crearea de locuri de muncă, protecţia consumatorului, creşterea calităţii serviciilor publice etc).</w:t>
      </w:r>
    </w:p>
    <w:p w:rsidR="001E22F3" w:rsidRPr="004D1BBB" w:rsidRDefault="001E22F3" w:rsidP="001E22F3">
      <w:pPr>
        <w:spacing w:before="40"/>
        <w:ind w:left="680" w:hanging="396"/>
        <w:jc w:val="both"/>
        <w:rPr>
          <w:rFonts w:ascii="Calibri" w:hAnsi="Calibri" w:cs="Times New Roman"/>
        </w:rPr>
      </w:pPr>
    </w:p>
    <w:p w:rsidR="001E22F3" w:rsidRPr="004D1BBB" w:rsidRDefault="001E22F3" w:rsidP="001E22F3">
      <w:pPr>
        <w:numPr>
          <w:ilvl w:val="2"/>
          <w:numId w:val="33"/>
        </w:numPr>
        <w:spacing w:before="40"/>
        <w:jc w:val="both"/>
        <w:rPr>
          <w:rFonts w:ascii="Calibri" w:hAnsi="Calibri" w:cs="Times New Roman"/>
        </w:rPr>
      </w:pPr>
      <w:r w:rsidRPr="004D1BBB">
        <w:rPr>
          <w:rFonts w:ascii="Calibri" w:hAnsi="Calibri" w:cs="Times New Roman"/>
        </w:rPr>
        <w:t xml:space="preserve">Beneficiarii vor face dovada apariţiei anunţurilor/ comunicatelor livrate către mass media online pe care le-au selectat conform cerințelor de la paragraful (12), prin printscreen la pagina web a publicației online unde s-a publicat, astfel încât să fie vizibil textul ştirii/ anunţului, numele publicației/publicațiilor  online şi data apariţiei. Aceste printscreen-uri vor fi arhivate în dosarul menționat la paragraful (5).  </w:t>
      </w:r>
    </w:p>
    <w:p w:rsidR="001E22F3" w:rsidRPr="004D1BBB" w:rsidRDefault="001E22F3" w:rsidP="001E22F3">
      <w:pPr>
        <w:rPr>
          <w:rFonts w:ascii="Calibri" w:hAnsi="Calibri" w:cs="Times New Roman"/>
          <w:sz w:val="36"/>
        </w:rPr>
      </w:pPr>
    </w:p>
    <w:p w:rsidR="001E22F3" w:rsidRPr="004D1BBB" w:rsidRDefault="001E22F3" w:rsidP="001E22F3">
      <w:pPr>
        <w:rPr>
          <w:rFonts w:ascii="Calibri" w:hAnsi="Calibri" w:cs="Times New Roman"/>
          <w:b/>
        </w:rPr>
      </w:pPr>
      <w:r w:rsidRPr="004D1BBB">
        <w:rPr>
          <w:rFonts w:ascii="Calibri" w:hAnsi="Calibri" w:cs="Times New Roman"/>
          <w:b/>
        </w:rPr>
        <w:t>SECTIUNEA II. Reguli specifice pentru proiecte de lucrări şi achiziţii de bunuri</w:t>
      </w:r>
    </w:p>
    <w:p w:rsidR="001E22F3" w:rsidRPr="004D1BBB" w:rsidRDefault="001E22F3" w:rsidP="001E22F3">
      <w:pPr>
        <w:rPr>
          <w:rFonts w:ascii="Calibri" w:hAnsi="Calibri" w:cs="Times New Roman"/>
          <w:b/>
          <w:sz w:val="16"/>
        </w:rPr>
      </w:pPr>
    </w:p>
    <w:p w:rsidR="001E22F3" w:rsidRPr="004D1BBB" w:rsidRDefault="001E22F3" w:rsidP="001E22F3">
      <w:pPr>
        <w:rPr>
          <w:rFonts w:ascii="Calibri" w:hAnsi="Calibri" w:cs="Times New Roman"/>
          <w:b/>
        </w:rPr>
      </w:pPr>
      <w:r w:rsidRPr="004D1BBB">
        <w:rPr>
          <w:rFonts w:ascii="Calibri" w:hAnsi="Calibri" w:cs="Times New Roman"/>
          <w:b/>
        </w:rPr>
        <w:t>II.1 Reguli aplicabile în perioada de implementare a proiectului</w:t>
      </w:r>
    </w:p>
    <w:p w:rsidR="001E22F3" w:rsidRPr="004D1BBB" w:rsidRDefault="001E22F3" w:rsidP="00D63061">
      <w:pPr>
        <w:pStyle w:val="ListParagraph"/>
        <w:numPr>
          <w:ilvl w:val="0"/>
          <w:numId w:val="38"/>
        </w:numPr>
        <w:spacing w:before="0" w:after="0"/>
        <w:contextualSpacing/>
        <w:jc w:val="left"/>
        <w:rPr>
          <w:rFonts w:cs="Times New Roman"/>
          <w:bCs/>
        </w:rPr>
      </w:pPr>
      <w:r w:rsidRPr="004D1BBB">
        <w:rPr>
          <w:rFonts w:cs="Times New Roman"/>
          <w:bCs/>
        </w:rPr>
        <w:t>“Beneficiarii (OI) vor afisa pe toata perioada de implementare un afis A3 care va fi in conformitate cu prevederile Manualului de Identitate Vizuală a Regio 2014-2020 în vigoare.</w:t>
      </w:r>
    </w:p>
    <w:p w:rsidR="001E22F3" w:rsidRPr="004D1BBB" w:rsidRDefault="001E22F3" w:rsidP="001E22F3">
      <w:pPr>
        <w:pStyle w:val="ListParagraph"/>
        <w:numPr>
          <w:ilvl w:val="0"/>
          <w:numId w:val="0"/>
        </w:numPr>
        <w:spacing w:before="0" w:after="0"/>
        <w:ind w:left="410"/>
        <w:contextualSpacing/>
        <w:jc w:val="left"/>
        <w:rPr>
          <w:rFonts w:cs="Times New Roman"/>
          <w:bCs/>
        </w:rPr>
      </w:pPr>
      <w:r w:rsidRPr="004D1BBB">
        <w:rPr>
          <w:rFonts w:cs="Times New Roman"/>
          <w:bCs/>
        </w:rPr>
        <w:t>Acest afis va fi expus in locuri vizibile la sediul/sediile OI”</w:t>
      </w:r>
    </w:p>
    <w:p w:rsidR="001E22F3" w:rsidRPr="004D1BBB" w:rsidRDefault="001E22F3" w:rsidP="001E22F3">
      <w:pPr>
        <w:rPr>
          <w:rFonts w:ascii="Calibri" w:hAnsi="Calibri" w:cs="Times New Roman"/>
          <w:b/>
        </w:rPr>
      </w:pPr>
    </w:p>
    <w:p w:rsidR="001E22F3" w:rsidRPr="004D1BBB" w:rsidRDefault="001E22F3" w:rsidP="001E22F3">
      <w:pPr>
        <w:rPr>
          <w:rFonts w:ascii="Calibri" w:hAnsi="Calibri" w:cs="Times New Roman"/>
        </w:rPr>
      </w:pPr>
    </w:p>
    <w:p w:rsidR="001E22F3" w:rsidRPr="004D1BBB" w:rsidRDefault="001E22F3" w:rsidP="001E22F3">
      <w:pPr>
        <w:rPr>
          <w:rFonts w:ascii="Calibri" w:hAnsi="Calibri" w:cs="Times New Roman"/>
          <w:b/>
        </w:rPr>
      </w:pPr>
      <w:r w:rsidRPr="004D1BBB">
        <w:rPr>
          <w:rFonts w:ascii="Calibri" w:hAnsi="Calibri" w:cs="Times New Roman"/>
          <w:b/>
        </w:rPr>
        <w:t>II.2 Reguli aplicabile după încheierea proiectului</w:t>
      </w:r>
    </w:p>
    <w:p w:rsidR="001E22F3" w:rsidRPr="004D1BBB" w:rsidRDefault="001E22F3" w:rsidP="001E22F3">
      <w:pPr>
        <w:rPr>
          <w:rFonts w:ascii="Calibri" w:hAnsi="Calibri" w:cs="Times New Roman"/>
        </w:rPr>
      </w:pPr>
    </w:p>
    <w:p w:rsidR="001E22F3" w:rsidRPr="004D1BBB" w:rsidRDefault="001E22F3" w:rsidP="001E22F3">
      <w:pPr>
        <w:rPr>
          <w:rFonts w:ascii="Calibri" w:hAnsi="Calibri" w:cs="Times New Roman"/>
          <w:b/>
        </w:rPr>
      </w:pPr>
      <w:r w:rsidRPr="004D1BBB">
        <w:rPr>
          <w:rFonts w:ascii="Calibri" w:hAnsi="Calibri" w:cs="Times New Roman"/>
          <w:b/>
        </w:rPr>
        <w:t>II.3 Autocolante şi plăcuţe</w:t>
      </w:r>
    </w:p>
    <w:p w:rsidR="001E22F3" w:rsidRPr="004D1BBB" w:rsidRDefault="001E22F3" w:rsidP="00D63061">
      <w:pPr>
        <w:numPr>
          <w:ilvl w:val="2"/>
          <w:numId w:val="34"/>
        </w:numPr>
        <w:spacing w:before="40"/>
        <w:jc w:val="both"/>
        <w:rPr>
          <w:rFonts w:ascii="Calibri" w:hAnsi="Calibri" w:cs="Times New Roman"/>
        </w:rPr>
      </w:pPr>
      <w:r w:rsidRPr="004D1BBB">
        <w:rPr>
          <w:rFonts w:ascii="Calibri" w:hAnsi="Calibri" w:cs="Times New Roman"/>
        </w:rPr>
        <w:t>Pentru informarea publicului cu privire la faptul că mjloacele fixe au fost achiziţionate în cadrul unui proiect cofinanţat de Uniunea Europeană, vor fi folosite autocolante sau plăcuţe. Acestea se vor aplica pe bunurile achiziționate în cadrul proiectului, dacă bunurile respective au o valoare de achiziție mai mare sau egală cu 25.000 lei şi o durată de viaţă mai mare de 1 an.</w:t>
      </w:r>
    </w:p>
    <w:p w:rsidR="001E22F3" w:rsidRPr="004D1BBB" w:rsidRDefault="001E22F3" w:rsidP="00D63061">
      <w:pPr>
        <w:numPr>
          <w:ilvl w:val="2"/>
          <w:numId w:val="35"/>
        </w:numPr>
        <w:spacing w:before="40"/>
        <w:jc w:val="both"/>
        <w:rPr>
          <w:rFonts w:ascii="Calibri" w:hAnsi="Calibri" w:cs="Times New Roman"/>
        </w:rPr>
      </w:pPr>
      <w:r w:rsidRPr="004D1BBB">
        <w:rPr>
          <w:rFonts w:ascii="Calibri" w:hAnsi="Calibri" w:cs="Times New Roman"/>
        </w:rPr>
        <w:t xml:space="preserve">Autocolantele şi plăcuţele vor fi aplicate pe partea cea mai vizibilă, pentru public, a mijloacelor fixe, fără a intra în concurenţă cu însemnele de identificare în cazul vehiculelor utilizate pentru situaţii de urgenţă (pompieri, salvare etc.). </w:t>
      </w:r>
    </w:p>
    <w:p w:rsidR="001E22F3" w:rsidRPr="004D1BBB" w:rsidRDefault="001E22F3" w:rsidP="00D63061">
      <w:pPr>
        <w:numPr>
          <w:ilvl w:val="2"/>
          <w:numId w:val="35"/>
        </w:numPr>
        <w:spacing w:before="40"/>
        <w:ind w:left="680"/>
        <w:jc w:val="both"/>
        <w:rPr>
          <w:rFonts w:ascii="Calibri" w:hAnsi="Calibri" w:cs="Times New Roman"/>
        </w:rPr>
      </w:pPr>
      <w:r w:rsidRPr="004D1BBB">
        <w:rPr>
          <w:rFonts w:ascii="Calibri" w:hAnsi="Calibri" w:cs="Times New Roman"/>
        </w:rPr>
        <w:t xml:space="preserve">Autocolantele vor avea două dimensiuni minim acceptate, respectiv: </w:t>
      </w:r>
    </w:p>
    <w:p w:rsidR="001E22F3" w:rsidRPr="004D1BBB" w:rsidRDefault="001E22F3" w:rsidP="00D63061">
      <w:pPr>
        <w:numPr>
          <w:ilvl w:val="3"/>
          <w:numId w:val="35"/>
        </w:numPr>
        <w:spacing w:after="0"/>
        <w:jc w:val="both"/>
        <w:rPr>
          <w:rFonts w:ascii="Calibri" w:hAnsi="Calibri" w:cs="Times New Roman"/>
        </w:rPr>
      </w:pPr>
      <w:r w:rsidRPr="004D1BBB">
        <w:rPr>
          <w:rFonts w:ascii="Calibri" w:hAnsi="Calibri" w:cs="Times New Roman"/>
        </w:rPr>
        <w:lastRenderedPageBreak/>
        <w:t xml:space="preserve">300 x 300 mm, pentru autovehicule și echipamente (ex. autoturisme, autovehicule speciale pentru intervenţii de urgenţă, autovehicule de transport, utilaje de mari dimensiuni, linii tehnologice, diferite tipuri de maşini și echipamente pentru producție etc.). Elementele obligatorii pentru aceste autocolante sunt: sigla Uniunii Europene împreună cu textul Fondul European de Dezvoltare Regională, sigla Guvernului României, sigla Programului Operațional Regional 2014-2020 și sloganul „Călătoria continuă” și sigla Instrumentelor Structurale 2014-2020, un titlu scurt al proiectului în cadrul căruia a fost achiziționat echipamentul respectiv, textul Investim în viitorul tău! Proiect cofinanțat din Fondul European de Dezvoltare Regională prin Programul Operaţional Regional 2014-2020, pagina de internet a programului - </w:t>
      </w:r>
      <w:hyperlink r:id="rId14" w:history="1">
        <w:r w:rsidRPr="004D1BBB">
          <w:rPr>
            <w:rFonts w:ascii="Calibri" w:hAnsi="Calibri" w:cs="Times New Roman"/>
          </w:rPr>
          <w:t>www.inforegio.ro</w:t>
        </w:r>
      </w:hyperlink>
      <w:r w:rsidRPr="004D1BBB">
        <w:rPr>
          <w:rFonts w:ascii="Calibri" w:hAnsi="Calibri" w:cs="Times New Roman"/>
        </w:rPr>
        <w:t xml:space="preserve"> și pagina de Facebook a programului (facebook.com/inforegio.ro) .</w:t>
      </w:r>
    </w:p>
    <w:p w:rsidR="001E22F3" w:rsidRPr="004D1BBB" w:rsidRDefault="001E22F3" w:rsidP="00D63061">
      <w:pPr>
        <w:numPr>
          <w:ilvl w:val="3"/>
          <w:numId w:val="35"/>
        </w:numPr>
        <w:spacing w:after="0"/>
        <w:jc w:val="both"/>
        <w:rPr>
          <w:rFonts w:ascii="Calibri" w:hAnsi="Calibri" w:cs="Times New Roman"/>
        </w:rPr>
      </w:pPr>
      <w:r w:rsidRPr="004D1BBB">
        <w:rPr>
          <w:rFonts w:ascii="Calibri" w:hAnsi="Calibri" w:cs="Times New Roman"/>
        </w:rPr>
        <w:t xml:space="preserve">100 x 100 mm, pe restul echipamentelor a căror valoare depășește 25.000 lei și au durata de viaţă mai mare de 1 an. Elemente obligatorii pentru aceste autocolante sunt: sigla Uniunii Europene împreună cu textul Fondul European de Dezvoltare Regională, sigla Guvernului României, sigla Programului Operațional Regional 2014-2020 şi sloganul „Călătoria continuă”, sigla Instrumentelor Structurale 2014-2020, textul „Investim în viitorul tău! Proiect cofinanțat din Fondul European de Dezvoltare Regională prin Programul Operaţional Regional 2014-2020”, pagina de internet a programului - </w:t>
      </w:r>
      <w:hyperlink r:id="rId15" w:history="1">
        <w:r w:rsidRPr="004D1BBB">
          <w:rPr>
            <w:rFonts w:ascii="Calibri" w:hAnsi="Calibri" w:cs="Times New Roman"/>
          </w:rPr>
          <w:t>www.inforegio.ro</w:t>
        </w:r>
      </w:hyperlink>
      <w:r w:rsidRPr="004D1BBB">
        <w:rPr>
          <w:rFonts w:ascii="Calibri" w:hAnsi="Calibri" w:cs="Times New Roman"/>
        </w:rPr>
        <w:t xml:space="preserve"> și pagina de Facebook a programului (facebook.com/inforegio.ro).</w:t>
      </w:r>
    </w:p>
    <w:p w:rsidR="001E22F3" w:rsidRPr="004D1BBB" w:rsidRDefault="001E22F3" w:rsidP="00D63061">
      <w:pPr>
        <w:numPr>
          <w:ilvl w:val="2"/>
          <w:numId w:val="35"/>
        </w:numPr>
        <w:spacing w:before="40"/>
        <w:ind w:left="680"/>
        <w:jc w:val="both"/>
        <w:rPr>
          <w:rFonts w:ascii="Calibri" w:hAnsi="Calibri" w:cs="Times New Roman"/>
        </w:rPr>
      </w:pPr>
      <w:r w:rsidRPr="004D1BBB">
        <w:rPr>
          <w:rFonts w:ascii="Calibri" w:hAnsi="Calibri" w:cs="Times New Roman"/>
        </w:rPr>
        <w:t xml:space="preserve">Autocolantele vor fi confecționate dintr-un material rezistent, plastifiat. </w:t>
      </w:r>
    </w:p>
    <w:p w:rsidR="001E22F3" w:rsidRPr="004D1BBB" w:rsidRDefault="001E22F3" w:rsidP="00D63061">
      <w:pPr>
        <w:numPr>
          <w:ilvl w:val="2"/>
          <w:numId w:val="35"/>
        </w:numPr>
        <w:spacing w:before="40"/>
        <w:ind w:left="680"/>
        <w:jc w:val="both"/>
        <w:rPr>
          <w:rFonts w:ascii="Calibri" w:hAnsi="Calibri" w:cs="Times New Roman"/>
        </w:rPr>
      </w:pPr>
      <w:r w:rsidRPr="004D1BBB">
        <w:rPr>
          <w:rFonts w:ascii="Calibri" w:hAnsi="Calibri" w:cs="Times New Roman"/>
        </w:rPr>
        <w:t>Pentru utilaje/linii tehnologice acestea se pot înlocui cu plăcuțe metalice, care vor conține aceleași informații și vor avea aceleași dimensiuni minime (300 x 300 mm).</w:t>
      </w:r>
    </w:p>
    <w:p w:rsidR="001E22F3" w:rsidRPr="004D1BBB" w:rsidRDefault="001E22F3" w:rsidP="001E22F3">
      <w:pPr>
        <w:rPr>
          <w:rFonts w:ascii="Calibri" w:hAnsi="Calibri" w:cs="Times New Roman"/>
        </w:rPr>
      </w:pPr>
    </w:p>
    <w:p w:rsidR="001E22F3" w:rsidRPr="004D1BBB" w:rsidRDefault="001E22F3" w:rsidP="001E22F3">
      <w:pPr>
        <w:rPr>
          <w:rFonts w:ascii="Calibri" w:hAnsi="Calibri" w:cs="Times New Roman"/>
        </w:rPr>
      </w:pPr>
      <w:r w:rsidRPr="004D1BBB">
        <w:rPr>
          <w:rFonts w:ascii="Calibri" w:hAnsi="Calibri" w:cs="Times New Roman"/>
        </w:rPr>
        <w:t xml:space="preserve">Pentru orice situație care nu a fost prevăzută în această anexă sau în Manualul de Identitate Vizuală al Regio 2014-2020 în vigoare, se va solicita aprobarea AM. </w:t>
      </w:r>
    </w:p>
    <w:p w:rsidR="001E22F3" w:rsidRPr="004D1BBB" w:rsidRDefault="001E22F3" w:rsidP="001E22F3">
      <w:pPr>
        <w:rPr>
          <w:rFonts w:ascii="Calibri" w:hAnsi="Calibri" w:cs="Times New Roman"/>
        </w:rPr>
      </w:pPr>
    </w:p>
    <w:p w:rsidR="001E22F3" w:rsidRPr="004D1BBB" w:rsidRDefault="001E22F3" w:rsidP="001E22F3">
      <w:pPr>
        <w:rPr>
          <w:rFonts w:ascii="Calibri" w:hAnsi="Calibri" w:cs="Times New Roman"/>
        </w:rPr>
      </w:pPr>
      <w:r w:rsidRPr="004D1BBB">
        <w:rPr>
          <w:rFonts w:ascii="Calibri" w:hAnsi="Calibri" w:cs="Times New Roman"/>
        </w:rPr>
        <w:t>Orice alte măsuri de informare și comunicare realizate de către beneficiari se pot finanța din cheltuieli eligibile/ neeligibile în conformitate cu prevederile ghidului specific. Din punct de vedere tehnic, realizarea acestor materiale va respecta prevederile Manualului de Identitate Vizuală a Regio 2014-2020 în vigoare.</w:t>
      </w:r>
    </w:p>
    <w:p w:rsidR="001E22F3" w:rsidRPr="004D1BBB" w:rsidRDefault="001E22F3" w:rsidP="001E22F3">
      <w:pPr>
        <w:rPr>
          <w:rFonts w:ascii="Calibri" w:hAnsi="Calibri" w:cs="Times New Roman"/>
        </w:rPr>
      </w:pPr>
    </w:p>
    <w:p w:rsidR="001E22F3" w:rsidRPr="004D1BBB" w:rsidRDefault="001E22F3" w:rsidP="001E22F3">
      <w:pPr>
        <w:rPr>
          <w:rFonts w:ascii="Calibri" w:hAnsi="Calibri" w:cs="Times New Roman"/>
        </w:rPr>
      </w:pPr>
    </w:p>
    <w:p w:rsidR="001E22F3" w:rsidRPr="004D1BBB" w:rsidRDefault="001E22F3" w:rsidP="001E22F3">
      <w:pPr>
        <w:rPr>
          <w:rFonts w:ascii="Calibri" w:hAnsi="Calibri" w:cs="Times New Roman"/>
        </w:rPr>
      </w:pPr>
    </w:p>
    <w:p w:rsidR="001E22F3" w:rsidRPr="004D1BBB" w:rsidRDefault="001E22F3" w:rsidP="001E22F3">
      <w:pPr>
        <w:rPr>
          <w:rFonts w:ascii="Calibri" w:hAnsi="Calibri" w:cs="Times New Roman"/>
        </w:rPr>
      </w:pPr>
    </w:p>
    <w:bookmarkEnd w:id="8"/>
    <w:p w:rsidR="007F41ED" w:rsidRPr="004D1BBB" w:rsidRDefault="007F41ED" w:rsidP="0090758F">
      <w:pPr>
        <w:rPr>
          <w:rFonts w:ascii="Calibri" w:hAnsi="Calibri" w:cs="Times New Roman"/>
        </w:rPr>
      </w:pPr>
    </w:p>
    <w:p w:rsidR="007F41ED" w:rsidRPr="004D1BBB" w:rsidRDefault="007F41ED" w:rsidP="0090758F">
      <w:pPr>
        <w:rPr>
          <w:rFonts w:ascii="Calibri" w:hAnsi="Calibri" w:cs="Times New Roman"/>
        </w:rPr>
      </w:pPr>
    </w:p>
    <w:p w:rsidR="007F41ED" w:rsidRPr="004D1BBB" w:rsidRDefault="007F41ED" w:rsidP="0090758F">
      <w:pPr>
        <w:rPr>
          <w:rFonts w:ascii="Calibri" w:hAnsi="Calibri" w:cs="Times New Roman"/>
        </w:rPr>
      </w:pPr>
    </w:p>
    <w:p w:rsidR="007F41ED" w:rsidRPr="004D1BBB" w:rsidRDefault="007F41ED" w:rsidP="0090758F">
      <w:pPr>
        <w:rPr>
          <w:rFonts w:ascii="Calibri" w:hAnsi="Calibri" w:cs="Times New Roman"/>
        </w:rPr>
      </w:pPr>
    </w:p>
    <w:p w:rsidR="007F41ED" w:rsidRPr="004D1BBB" w:rsidRDefault="007F41ED" w:rsidP="0090758F">
      <w:pPr>
        <w:rPr>
          <w:rFonts w:ascii="Calibri" w:hAnsi="Calibri" w:cs="Times New Roman"/>
        </w:rPr>
      </w:pPr>
    </w:p>
    <w:p w:rsidR="007F41ED" w:rsidRPr="004D1BBB" w:rsidRDefault="007F41ED" w:rsidP="0090758F">
      <w:pPr>
        <w:rPr>
          <w:rFonts w:ascii="Calibri" w:hAnsi="Calibri" w:cs="Times New Roman"/>
        </w:rPr>
      </w:pPr>
    </w:p>
    <w:p w:rsidR="007F41ED" w:rsidRPr="004D1BBB" w:rsidRDefault="007F41ED" w:rsidP="0090758F">
      <w:pPr>
        <w:rPr>
          <w:rFonts w:ascii="Calibri" w:hAnsi="Calibri" w:cs="Times New Roman"/>
        </w:rPr>
      </w:pPr>
    </w:p>
    <w:p w:rsidR="007F41ED" w:rsidRPr="004D1BBB" w:rsidRDefault="007F41ED" w:rsidP="0090758F">
      <w:pPr>
        <w:rPr>
          <w:rFonts w:ascii="Calibri" w:hAnsi="Calibri" w:cs="Times New Roman"/>
        </w:rPr>
      </w:pPr>
    </w:p>
    <w:p w:rsidR="007F41ED" w:rsidRPr="004D1BBB" w:rsidRDefault="007F41ED" w:rsidP="0090758F">
      <w:pPr>
        <w:rPr>
          <w:rFonts w:ascii="Calibri" w:hAnsi="Calibri" w:cs="Times New Roman"/>
        </w:rPr>
      </w:pPr>
    </w:p>
    <w:p w:rsidR="007F41ED" w:rsidRPr="004D1BBB" w:rsidRDefault="007F41ED" w:rsidP="0090758F">
      <w:pPr>
        <w:rPr>
          <w:rFonts w:ascii="Calibri" w:hAnsi="Calibri" w:cs="Times New Roman"/>
        </w:rPr>
      </w:pPr>
    </w:p>
    <w:p w:rsidR="007F41ED" w:rsidRPr="004D1BBB" w:rsidRDefault="007F41ED" w:rsidP="0090758F">
      <w:pPr>
        <w:rPr>
          <w:rFonts w:ascii="Calibri" w:hAnsi="Calibri" w:cs="Times New Roman"/>
        </w:rPr>
      </w:pPr>
    </w:p>
    <w:p w:rsidR="007F41ED" w:rsidRPr="004D1BBB" w:rsidRDefault="007F41ED" w:rsidP="0090758F">
      <w:pPr>
        <w:rPr>
          <w:rFonts w:ascii="Calibri" w:hAnsi="Calibri" w:cs="Times New Roman"/>
        </w:rPr>
      </w:pPr>
    </w:p>
    <w:p w:rsidR="007F41ED" w:rsidRPr="004D1BBB" w:rsidRDefault="007F41ED" w:rsidP="0090758F">
      <w:pPr>
        <w:rPr>
          <w:rFonts w:ascii="Calibri" w:hAnsi="Calibri" w:cs="Times New Roman"/>
        </w:rPr>
      </w:pPr>
    </w:p>
    <w:p w:rsidR="007F41ED" w:rsidRPr="004D1BBB" w:rsidRDefault="007F41ED" w:rsidP="0090758F">
      <w:pPr>
        <w:rPr>
          <w:rFonts w:ascii="Calibri" w:hAnsi="Calibri" w:cs="Times New Roman"/>
        </w:rPr>
      </w:pPr>
    </w:p>
    <w:p w:rsidR="007F41ED" w:rsidRPr="004D1BBB" w:rsidRDefault="007F41ED" w:rsidP="0090758F">
      <w:pPr>
        <w:rPr>
          <w:rFonts w:ascii="Calibri" w:hAnsi="Calibri" w:cs="Times New Roman"/>
        </w:rPr>
      </w:pPr>
    </w:p>
    <w:p w:rsidR="007F41ED" w:rsidRPr="004D1BBB" w:rsidRDefault="007F41ED" w:rsidP="0090758F">
      <w:pPr>
        <w:rPr>
          <w:rFonts w:ascii="Calibri" w:hAnsi="Calibri" w:cs="Times New Roman"/>
        </w:rPr>
      </w:pPr>
    </w:p>
    <w:p w:rsidR="007F41ED" w:rsidRPr="004D1BBB" w:rsidRDefault="007F41ED" w:rsidP="0090758F">
      <w:pPr>
        <w:rPr>
          <w:rFonts w:ascii="Calibri" w:hAnsi="Calibri" w:cs="Times New Roman"/>
        </w:rPr>
      </w:pPr>
    </w:p>
    <w:p w:rsidR="007F41ED" w:rsidRPr="004D1BBB" w:rsidRDefault="007F41ED" w:rsidP="0090758F">
      <w:pPr>
        <w:rPr>
          <w:rFonts w:ascii="Calibri" w:hAnsi="Calibri" w:cs="Times New Roman"/>
        </w:rPr>
      </w:pPr>
    </w:p>
    <w:p w:rsidR="007F41ED" w:rsidRPr="004D1BBB" w:rsidRDefault="007F41ED" w:rsidP="0090758F">
      <w:pPr>
        <w:rPr>
          <w:rFonts w:ascii="Calibri" w:hAnsi="Calibri" w:cs="Times New Roman"/>
        </w:rPr>
      </w:pPr>
    </w:p>
    <w:p w:rsidR="007F41ED" w:rsidRPr="004D1BBB" w:rsidRDefault="007F41ED" w:rsidP="0090758F">
      <w:pPr>
        <w:rPr>
          <w:rFonts w:ascii="Calibri" w:hAnsi="Calibri" w:cs="Times New Roman"/>
        </w:rPr>
      </w:pPr>
    </w:p>
    <w:p w:rsidR="007F41ED" w:rsidRPr="004D1BBB" w:rsidRDefault="007F41ED" w:rsidP="0090758F">
      <w:pPr>
        <w:rPr>
          <w:rFonts w:ascii="Calibri" w:hAnsi="Calibri" w:cs="Times New Roman"/>
        </w:rPr>
      </w:pPr>
    </w:p>
    <w:p w:rsidR="007F41ED" w:rsidRPr="004D1BBB" w:rsidRDefault="007F41ED" w:rsidP="0090758F">
      <w:pPr>
        <w:rPr>
          <w:rFonts w:ascii="Calibri" w:hAnsi="Calibri" w:cs="Times New Roman"/>
        </w:rPr>
      </w:pPr>
    </w:p>
    <w:p w:rsidR="007F41ED" w:rsidRPr="004D1BBB" w:rsidRDefault="007F41ED" w:rsidP="0090758F">
      <w:pPr>
        <w:rPr>
          <w:rFonts w:ascii="Calibri" w:hAnsi="Calibri" w:cs="Times New Roman"/>
        </w:rPr>
      </w:pPr>
    </w:p>
    <w:p w:rsidR="007F41ED" w:rsidRPr="004D1BBB" w:rsidRDefault="007F41ED" w:rsidP="0090758F">
      <w:pPr>
        <w:rPr>
          <w:rFonts w:ascii="Calibri" w:hAnsi="Calibri" w:cs="Times New Roman"/>
        </w:rPr>
      </w:pPr>
    </w:p>
    <w:p w:rsidR="007F41ED" w:rsidRPr="004D1BBB" w:rsidRDefault="007F41ED" w:rsidP="0090758F">
      <w:pPr>
        <w:rPr>
          <w:rFonts w:ascii="Calibri" w:hAnsi="Calibri" w:cs="Times New Roman"/>
        </w:rPr>
      </w:pPr>
    </w:p>
    <w:p w:rsidR="007F41ED" w:rsidRPr="004D1BBB" w:rsidRDefault="007F41ED" w:rsidP="0090758F">
      <w:pPr>
        <w:rPr>
          <w:rFonts w:ascii="Calibri" w:hAnsi="Calibri" w:cs="Times New Roman"/>
        </w:rPr>
      </w:pPr>
    </w:p>
    <w:p w:rsidR="007F41ED" w:rsidRPr="004D1BBB" w:rsidRDefault="007F41ED" w:rsidP="0090758F">
      <w:pPr>
        <w:rPr>
          <w:rFonts w:ascii="Calibri" w:hAnsi="Calibri" w:cs="Times New Roman"/>
        </w:rPr>
      </w:pPr>
    </w:p>
    <w:p w:rsidR="007F41ED" w:rsidRPr="004D1BBB" w:rsidRDefault="007F41ED" w:rsidP="0090758F">
      <w:pPr>
        <w:rPr>
          <w:rFonts w:ascii="Calibri" w:hAnsi="Calibri" w:cs="Times New Roman"/>
        </w:rPr>
      </w:pPr>
    </w:p>
    <w:p w:rsidR="007F41ED" w:rsidRPr="004D1BBB" w:rsidRDefault="007F41ED" w:rsidP="0090758F">
      <w:pPr>
        <w:rPr>
          <w:rFonts w:ascii="Calibri" w:hAnsi="Calibri" w:cs="Times New Roman"/>
        </w:rPr>
      </w:pPr>
    </w:p>
    <w:p w:rsidR="007F41ED" w:rsidRPr="004D1BBB" w:rsidRDefault="007F41ED" w:rsidP="0090758F">
      <w:pPr>
        <w:rPr>
          <w:rFonts w:ascii="Calibri" w:hAnsi="Calibri" w:cs="Times New Roman"/>
        </w:rPr>
      </w:pPr>
    </w:p>
    <w:p w:rsidR="0090758F" w:rsidRPr="004D1BBB" w:rsidRDefault="0090758F" w:rsidP="0090758F">
      <w:pPr>
        <w:rPr>
          <w:rFonts w:ascii="Calibri" w:hAnsi="Calibri" w:cs="Times New Roman"/>
        </w:rPr>
      </w:pPr>
    </w:p>
    <w:p w:rsidR="0090758F" w:rsidRPr="004D1BBB" w:rsidRDefault="0090758F" w:rsidP="0090758F">
      <w:pPr>
        <w:keepNext/>
        <w:keepLines/>
        <w:spacing w:before="120" w:after="120"/>
        <w:outlineLvl w:val="0"/>
        <w:rPr>
          <w:rFonts w:ascii="Calibri" w:hAnsi="Calibri" w:cs="Times New Roman"/>
          <w:b/>
          <w:sz w:val="24"/>
          <w:szCs w:val="22"/>
        </w:rPr>
      </w:pPr>
      <w:bookmarkStart w:id="9" w:name="_Toc481147094"/>
      <w:r w:rsidRPr="004D1BBB">
        <w:rPr>
          <w:rFonts w:ascii="Calibri" w:hAnsi="Calibri" w:cs="Times New Roman"/>
          <w:b/>
          <w:sz w:val="24"/>
          <w:szCs w:val="22"/>
        </w:rPr>
        <w:t>Anexa 9 – Monitorizarea și raportarea</w:t>
      </w:r>
      <w:bookmarkEnd w:id="9"/>
    </w:p>
    <w:p w:rsidR="0090758F" w:rsidRPr="004D1BBB" w:rsidRDefault="0090758F" w:rsidP="0090758F">
      <w:pPr>
        <w:rPr>
          <w:rFonts w:ascii="Calibri" w:hAnsi="Calibri" w:cs="Times New Roman"/>
          <w:b/>
        </w:rPr>
      </w:pPr>
    </w:p>
    <w:p w:rsidR="0090758F" w:rsidRPr="004D1BBB" w:rsidRDefault="0090758F" w:rsidP="0090758F">
      <w:pPr>
        <w:rPr>
          <w:rFonts w:ascii="Calibri" w:hAnsi="Calibri" w:cs="Times New Roman"/>
          <w:b/>
        </w:rPr>
      </w:pPr>
      <w:r w:rsidRPr="004D1BBB">
        <w:rPr>
          <w:rFonts w:ascii="Calibri" w:hAnsi="Calibri" w:cs="Times New Roman"/>
          <w:b/>
        </w:rPr>
        <w:t>SECŢIUNEA I - Monitorizarea implementării contractului de finanţare</w:t>
      </w:r>
    </w:p>
    <w:p w:rsidR="0090758F" w:rsidRPr="004D1BBB" w:rsidRDefault="0090758F" w:rsidP="00D63061">
      <w:pPr>
        <w:pStyle w:val="Alineat"/>
        <w:numPr>
          <w:ilvl w:val="2"/>
          <w:numId w:val="36"/>
        </w:numPr>
        <w:rPr>
          <w:rFonts w:ascii="Calibri" w:hAnsi="Calibri" w:cs="Times New Roman"/>
        </w:rPr>
      </w:pPr>
      <w:r w:rsidRPr="004D1BBB">
        <w:rPr>
          <w:rFonts w:ascii="Calibri" w:hAnsi="Calibri" w:cs="Times New Roman"/>
        </w:rPr>
        <w:t>AM/ OI monitorizează îndeplinirea indicatorilor, atingerea rezultatelor şi a obiectivelor asumate de către Beneficiar în Anexa 2 (doi) - Cererea de Finanţare, precum şi modul în care beneficiarul respectă prevederile contractuale;</w:t>
      </w:r>
    </w:p>
    <w:p w:rsidR="0090758F" w:rsidRPr="004D1BBB" w:rsidRDefault="0090758F" w:rsidP="0090758F">
      <w:pPr>
        <w:numPr>
          <w:ilvl w:val="2"/>
          <w:numId w:val="7"/>
        </w:numPr>
        <w:spacing w:before="40"/>
        <w:ind w:left="822"/>
        <w:jc w:val="both"/>
        <w:rPr>
          <w:rFonts w:ascii="Calibri" w:hAnsi="Calibri" w:cs="Times New Roman"/>
        </w:rPr>
      </w:pPr>
      <w:r w:rsidRPr="004D1BBB">
        <w:rPr>
          <w:rFonts w:ascii="Calibri" w:hAnsi="Calibri" w:cs="Times New Roman"/>
        </w:rPr>
        <w:t>AM/ OI monitorizează progresul implementării proiectului și respectiv durabilitatea, fără a se limita la acestea, prin:</w:t>
      </w:r>
    </w:p>
    <w:p w:rsidR="0090758F" w:rsidRPr="004D1BBB" w:rsidRDefault="0090758F" w:rsidP="0090758F">
      <w:pPr>
        <w:numPr>
          <w:ilvl w:val="3"/>
          <w:numId w:val="7"/>
        </w:numPr>
        <w:spacing w:after="0"/>
        <w:jc w:val="both"/>
        <w:rPr>
          <w:rFonts w:ascii="Calibri" w:hAnsi="Calibri" w:cs="Times New Roman"/>
        </w:rPr>
      </w:pPr>
      <w:r w:rsidRPr="004D1BBB">
        <w:rPr>
          <w:rFonts w:ascii="Calibri" w:hAnsi="Calibri" w:cs="Times New Roman"/>
        </w:rPr>
        <w:t xml:space="preserve">Verificarea documentelor: Rapoarte de progres trimestriale ale Beneficiarilor, Rapoarte de vizită ale Organismelor Intermediare şi prin verificarea în SMIS/Gestiunea documentelor, colectarea sistematică de informații privind modul de desfășurare și rezultatele anumitor activități, analiza și utilizarea acestor informații în scopul urmăririi stadiului îndeplinirii indicatorilor proiectelor, precum și atingerii rezultatelor și obiectivelor, potrivit contractelor de finanţare, </w:t>
      </w:r>
    </w:p>
    <w:p w:rsidR="0090758F" w:rsidRPr="004D1BBB" w:rsidRDefault="0090758F" w:rsidP="0090758F">
      <w:pPr>
        <w:numPr>
          <w:ilvl w:val="3"/>
          <w:numId w:val="7"/>
        </w:numPr>
        <w:spacing w:after="0"/>
        <w:jc w:val="both"/>
        <w:rPr>
          <w:rFonts w:ascii="Calibri" w:hAnsi="Calibri" w:cs="Times New Roman"/>
        </w:rPr>
      </w:pPr>
      <w:r w:rsidRPr="004D1BBB">
        <w:rPr>
          <w:rFonts w:ascii="Calibri" w:hAnsi="Calibri" w:cs="Times New Roman"/>
        </w:rPr>
        <w:t xml:space="preserve">Vizite la faţa locului: vizite pe teren la entităţile implicate în implementarea proiectelor, atât în perioada de implementare a proiectului, cât şi post-implementare, pe durata de durabilitate a contractului de finanţare, conform procedurii de monitorizare în vigoare; </w:t>
      </w:r>
    </w:p>
    <w:p w:rsidR="0090758F" w:rsidRPr="004D1BBB" w:rsidRDefault="0090758F" w:rsidP="0090758F">
      <w:pPr>
        <w:numPr>
          <w:ilvl w:val="3"/>
          <w:numId w:val="7"/>
        </w:numPr>
        <w:spacing w:after="0"/>
        <w:jc w:val="both"/>
        <w:rPr>
          <w:rFonts w:ascii="Calibri" w:hAnsi="Calibri" w:cs="Times New Roman"/>
        </w:rPr>
      </w:pPr>
      <w:r w:rsidRPr="004D1BBB">
        <w:rPr>
          <w:rFonts w:ascii="Calibri" w:hAnsi="Calibri" w:cs="Times New Roman"/>
        </w:rPr>
        <w:t>Analizarea stadiului implementării proiectelor în vederea modificării / suspendării / rezilierii contractelor de finanţare, conform prevederilor contractuale;</w:t>
      </w:r>
    </w:p>
    <w:p w:rsidR="0090758F" w:rsidRPr="004D1BBB" w:rsidRDefault="0090758F" w:rsidP="0090758F">
      <w:pPr>
        <w:numPr>
          <w:ilvl w:val="3"/>
          <w:numId w:val="7"/>
        </w:numPr>
        <w:spacing w:after="0"/>
        <w:jc w:val="both"/>
        <w:rPr>
          <w:rFonts w:ascii="Calibri" w:hAnsi="Calibri" w:cs="Times New Roman"/>
        </w:rPr>
      </w:pPr>
      <w:r w:rsidRPr="004D1BBB">
        <w:rPr>
          <w:rFonts w:ascii="Calibri" w:hAnsi="Calibri" w:cs="Times New Roman"/>
        </w:rPr>
        <w:t>Verificarea transmiterii notificărilor de către beneficiar cu privire la sumele rămase neutilizate în urma finalizării contractelor de achiziție în vederea dezangajării fondurilor respective.</w:t>
      </w:r>
    </w:p>
    <w:p w:rsidR="0090758F" w:rsidRPr="004D1BBB" w:rsidRDefault="0090758F" w:rsidP="0090758F">
      <w:pPr>
        <w:numPr>
          <w:ilvl w:val="2"/>
          <w:numId w:val="7"/>
        </w:numPr>
        <w:spacing w:before="40"/>
        <w:ind w:left="822"/>
        <w:jc w:val="both"/>
        <w:rPr>
          <w:rFonts w:ascii="Calibri" w:hAnsi="Calibri" w:cs="Times New Roman"/>
        </w:rPr>
      </w:pPr>
      <w:r w:rsidRPr="004D1BBB">
        <w:rPr>
          <w:rFonts w:ascii="Calibri" w:hAnsi="Calibri" w:cs="Calibri"/>
          <w:bCs/>
        </w:rPr>
        <w:t>Beneficiarul are obligația depunerii la OI a Proiectului tehnic în termen de maxim 5 zile calendaristice de la recepția acestuia. OI are obligația verificării documentului în conformitate cu grila de verificare anexată la ghidul specific aplicabil, putând propune AMPOR, acolo unde este cazul, toate măsurile necesare care se impun, inclusiv modificarea sau rezilierea contractului de finanțare. Măsurile propuse, inclusiv modificarea sau rezilierea contractului, pot fi luate de către AM POR ca urmare a constatării de către OI a situației în care proiectul tehnic de execuție nu îndeplinește criteriile specificate în grila de analiză a conformității acestuia.</w:t>
      </w:r>
    </w:p>
    <w:p w:rsidR="0090758F" w:rsidRPr="004D1BBB" w:rsidRDefault="0090758F" w:rsidP="0090758F">
      <w:pPr>
        <w:rPr>
          <w:rFonts w:ascii="Calibri" w:hAnsi="Calibri" w:cs="Times New Roman"/>
          <w:b/>
        </w:rPr>
      </w:pPr>
    </w:p>
    <w:p w:rsidR="0090758F" w:rsidRPr="004D1BBB" w:rsidRDefault="0090758F" w:rsidP="0090758F">
      <w:pPr>
        <w:rPr>
          <w:rFonts w:ascii="Calibri" w:hAnsi="Calibri" w:cs="Times New Roman"/>
          <w:b/>
        </w:rPr>
      </w:pPr>
      <w:r w:rsidRPr="004D1BBB">
        <w:rPr>
          <w:rFonts w:ascii="Calibri" w:hAnsi="Calibri" w:cs="Times New Roman"/>
          <w:b/>
        </w:rPr>
        <w:t>SECŢIUNEA II -  Raportarea în cadrul contractului de finanţare</w:t>
      </w:r>
    </w:p>
    <w:p w:rsidR="0090758F" w:rsidRPr="004D1BBB" w:rsidRDefault="0090758F" w:rsidP="0090758F">
      <w:pPr>
        <w:numPr>
          <w:ilvl w:val="2"/>
          <w:numId w:val="8"/>
        </w:numPr>
        <w:spacing w:before="40"/>
        <w:jc w:val="both"/>
        <w:rPr>
          <w:rFonts w:ascii="Calibri" w:hAnsi="Calibri" w:cs="Times New Roman"/>
        </w:rPr>
      </w:pPr>
      <w:r w:rsidRPr="004D1BBB">
        <w:rPr>
          <w:rFonts w:ascii="Calibri" w:hAnsi="Calibri" w:cs="Times New Roman"/>
        </w:rPr>
        <w:t xml:space="preserve">Beneficiarul va transmite Rapoarte de Progres, conform modelului ataşat în Anexa 14 (paisprezece)  – Formulare şi alte documente relevante, trimestrial şi ori de câte ori se vor solicita în scris de AM/OI. Aceste Rapoarte de progres au scopul de a prezenta în mod regulat informaţii tehnice şi financiare referitoare la stadiul derulării proiectului şi probleme întâmpinate pe parcursul derulării; </w:t>
      </w:r>
    </w:p>
    <w:p w:rsidR="0090758F" w:rsidRPr="004D1BBB" w:rsidRDefault="0090758F" w:rsidP="0090758F">
      <w:pPr>
        <w:numPr>
          <w:ilvl w:val="2"/>
          <w:numId w:val="8"/>
        </w:numPr>
        <w:spacing w:before="40"/>
        <w:jc w:val="both"/>
        <w:rPr>
          <w:rFonts w:ascii="Calibri" w:hAnsi="Calibri" w:cs="Times New Roman"/>
        </w:rPr>
      </w:pPr>
      <w:r w:rsidRPr="004D1BBB">
        <w:rPr>
          <w:rFonts w:ascii="Calibri" w:hAnsi="Calibri" w:cs="Times New Roman"/>
        </w:rPr>
        <w:t xml:space="preserve">Depunerea rapoartelor de progres ale Beneficiarului se va face la OI, atât în format de hârtie cât şi electronic (pe CD sau via e-mail) sau prin MYSMIS, în </w:t>
      </w:r>
      <w:r w:rsidR="009412C4" w:rsidRPr="004D1BBB">
        <w:rPr>
          <w:rFonts w:ascii="Calibri" w:hAnsi="Calibri" w:cs="Times New Roman"/>
        </w:rPr>
        <w:t xml:space="preserve">20 de </w:t>
      </w:r>
      <w:r w:rsidRPr="004D1BBB">
        <w:rPr>
          <w:rFonts w:ascii="Calibri" w:hAnsi="Calibri" w:cs="Times New Roman"/>
        </w:rPr>
        <w:t>zile lucrătoare de la încheierea trimestrului calendaristic; primul raport de progres se va depune în trimestrul calendaristic următor semnării contractului de finanţare;</w:t>
      </w:r>
    </w:p>
    <w:p w:rsidR="0090758F" w:rsidRPr="004D1BBB" w:rsidRDefault="0090758F" w:rsidP="0090758F">
      <w:pPr>
        <w:numPr>
          <w:ilvl w:val="2"/>
          <w:numId w:val="8"/>
        </w:numPr>
        <w:spacing w:before="120" w:after="120"/>
        <w:jc w:val="both"/>
        <w:rPr>
          <w:rFonts w:ascii="Calibri" w:hAnsi="Calibri" w:cs="Times New Roman"/>
        </w:rPr>
      </w:pPr>
      <w:r w:rsidRPr="004D1BBB">
        <w:rPr>
          <w:rFonts w:ascii="Calibri" w:hAnsi="Calibri" w:cs="Times New Roman"/>
        </w:rPr>
        <w:t>Beneficiarul va transmite Rapoarte de Durabilitate, întocmite conform modelului ataşat în Anexa 14 (paisprezece)  – Formulare şi alte documente relevante, anual pe perioada post-implementare a proiectului, în termen de 10 zile lucrătoare de la încheierea anului post-implementare; Raportul de durabilitate va prezenta situaţia investiţiei şi atingerea indicatorilor de rezultat, precum şi sustenabilitatea proiectului;</w:t>
      </w:r>
    </w:p>
    <w:p w:rsidR="0090758F" w:rsidRPr="004D1BBB" w:rsidRDefault="0090758F" w:rsidP="0090758F">
      <w:pPr>
        <w:numPr>
          <w:ilvl w:val="2"/>
          <w:numId w:val="8"/>
        </w:numPr>
        <w:spacing w:before="40"/>
        <w:jc w:val="both"/>
        <w:rPr>
          <w:rFonts w:ascii="Calibri" w:hAnsi="Calibri" w:cs="Times New Roman"/>
        </w:rPr>
      </w:pPr>
      <w:r w:rsidRPr="004D1BBB">
        <w:rPr>
          <w:rFonts w:ascii="Calibri" w:hAnsi="Calibri" w:cs="Times New Roman"/>
        </w:rPr>
        <w:t>După verificarea şi avizarea Rapoartelor de Progres şi Durabilitate OI le va transmite AM, în format electronic, în termen de 10 zile lucrătoare de la finalizarea lunii de depunere;</w:t>
      </w:r>
    </w:p>
    <w:p w:rsidR="0090758F" w:rsidRPr="004D1BBB" w:rsidRDefault="0090758F" w:rsidP="0090758F">
      <w:pPr>
        <w:rPr>
          <w:rFonts w:ascii="Calibri" w:hAnsi="Calibri" w:cs="Times New Roman"/>
        </w:rPr>
      </w:pPr>
      <w:r w:rsidRPr="004D1BBB">
        <w:rPr>
          <w:rFonts w:ascii="Calibri" w:hAnsi="Calibri" w:cs="Times New Roman"/>
        </w:rPr>
        <w:br w:type="page"/>
      </w:r>
    </w:p>
    <w:p w:rsidR="0090758F" w:rsidRPr="004D1BBB" w:rsidRDefault="0090758F" w:rsidP="0090758F">
      <w:pPr>
        <w:keepNext/>
        <w:keepLines/>
        <w:spacing w:before="120" w:after="120"/>
        <w:outlineLvl w:val="0"/>
        <w:rPr>
          <w:rFonts w:ascii="Calibri" w:hAnsi="Calibri" w:cs="Times New Roman"/>
          <w:b/>
          <w:sz w:val="24"/>
          <w:szCs w:val="22"/>
        </w:rPr>
      </w:pPr>
      <w:bookmarkStart w:id="10" w:name="_Toc481147095"/>
      <w:r w:rsidRPr="004D1BBB">
        <w:rPr>
          <w:rFonts w:ascii="Calibri" w:hAnsi="Calibri" w:cs="Times New Roman"/>
          <w:b/>
          <w:sz w:val="24"/>
          <w:szCs w:val="22"/>
        </w:rPr>
        <w:lastRenderedPageBreak/>
        <w:t>Anexa 14 – Formulare și alte documente relevante</w:t>
      </w:r>
      <w:bookmarkEnd w:id="10"/>
    </w:p>
    <w:p w:rsidR="0090758F" w:rsidRPr="004D1BBB" w:rsidRDefault="0090758F" w:rsidP="0090758F">
      <w:pPr>
        <w:rPr>
          <w:rFonts w:ascii="Calibri" w:hAnsi="Calibri" w:cs="Times New Roman"/>
          <w:szCs w:val="20"/>
        </w:rPr>
      </w:pPr>
    </w:p>
    <w:p w:rsidR="0090758F" w:rsidRPr="004D1BBB" w:rsidRDefault="0090758F" w:rsidP="0090758F">
      <w:pPr>
        <w:numPr>
          <w:ilvl w:val="3"/>
          <w:numId w:val="4"/>
        </w:numPr>
        <w:rPr>
          <w:rFonts w:ascii="Calibri" w:hAnsi="Calibri" w:cs="Times New Roman"/>
          <w:b/>
          <w:szCs w:val="20"/>
          <w:u w:val="single"/>
          <w:lang w:eastAsia="ro-RO"/>
        </w:rPr>
      </w:pPr>
      <w:r w:rsidRPr="004D1BBB">
        <w:rPr>
          <w:rFonts w:ascii="Calibri" w:hAnsi="Calibri" w:cs="Times New Roman"/>
          <w:b/>
          <w:szCs w:val="20"/>
          <w:u w:val="single"/>
          <w:lang w:eastAsia="ro-RO"/>
        </w:rPr>
        <w:t>RAPORT DE PROGRES AL BENEFICIARULUI</w:t>
      </w:r>
    </w:p>
    <w:p w:rsidR="0090758F" w:rsidRPr="004D1BBB" w:rsidRDefault="0090758F" w:rsidP="0090758F">
      <w:pPr>
        <w:rPr>
          <w:rFonts w:ascii="Calibri" w:hAnsi="Calibri" w:cs="Times New Roman"/>
          <w:szCs w:val="20"/>
        </w:rPr>
      </w:pPr>
    </w:p>
    <w:p w:rsidR="0090758F" w:rsidRPr="004D1BBB" w:rsidRDefault="0090758F" w:rsidP="0090758F">
      <w:pPr>
        <w:rPr>
          <w:rFonts w:ascii="Calibri" w:hAnsi="Calibri" w:cs="Arial"/>
          <w:b/>
          <w:i/>
          <w:szCs w:val="20"/>
        </w:rPr>
      </w:pPr>
      <w:r w:rsidRPr="004D1BBB">
        <w:rPr>
          <w:rFonts w:ascii="Calibri" w:hAnsi="Calibri" w:cs="Arial"/>
          <w:b/>
          <w:i/>
          <w:szCs w:val="20"/>
        </w:rPr>
        <w:t>Raport progres nr.___</w:t>
      </w:r>
    </w:p>
    <w:p w:rsidR="0090758F" w:rsidRPr="004D1BBB" w:rsidRDefault="0090758F" w:rsidP="0090758F">
      <w:pPr>
        <w:rPr>
          <w:rFonts w:ascii="Calibri" w:hAnsi="Calibri" w:cs="Arial"/>
          <w:b/>
          <w:szCs w:val="20"/>
        </w:rPr>
      </w:pPr>
    </w:p>
    <w:p w:rsidR="0090758F" w:rsidRPr="004D1BBB" w:rsidRDefault="0090758F" w:rsidP="0090758F">
      <w:pPr>
        <w:rPr>
          <w:rFonts w:ascii="Calibri" w:hAnsi="Calibri" w:cs="Arial"/>
          <w:b/>
          <w:szCs w:val="20"/>
        </w:rPr>
      </w:pPr>
      <w:r w:rsidRPr="004D1BBB">
        <w:rPr>
          <w:rFonts w:ascii="Calibri" w:hAnsi="Calibri" w:cs="Times New Roman"/>
          <w:szCs w:val="20"/>
          <w:lang w:eastAsia="ro-RO"/>
        </w:rPr>
        <mc:AlternateContent>
          <mc:Choice Requires="wps">
            <w:drawing>
              <wp:anchor distT="0" distB="0" distL="114300" distR="114300" simplePos="0" relativeHeight="251659264" behindDoc="0" locked="0" layoutInCell="1" allowOverlap="1" wp14:anchorId="3A2D8BA6" wp14:editId="00532870">
                <wp:simplePos x="0" y="0"/>
                <wp:positionH relativeFrom="column">
                  <wp:posOffset>4114800</wp:posOffset>
                </wp:positionH>
                <wp:positionV relativeFrom="paragraph">
                  <wp:posOffset>45720</wp:posOffset>
                </wp:positionV>
                <wp:extent cx="2162175" cy="586740"/>
                <wp:effectExtent l="0" t="0" r="66675" b="6096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2175" cy="586740"/>
                        </a:xfrm>
                        <a:prstGeom prst="rect">
                          <a:avLst/>
                        </a:prstGeom>
                        <a:solidFill>
                          <a:srgbClr val="FFFFFF"/>
                        </a:solidFill>
                        <a:ln w="6350">
                          <a:solidFill>
                            <a:srgbClr val="000000"/>
                          </a:solidFill>
                          <a:miter lim="800000"/>
                          <a:headEnd/>
                          <a:tailEnd/>
                        </a:ln>
                        <a:effectLst>
                          <a:outerShdw dist="35921" dir="2700000" algn="ctr" rotWithShape="0">
                            <a:srgbClr val="808080"/>
                          </a:outerShdw>
                        </a:effectLst>
                      </wps:spPr>
                      <wps:txbx>
                        <w:txbxContent>
                          <w:p w:rsidR="00475B0B" w:rsidRDefault="00475B0B" w:rsidP="0090758F">
                            <w:pPr>
                              <w:spacing w:line="360" w:lineRule="auto"/>
                              <w:rPr>
                                <w:rFonts w:ascii="Arial" w:hAnsi="Arial"/>
                                <w:b/>
                                <w:lang w:val="fr-FR"/>
                              </w:rPr>
                            </w:pPr>
                            <w:r>
                              <w:rPr>
                                <w:rFonts w:ascii="Arial" w:hAnsi="Arial"/>
                              </w:rPr>
                              <w:fldChar w:fldCharType="begin"/>
                            </w:r>
                            <w:r>
                              <w:rPr>
                                <w:rFonts w:ascii="Arial" w:hAnsi="Arial"/>
                              </w:rPr>
                              <w:instrText xml:space="preserve"> MACROBUTTON CheckIt </w:instrText>
                            </w:r>
                            <w:r>
                              <w:rPr>
                                <w:rFonts w:ascii="Arial" w:hAnsi="Arial"/>
                              </w:rPr>
                              <w:sym w:font="Wingdings" w:char="F0A8"/>
                            </w:r>
                            <w:r>
                              <w:rPr>
                                <w:rFonts w:ascii="Arial" w:hAnsi="Arial"/>
                              </w:rPr>
                              <w:fldChar w:fldCharType="end"/>
                            </w:r>
                            <w:r>
                              <w:rPr>
                                <w:rFonts w:ascii="Arial" w:hAnsi="Arial"/>
                                <w:b/>
                                <w:lang w:val="fr-FR"/>
                              </w:rPr>
                              <w:t xml:space="preserve">  Raport Trimestrial </w:t>
                            </w:r>
                          </w:p>
                          <w:p w:rsidR="00475B0B" w:rsidRDefault="00475B0B" w:rsidP="0090758F">
                            <w:pPr>
                              <w:spacing w:line="360" w:lineRule="auto"/>
                              <w:rPr>
                                <w:rFonts w:ascii="Arial" w:hAnsi="Arial"/>
                                <w:b/>
                                <w:lang w:val="fr-FR"/>
                              </w:rPr>
                            </w:pPr>
                            <w:r>
                              <w:rPr>
                                <w:rFonts w:ascii="Arial" w:hAnsi="Arial"/>
                              </w:rPr>
                              <w:fldChar w:fldCharType="begin"/>
                            </w:r>
                            <w:r>
                              <w:rPr>
                                <w:rFonts w:ascii="Arial" w:hAnsi="Arial"/>
                              </w:rPr>
                              <w:instrText xml:space="preserve"> MACROBUTTON CheckIt </w:instrText>
                            </w:r>
                            <w:r>
                              <w:rPr>
                                <w:rFonts w:ascii="Arial" w:hAnsi="Arial"/>
                              </w:rPr>
                              <w:sym w:font="Wingdings" w:char="F0A8"/>
                            </w:r>
                            <w:r>
                              <w:rPr>
                                <w:rFonts w:ascii="Arial" w:hAnsi="Arial"/>
                              </w:rPr>
                              <w:fldChar w:fldCharType="end"/>
                            </w:r>
                            <w:r>
                              <w:rPr>
                                <w:rFonts w:ascii="Arial" w:hAnsi="Arial"/>
                                <w:b/>
                                <w:lang w:val="fr-FR"/>
                              </w:rPr>
                              <w:t xml:space="preserve">   Raport Final </w:t>
                            </w:r>
                            <w:r>
                              <w:rPr>
                                <w:rFonts w:ascii="Arial" w:hAnsi="Arial"/>
                                <w:b/>
                                <w:lang w:val="fr-FR"/>
                              </w:rPr>
                              <w:b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2D8BA6" id="_x0000_t202" coordsize="21600,21600" o:spt="202" path="m,l,21600r21600,l21600,xe">
                <v:stroke joinstyle="miter"/>
                <v:path gradientshapeok="t" o:connecttype="rect"/>
              </v:shapetype>
              <v:shape id="Text Box 1" o:spid="_x0000_s1026" type="#_x0000_t202" style="position:absolute;margin-left:324pt;margin-top:3.6pt;width:170.25pt;height:4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" strokeweight=".5pt">
                <v:shadow on="t"/>
                <v:textbox>
                  <w:txbxContent>
                    <w:p w:rsidR="00475B0B" w:rsidRDefault="00475B0B" w:rsidP="0090758F">
                      <w:pPr>
                        <w:spacing w:line="360" w:lineRule="auto"/>
                        <w:rPr>
                          <w:rFonts w:ascii="Arial" w:hAnsi="Arial"/>
                          <w:b/>
                          <w:lang w:val="fr-FR"/>
                        </w:rPr>
                      </w:pPr>
                      <w:r>
                        <w:rPr>
                          <w:rFonts w:ascii="Arial" w:hAnsi="Arial"/>
                        </w:rPr>
                        <w:fldChar w:fldCharType="begin"/>
                      </w:r>
                      <w:r>
                        <w:rPr>
                          <w:rFonts w:ascii="Arial" w:hAnsi="Arial"/>
                        </w:rPr>
                        <w:instrText xml:space="preserve"> MACROBUTTON CheckIt </w:instrText>
                      </w:r>
                      <w:r>
                        <w:rPr>
                          <w:rFonts w:ascii="Arial" w:hAnsi="Arial"/>
                        </w:rPr>
                        <w:sym w:font="Wingdings" w:char="F0A8"/>
                      </w:r>
                      <w:r>
                        <w:rPr>
                          <w:rFonts w:ascii="Arial" w:hAnsi="Arial"/>
                        </w:rPr>
                        <w:fldChar w:fldCharType="end"/>
                      </w:r>
                      <w:r>
                        <w:rPr>
                          <w:rFonts w:ascii="Arial" w:hAnsi="Arial"/>
                          <w:b/>
                          <w:lang w:val="fr-FR"/>
                        </w:rPr>
                        <w:t xml:space="preserve">  Raport Trimestrial </w:t>
                      </w:r>
                    </w:p>
                    <w:p w:rsidR="00475B0B" w:rsidRDefault="00475B0B" w:rsidP="0090758F">
                      <w:pPr>
                        <w:spacing w:line="360" w:lineRule="auto"/>
                        <w:rPr>
                          <w:rFonts w:ascii="Arial" w:hAnsi="Arial"/>
                          <w:b/>
                          <w:lang w:val="fr-FR"/>
                        </w:rPr>
                      </w:pPr>
                      <w:r>
                        <w:rPr>
                          <w:rFonts w:ascii="Arial" w:hAnsi="Arial"/>
                        </w:rPr>
                        <w:fldChar w:fldCharType="begin"/>
                      </w:r>
                      <w:r>
                        <w:rPr>
                          <w:rFonts w:ascii="Arial" w:hAnsi="Arial"/>
                        </w:rPr>
                        <w:instrText xml:space="preserve"> MACROBUTTON CheckIt </w:instrText>
                      </w:r>
                      <w:r>
                        <w:rPr>
                          <w:rFonts w:ascii="Arial" w:hAnsi="Arial"/>
                        </w:rPr>
                        <w:sym w:font="Wingdings" w:char="F0A8"/>
                      </w:r>
                      <w:r>
                        <w:rPr>
                          <w:rFonts w:ascii="Arial" w:hAnsi="Arial"/>
                        </w:rPr>
                        <w:fldChar w:fldCharType="end"/>
                      </w:r>
                      <w:r>
                        <w:rPr>
                          <w:rFonts w:ascii="Arial" w:hAnsi="Arial"/>
                          <w:b/>
                          <w:lang w:val="fr-FR"/>
                        </w:rPr>
                        <w:t xml:space="preserve">   Raport Final </w:t>
                      </w:r>
                      <w:r>
                        <w:rPr>
                          <w:rFonts w:ascii="Arial" w:hAnsi="Arial"/>
                          <w:b/>
                          <w:lang w:val="fr-FR"/>
                        </w:rPr>
                        <w:br/>
                        <w:t xml:space="preserve"> </w:t>
                      </w:r>
                    </w:p>
                  </w:txbxContent>
                </v:textbox>
              </v:shape>
            </w:pict>
          </mc:Fallback>
        </mc:AlternateContent>
      </w:r>
    </w:p>
    <w:p w:rsidR="0090758F" w:rsidRPr="004D1BBB" w:rsidRDefault="0090758F" w:rsidP="0090758F">
      <w:pPr>
        <w:rPr>
          <w:rFonts w:ascii="Calibri" w:hAnsi="Calibri" w:cs="Arial"/>
          <w:b/>
          <w:szCs w:val="20"/>
        </w:rPr>
      </w:pPr>
    </w:p>
    <w:p w:rsidR="0090758F" w:rsidRPr="004D1BBB" w:rsidRDefault="0090758F" w:rsidP="0090758F">
      <w:pPr>
        <w:rPr>
          <w:rFonts w:ascii="Calibri" w:hAnsi="Calibri" w:cs="Arial"/>
          <w:b/>
          <w:szCs w:val="20"/>
        </w:rPr>
      </w:pPr>
    </w:p>
    <w:p w:rsidR="0090758F" w:rsidRPr="004D1BBB" w:rsidRDefault="0090758F" w:rsidP="0090758F">
      <w:pPr>
        <w:rPr>
          <w:rFonts w:ascii="Calibri" w:hAnsi="Calibri" w:cs="Arial"/>
          <w:szCs w:val="20"/>
        </w:rPr>
      </w:pPr>
    </w:p>
    <w:p w:rsidR="0090758F" w:rsidRPr="004D1BBB" w:rsidRDefault="0090758F" w:rsidP="0090758F">
      <w:pPr>
        <w:rPr>
          <w:rFonts w:ascii="Calibri" w:hAnsi="Calibri" w:cs="Arial"/>
          <w:szCs w:val="20"/>
        </w:rPr>
      </w:pPr>
    </w:p>
    <w:p w:rsidR="0090758F" w:rsidRPr="004D1BBB" w:rsidRDefault="0090758F" w:rsidP="0090758F">
      <w:pPr>
        <w:tabs>
          <w:tab w:val="left" w:pos="5775"/>
        </w:tabs>
        <w:rPr>
          <w:rFonts w:ascii="Calibri" w:hAnsi="Calibri" w:cs="Arial"/>
          <w:szCs w:val="20"/>
        </w:rPr>
      </w:pPr>
      <w:r w:rsidRPr="004D1BBB">
        <w:rPr>
          <w:rFonts w:ascii="Calibri" w:hAnsi="Calibri" w:cs="Arial"/>
          <w:szCs w:val="20"/>
        </w:rPr>
        <w:tab/>
      </w:r>
    </w:p>
    <w:p w:rsidR="0090758F" w:rsidRPr="004D1BBB" w:rsidRDefault="0090758F" w:rsidP="0090758F">
      <w:pPr>
        <w:tabs>
          <w:tab w:val="left" w:pos="720"/>
          <w:tab w:val="left" w:pos="1440"/>
          <w:tab w:val="left" w:pos="2160"/>
          <w:tab w:val="left" w:pos="2880"/>
          <w:tab w:val="left" w:pos="3555"/>
        </w:tabs>
        <w:rPr>
          <w:rFonts w:ascii="Calibri" w:hAnsi="Calibri" w:cs="Arial"/>
          <w:b/>
          <w:szCs w:val="20"/>
        </w:rPr>
      </w:pPr>
      <w:r w:rsidRPr="004D1BBB">
        <w:rPr>
          <w:rFonts w:ascii="Calibri" w:hAnsi="Calibri" w:cs="Arial"/>
          <w:b/>
          <w:szCs w:val="20"/>
        </w:rPr>
        <w:t>I.</w:t>
      </w:r>
      <w:r w:rsidRPr="004D1BBB">
        <w:rPr>
          <w:rFonts w:ascii="Calibri" w:hAnsi="Calibri" w:cs="Arial"/>
          <w:b/>
          <w:szCs w:val="20"/>
        </w:rPr>
        <w:tab/>
        <w:t>Prezentare generală</w:t>
      </w:r>
      <w:r w:rsidRPr="004D1BBB">
        <w:rPr>
          <w:rFonts w:ascii="Calibri" w:hAnsi="Calibri" w:cs="Arial"/>
          <w:b/>
          <w:szCs w:val="20"/>
        </w:rPr>
        <w:tab/>
      </w:r>
      <w:r w:rsidRPr="004D1BBB">
        <w:rPr>
          <w:rFonts w:ascii="Calibri" w:hAnsi="Calibri" w:cs="Arial"/>
          <w:b/>
          <w:szCs w:val="20"/>
        </w:rPr>
        <w:tab/>
      </w:r>
    </w:p>
    <w:p w:rsidR="0090758F" w:rsidRPr="004D1BBB" w:rsidRDefault="0090758F" w:rsidP="0090758F">
      <w:pPr>
        <w:rPr>
          <w:rFonts w:ascii="Calibri" w:hAnsi="Calibri" w:cs="Arial"/>
          <w:b/>
          <w:szCs w:val="20"/>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6252"/>
      </w:tblGrid>
      <w:tr w:rsidR="0090758F" w:rsidRPr="004D1BBB" w:rsidTr="0090758F">
        <w:trPr>
          <w:trHeight w:val="511"/>
        </w:trPr>
        <w:tc>
          <w:tcPr>
            <w:tcW w:w="3936"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Arial"/>
                <w:szCs w:val="20"/>
                <w:lang w:val="en-US" w:eastAsia="en-US"/>
              </w:rPr>
            </w:pPr>
            <w:r w:rsidRPr="004D1BBB">
              <w:rPr>
                <w:rFonts w:ascii="Calibri" w:hAnsi="Calibri" w:cs="Arial"/>
                <w:szCs w:val="20"/>
                <w:lang w:val="en-US" w:eastAsia="en-US"/>
              </w:rPr>
              <w:t>Axa prioritară</w:t>
            </w:r>
          </w:p>
          <w:p w:rsidR="0090758F" w:rsidRPr="004D1BBB" w:rsidRDefault="0090758F" w:rsidP="0090758F">
            <w:pPr>
              <w:spacing w:line="256" w:lineRule="auto"/>
              <w:rPr>
                <w:rFonts w:ascii="Calibri" w:hAnsi="Calibri" w:cs="Arial"/>
                <w:szCs w:val="20"/>
                <w:lang w:val="en-US" w:eastAsia="en-US"/>
              </w:rPr>
            </w:pPr>
            <w:r w:rsidRPr="004D1BBB">
              <w:rPr>
                <w:rFonts w:ascii="Calibri" w:hAnsi="Calibri" w:cs="Arial"/>
                <w:szCs w:val="20"/>
                <w:lang w:val="en-US" w:eastAsia="en-US"/>
              </w:rPr>
              <w:t>Prioritate de investiţie</w:t>
            </w:r>
          </w:p>
        </w:tc>
        <w:tc>
          <w:tcPr>
            <w:tcW w:w="6252"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Arial"/>
                <w:b/>
                <w:szCs w:val="20"/>
                <w:lang w:val="en-US" w:eastAsia="en-US"/>
              </w:rPr>
            </w:pPr>
          </w:p>
        </w:tc>
      </w:tr>
      <w:tr w:rsidR="0090758F" w:rsidRPr="004D1BBB" w:rsidTr="0090758F">
        <w:trPr>
          <w:trHeight w:val="242"/>
        </w:trPr>
        <w:tc>
          <w:tcPr>
            <w:tcW w:w="3936"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Arial"/>
                <w:szCs w:val="20"/>
                <w:lang w:val="en-US" w:eastAsia="en-US"/>
              </w:rPr>
            </w:pPr>
            <w:r w:rsidRPr="004D1BBB">
              <w:rPr>
                <w:rFonts w:ascii="Calibri" w:hAnsi="Calibri" w:cs="Arial"/>
                <w:szCs w:val="20"/>
                <w:lang w:val="en-US" w:eastAsia="en-US"/>
              </w:rPr>
              <w:t xml:space="preserve">Titlu proiect </w:t>
            </w:r>
          </w:p>
        </w:tc>
        <w:tc>
          <w:tcPr>
            <w:tcW w:w="6252"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Arial"/>
                <w:b/>
                <w:szCs w:val="20"/>
                <w:lang w:val="en-US" w:eastAsia="en-US"/>
              </w:rPr>
            </w:pPr>
          </w:p>
        </w:tc>
      </w:tr>
      <w:tr w:rsidR="0090758F" w:rsidRPr="004D1BBB" w:rsidTr="0090758F">
        <w:trPr>
          <w:trHeight w:val="242"/>
        </w:trPr>
        <w:tc>
          <w:tcPr>
            <w:tcW w:w="3936"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Arial"/>
                <w:szCs w:val="20"/>
                <w:lang w:val="en-US" w:eastAsia="en-US"/>
              </w:rPr>
            </w:pPr>
            <w:r w:rsidRPr="004D1BBB">
              <w:rPr>
                <w:rFonts w:ascii="Calibri" w:hAnsi="Calibri" w:cs="Arial"/>
                <w:szCs w:val="20"/>
                <w:lang w:val="en-US" w:eastAsia="en-US"/>
              </w:rPr>
              <w:t xml:space="preserve">Beneficiar </w:t>
            </w:r>
          </w:p>
        </w:tc>
        <w:tc>
          <w:tcPr>
            <w:tcW w:w="6252"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Arial"/>
                <w:b/>
                <w:szCs w:val="20"/>
                <w:lang w:val="en-US" w:eastAsia="en-US"/>
              </w:rPr>
            </w:pPr>
          </w:p>
        </w:tc>
      </w:tr>
      <w:tr w:rsidR="0090758F" w:rsidRPr="004D1BBB" w:rsidTr="0090758F">
        <w:trPr>
          <w:trHeight w:val="242"/>
        </w:trPr>
        <w:tc>
          <w:tcPr>
            <w:tcW w:w="3936"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ind w:right="-108"/>
              <w:rPr>
                <w:rFonts w:ascii="Calibri" w:hAnsi="Calibri" w:cs="Arial"/>
                <w:szCs w:val="20"/>
                <w:lang w:val="en-US" w:eastAsia="en-US"/>
              </w:rPr>
            </w:pPr>
            <w:r w:rsidRPr="004D1BBB">
              <w:rPr>
                <w:rFonts w:ascii="Calibri" w:hAnsi="Calibri" w:cs="Arial"/>
                <w:szCs w:val="20"/>
                <w:lang w:val="en-US" w:eastAsia="en-US"/>
              </w:rPr>
              <w:t xml:space="preserve">Cod SMIS </w:t>
            </w:r>
          </w:p>
        </w:tc>
        <w:tc>
          <w:tcPr>
            <w:tcW w:w="6252"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Arial"/>
                <w:b/>
                <w:szCs w:val="20"/>
                <w:lang w:val="en-US" w:eastAsia="en-US"/>
              </w:rPr>
            </w:pPr>
          </w:p>
        </w:tc>
      </w:tr>
      <w:tr w:rsidR="0090758F" w:rsidRPr="004D1BBB" w:rsidTr="0090758F">
        <w:trPr>
          <w:trHeight w:val="260"/>
        </w:trPr>
        <w:tc>
          <w:tcPr>
            <w:tcW w:w="3936"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Arial"/>
                <w:szCs w:val="20"/>
                <w:lang w:val="en-US" w:eastAsia="en-US"/>
              </w:rPr>
            </w:pPr>
            <w:r w:rsidRPr="004D1BBB">
              <w:rPr>
                <w:rFonts w:ascii="Calibri" w:hAnsi="Calibri" w:cs="Arial"/>
                <w:szCs w:val="20"/>
                <w:lang w:val="en-US" w:eastAsia="en-US"/>
              </w:rPr>
              <w:t>Perioada de raportare</w:t>
            </w:r>
          </w:p>
        </w:tc>
        <w:tc>
          <w:tcPr>
            <w:tcW w:w="6252"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Arial"/>
                <w:b/>
                <w:szCs w:val="20"/>
                <w:lang w:val="en-US" w:eastAsia="en-US"/>
              </w:rPr>
            </w:pPr>
          </w:p>
        </w:tc>
      </w:tr>
      <w:tr w:rsidR="0090758F" w:rsidRPr="004D1BBB" w:rsidTr="0090758F">
        <w:trPr>
          <w:trHeight w:val="260"/>
        </w:trPr>
        <w:tc>
          <w:tcPr>
            <w:tcW w:w="3936"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Arial"/>
                <w:szCs w:val="20"/>
                <w:lang w:val="en-US" w:eastAsia="en-US"/>
              </w:rPr>
            </w:pPr>
            <w:r w:rsidRPr="004D1BBB">
              <w:rPr>
                <w:rFonts w:ascii="Calibri" w:hAnsi="Calibri" w:cs="Arial"/>
                <w:szCs w:val="20"/>
                <w:lang w:val="en-US" w:eastAsia="en-US"/>
              </w:rPr>
              <w:t>Regiunea de Dezvoltare/ Locatia proiectului</w:t>
            </w:r>
          </w:p>
        </w:tc>
        <w:tc>
          <w:tcPr>
            <w:tcW w:w="6252"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Arial"/>
                <w:b/>
                <w:szCs w:val="20"/>
                <w:lang w:val="en-US" w:eastAsia="en-US"/>
              </w:rPr>
            </w:pPr>
          </w:p>
        </w:tc>
      </w:tr>
      <w:tr w:rsidR="0090758F" w:rsidRPr="004D1BBB" w:rsidTr="0090758F">
        <w:trPr>
          <w:trHeight w:val="260"/>
        </w:trPr>
        <w:tc>
          <w:tcPr>
            <w:tcW w:w="3936"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Arial"/>
                <w:i/>
                <w:szCs w:val="20"/>
                <w:lang w:val="en-US" w:eastAsia="en-US"/>
              </w:rPr>
            </w:pPr>
            <w:r w:rsidRPr="004D1BBB">
              <w:rPr>
                <w:rFonts w:ascii="Calibri" w:hAnsi="Calibri" w:cs="Arial"/>
                <w:szCs w:val="20"/>
                <w:lang w:val="en-US" w:eastAsia="en-US"/>
              </w:rPr>
              <w:t xml:space="preserve">Data de începere a perioadei de implementare </w:t>
            </w:r>
          </w:p>
        </w:tc>
        <w:tc>
          <w:tcPr>
            <w:tcW w:w="6252"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Arial"/>
                <w:b/>
                <w:szCs w:val="20"/>
                <w:lang w:val="en-US" w:eastAsia="en-US"/>
              </w:rPr>
            </w:pPr>
          </w:p>
        </w:tc>
      </w:tr>
      <w:tr w:rsidR="0090758F" w:rsidRPr="004D1BBB" w:rsidTr="0090758F">
        <w:trPr>
          <w:trHeight w:val="260"/>
        </w:trPr>
        <w:tc>
          <w:tcPr>
            <w:tcW w:w="3936"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Arial"/>
                <w:i/>
                <w:szCs w:val="20"/>
                <w:lang w:val="en-US" w:eastAsia="en-US"/>
              </w:rPr>
            </w:pPr>
            <w:r w:rsidRPr="004D1BBB">
              <w:rPr>
                <w:rFonts w:ascii="Calibri" w:hAnsi="Calibri" w:cs="Arial"/>
                <w:szCs w:val="20"/>
                <w:lang w:val="en-US" w:eastAsia="en-US"/>
              </w:rPr>
              <w:t xml:space="preserve">Data de finalizare a perioadei de implementare </w:t>
            </w:r>
          </w:p>
        </w:tc>
        <w:tc>
          <w:tcPr>
            <w:tcW w:w="6252"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Arial"/>
                <w:b/>
                <w:szCs w:val="20"/>
                <w:lang w:val="en-US" w:eastAsia="en-US"/>
              </w:rPr>
            </w:pPr>
          </w:p>
        </w:tc>
      </w:tr>
    </w:tbl>
    <w:p w:rsidR="0090758F" w:rsidRPr="004D1BBB" w:rsidRDefault="0090758F" w:rsidP="0090758F">
      <w:pPr>
        <w:rPr>
          <w:rFonts w:ascii="Calibri" w:hAnsi="Calibri" w:cs="Times New Roman"/>
          <w:szCs w:val="20"/>
        </w:rPr>
      </w:pPr>
    </w:p>
    <w:p w:rsidR="0090758F" w:rsidRPr="004D1BBB" w:rsidRDefault="0090758F" w:rsidP="0090758F">
      <w:pPr>
        <w:rPr>
          <w:rFonts w:ascii="Calibri" w:hAnsi="Calibri" w:cs="Arial"/>
          <w:b/>
          <w:szCs w:val="20"/>
        </w:rPr>
      </w:pPr>
      <w:r w:rsidRPr="004D1BBB">
        <w:rPr>
          <w:rFonts w:ascii="Calibri" w:hAnsi="Calibri" w:cs="Arial"/>
          <w:b/>
          <w:szCs w:val="20"/>
        </w:rPr>
        <w:t>II.</w:t>
      </w:r>
      <w:r w:rsidRPr="004D1BBB">
        <w:rPr>
          <w:rFonts w:ascii="Calibri" w:hAnsi="Calibri" w:cs="Arial"/>
          <w:b/>
          <w:szCs w:val="20"/>
        </w:rPr>
        <w:tab/>
        <w:t>Detalii despre beneficiar</w:t>
      </w:r>
    </w:p>
    <w:p w:rsidR="0090758F" w:rsidRPr="004D1BBB" w:rsidRDefault="0090758F" w:rsidP="0090758F">
      <w:pPr>
        <w:rPr>
          <w:rFonts w:ascii="Calibri" w:hAnsi="Calibri" w:cs="Arial"/>
          <w:szCs w:val="20"/>
        </w:rPr>
      </w:pPr>
    </w:p>
    <w:p w:rsidR="0090758F" w:rsidRPr="004D1BBB" w:rsidRDefault="0090758F" w:rsidP="0090758F">
      <w:pPr>
        <w:rPr>
          <w:rFonts w:ascii="Calibri" w:hAnsi="Calibri" w:cs="Arial"/>
          <w:szCs w:val="20"/>
        </w:rPr>
      </w:pPr>
      <w:r w:rsidRPr="004D1BBB">
        <w:rPr>
          <w:rFonts w:ascii="Calibri" w:hAnsi="Calibri" w:cs="Arial"/>
          <w:szCs w:val="20"/>
        </w:rPr>
        <w:t>Beneficiar  ________________________________________</w:t>
      </w:r>
    </w:p>
    <w:p w:rsidR="0090758F" w:rsidRPr="004D1BBB" w:rsidRDefault="0090758F" w:rsidP="0090758F">
      <w:pPr>
        <w:rPr>
          <w:rFonts w:ascii="Calibri" w:hAnsi="Calibri" w:cs="Arial"/>
          <w:szCs w:val="20"/>
        </w:rPr>
      </w:pPr>
      <w:r w:rsidRPr="004D1BBB">
        <w:rPr>
          <w:rFonts w:ascii="Calibri" w:hAnsi="Calibri" w:cs="Arial"/>
          <w:szCs w:val="20"/>
        </w:rPr>
        <w:t>Adresa / sediu (strada, număr, cod poştal, localitate, municipiu, judeţ)____________ _________</w:t>
      </w:r>
    </w:p>
    <w:p w:rsidR="0090758F" w:rsidRPr="004D1BBB" w:rsidRDefault="0090758F" w:rsidP="0090758F">
      <w:pPr>
        <w:rPr>
          <w:rFonts w:ascii="Calibri" w:hAnsi="Calibri" w:cs="Arial"/>
          <w:szCs w:val="20"/>
        </w:rPr>
      </w:pPr>
      <w:r w:rsidRPr="004D1BBB">
        <w:rPr>
          <w:rFonts w:ascii="Calibri" w:hAnsi="Calibri" w:cs="Arial"/>
          <w:szCs w:val="20"/>
        </w:rPr>
        <w:t>_____________________________________________________________</w:t>
      </w:r>
    </w:p>
    <w:p w:rsidR="0090758F" w:rsidRPr="004D1BBB" w:rsidRDefault="0090758F" w:rsidP="0090758F">
      <w:pPr>
        <w:rPr>
          <w:rFonts w:ascii="Calibri" w:hAnsi="Calibri" w:cs="Arial"/>
          <w:szCs w:val="20"/>
        </w:rPr>
      </w:pPr>
      <w:r w:rsidRPr="004D1BBB">
        <w:rPr>
          <w:rFonts w:ascii="Calibri" w:hAnsi="Calibri" w:cs="Arial"/>
          <w:szCs w:val="20"/>
        </w:rPr>
        <w:t>Tel. _____________     Fax _______________          E-mail _________________________</w:t>
      </w:r>
    </w:p>
    <w:p w:rsidR="0090758F" w:rsidRPr="004D1BBB" w:rsidRDefault="0090758F" w:rsidP="0090758F">
      <w:pPr>
        <w:rPr>
          <w:rFonts w:ascii="Calibri" w:hAnsi="Calibri" w:cs="Arial"/>
          <w:szCs w:val="20"/>
        </w:rPr>
      </w:pPr>
      <w:r w:rsidRPr="004D1BBB">
        <w:rPr>
          <w:rFonts w:ascii="Calibri" w:hAnsi="Calibri" w:cs="Arial"/>
          <w:szCs w:val="20"/>
        </w:rPr>
        <w:t>Manager Proiect  (nume)______________________________________</w:t>
      </w:r>
    </w:p>
    <w:p w:rsidR="0090758F" w:rsidRPr="004D1BBB" w:rsidRDefault="0090758F" w:rsidP="0090758F">
      <w:pPr>
        <w:rPr>
          <w:rFonts w:ascii="Calibri" w:hAnsi="Calibri" w:cs="Arial"/>
          <w:szCs w:val="20"/>
        </w:rPr>
      </w:pPr>
      <w:r w:rsidRPr="004D1BBB">
        <w:rPr>
          <w:rFonts w:ascii="Calibri" w:hAnsi="Calibri" w:cs="Arial"/>
          <w:szCs w:val="20"/>
        </w:rPr>
        <w:t>Reprezentant legal (nume) (altul decât Managerul Proiectului, daca este cazul)   ________________________</w:t>
      </w:r>
    </w:p>
    <w:p w:rsidR="0090758F" w:rsidRPr="004D1BBB" w:rsidRDefault="0090758F" w:rsidP="0090758F">
      <w:pPr>
        <w:rPr>
          <w:rFonts w:ascii="Calibri" w:hAnsi="Calibri" w:cs="Times New Roman"/>
          <w:szCs w:val="20"/>
        </w:rPr>
      </w:pPr>
    </w:p>
    <w:p w:rsidR="0090758F" w:rsidRPr="004D1BBB" w:rsidRDefault="0090758F" w:rsidP="0090758F">
      <w:pPr>
        <w:rPr>
          <w:rFonts w:ascii="Calibri" w:hAnsi="Calibri" w:cs="Arial"/>
          <w:b/>
          <w:szCs w:val="20"/>
        </w:rPr>
      </w:pPr>
      <w:r w:rsidRPr="004D1BBB">
        <w:rPr>
          <w:rFonts w:ascii="Calibri" w:hAnsi="Calibri" w:cs="Arial"/>
          <w:b/>
          <w:szCs w:val="20"/>
        </w:rPr>
        <w:t>III.</w:t>
      </w:r>
      <w:r w:rsidRPr="004D1BBB">
        <w:rPr>
          <w:rFonts w:ascii="Calibri" w:hAnsi="Calibri" w:cs="Arial"/>
          <w:b/>
          <w:szCs w:val="20"/>
        </w:rPr>
        <w:tab/>
        <w:t xml:space="preserve">Obiectivele generale / specifice ale proiectului </w:t>
      </w:r>
      <w:r w:rsidRPr="004D1BBB">
        <w:rPr>
          <w:rFonts w:ascii="Calibri" w:hAnsi="Calibri" w:cs="Arial"/>
          <w:b/>
          <w:szCs w:val="20"/>
          <w:vertAlign w:val="superscript"/>
        </w:rPr>
        <w:footnoteReference w:id="5"/>
      </w:r>
      <w:r w:rsidRPr="004D1BBB">
        <w:rPr>
          <w:rFonts w:ascii="Calibri" w:hAnsi="Calibri" w:cs="Arial"/>
          <w:b/>
          <w:szCs w:val="20"/>
        </w:rPr>
        <w:t xml:space="preserve"> </w:t>
      </w:r>
    </w:p>
    <w:p w:rsidR="0090758F" w:rsidRPr="004D1BBB" w:rsidRDefault="0090758F" w:rsidP="0090758F">
      <w:pPr>
        <w:ind w:firstLine="708"/>
        <w:rPr>
          <w:rFonts w:ascii="Calibri" w:hAnsi="Calibri" w:cs="Arial"/>
          <w:szCs w:val="20"/>
        </w:rPr>
      </w:pPr>
      <w:r w:rsidRPr="004D1BBB">
        <w:rPr>
          <w:rFonts w:ascii="Calibri" w:hAnsi="Calibri" w:cs="Arial"/>
          <w:b/>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7"/>
      </w:tblGrid>
      <w:tr w:rsidR="0090758F" w:rsidRPr="004D1BBB" w:rsidTr="0090758F">
        <w:tc>
          <w:tcPr>
            <w:tcW w:w="10319"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Arial"/>
                <w:szCs w:val="20"/>
                <w:lang w:val="en-US" w:eastAsia="en-US"/>
              </w:rPr>
            </w:pPr>
          </w:p>
          <w:p w:rsidR="0090758F" w:rsidRPr="004D1BBB" w:rsidRDefault="0090758F" w:rsidP="0090758F">
            <w:pPr>
              <w:spacing w:line="256" w:lineRule="auto"/>
              <w:rPr>
                <w:rFonts w:ascii="Calibri" w:hAnsi="Calibri" w:cs="Arial"/>
                <w:szCs w:val="20"/>
                <w:lang w:val="en-US" w:eastAsia="en-US"/>
              </w:rPr>
            </w:pPr>
          </w:p>
          <w:p w:rsidR="0090758F" w:rsidRPr="004D1BBB" w:rsidRDefault="0090758F" w:rsidP="0090758F">
            <w:pPr>
              <w:spacing w:line="256" w:lineRule="auto"/>
              <w:rPr>
                <w:rFonts w:ascii="Calibri" w:hAnsi="Calibri" w:cs="Arial"/>
                <w:szCs w:val="20"/>
                <w:lang w:val="en-US" w:eastAsia="en-US"/>
              </w:rPr>
            </w:pPr>
          </w:p>
          <w:p w:rsidR="0090758F" w:rsidRPr="004D1BBB" w:rsidRDefault="0090758F" w:rsidP="0090758F">
            <w:pPr>
              <w:tabs>
                <w:tab w:val="center" w:pos="4703"/>
                <w:tab w:val="right" w:pos="9406"/>
              </w:tabs>
              <w:spacing w:line="256" w:lineRule="auto"/>
              <w:rPr>
                <w:rFonts w:ascii="Calibri" w:hAnsi="Calibri" w:cs="Arial"/>
                <w:szCs w:val="20"/>
                <w:lang w:val="en-US" w:eastAsia="en-US"/>
              </w:rPr>
            </w:pPr>
          </w:p>
        </w:tc>
      </w:tr>
    </w:tbl>
    <w:p w:rsidR="0090758F" w:rsidRPr="004D1BBB" w:rsidRDefault="0090758F" w:rsidP="0090758F">
      <w:pPr>
        <w:rPr>
          <w:rFonts w:ascii="Calibri" w:hAnsi="Calibri" w:cs="Arial"/>
          <w:szCs w:val="20"/>
        </w:rPr>
      </w:pPr>
    </w:p>
    <w:p w:rsidR="0090758F" w:rsidRPr="004D1BBB" w:rsidRDefault="0090758F" w:rsidP="0090758F">
      <w:pPr>
        <w:rPr>
          <w:rFonts w:ascii="Calibri" w:hAnsi="Calibri"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3"/>
        <w:gridCol w:w="550"/>
        <w:gridCol w:w="686"/>
        <w:gridCol w:w="5498"/>
      </w:tblGrid>
      <w:tr w:rsidR="0090758F" w:rsidRPr="004D1BBB" w:rsidTr="0090758F">
        <w:tc>
          <w:tcPr>
            <w:tcW w:w="1632"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Arial"/>
                <w:bCs/>
                <w:szCs w:val="20"/>
                <w:lang w:val="en-US" w:eastAsia="en-US"/>
              </w:rPr>
            </w:pPr>
          </w:p>
        </w:tc>
        <w:tc>
          <w:tcPr>
            <w:tcW w:w="275" w:type="pct"/>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Arial"/>
                <w:bCs/>
                <w:szCs w:val="20"/>
                <w:lang w:val="en-US" w:eastAsia="en-US"/>
              </w:rPr>
            </w:pPr>
            <w:r w:rsidRPr="004D1BBB">
              <w:rPr>
                <w:rFonts w:ascii="Calibri" w:hAnsi="Calibri" w:cs="Arial"/>
                <w:bCs/>
                <w:szCs w:val="20"/>
                <w:lang w:val="en-US" w:eastAsia="en-US"/>
              </w:rPr>
              <w:t>DA</w:t>
            </w:r>
          </w:p>
        </w:tc>
        <w:tc>
          <w:tcPr>
            <w:tcW w:w="343" w:type="pct"/>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Arial"/>
                <w:bCs/>
                <w:szCs w:val="20"/>
                <w:lang w:val="en-US" w:eastAsia="en-US"/>
              </w:rPr>
            </w:pPr>
            <w:r w:rsidRPr="004D1BBB">
              <w:rPr>
                <w:rFonts w:ascii="Calibri" w:hAnsi="Calibri" w:cs="Arial"/>
                <w:bCs/>
                <w:szCs w:val="20"/>
                <w:lang w:val="en-US" w:eastAsia="en-US"/>
              </w:rPr>
              <w:t>NU</w:t>
            </w:r>
          </w:p>
        </w:tc>
        <w:tc>
          <w:tcPr>
            <w:tcW w:w="2750" w:type="pct"/>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Arial"/>
                <w:bCs/>
                <w:szCs w:val="20"/>
                <w:lang w:val="en-US" w:eastAsia="en-US"/>
              </w:rPr>
            </w:pPr>
            <w:r w:rsidRPr="004D1BBB">
              <w:rPr>
                <w:rFonts w:ascii="Calibri" w:hAnsi="Calibri" w:cs="Arial"/>
                <w:bCs/>
                <w:szCs w:val="20"/>
                <w:lang w:val="en-US" w:eastAsia="en-US"/>
              </w:rPr>
              <w:t>Observaţii/Descriere</w:t>
            </w:r>
          </w:p>
        </w:tc>
      </w:tr>
      <w:tr w:rsidR="0090758F" w:rsidRPr="004D1BBB" w:rsidTr="0090758F">
        <w:tc>
          <w:tcPr>
            <w:tcW w:w="1632" w:type="pct"/>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tabs>
                <w:tab w:val="center" w:pos="4703"/>
                <w:tab w:val="right" w:pos="9406"/>
              </w:tabs>
              <w:spacing w:line="256" w:lineRule="auto"/>
              <w:rPr>
                <w:rFonts w:ascii="Calibri" w:hAnsi="Calibri" w:cs="Arial"/>
                <w:bCs/>
                <w:szCs w:val="20"/>
                <w:lang w:val="en-US" w:eastAsia="en-US"/>
              </w:rPr>
            </w:pPr>
            <w:r w:rsidRPr="004D1BBB">
              <w:rPr>
                <w:rFonts w:ascii="Calibri" w:hAnsi="Calibri" w:cs="Arial"/>
                <w:bCs/>
                <w:szCs w:val="20"/>
                <w:lang w:val="en-US" w:eastAsia="en-US"/>
              </w:rPr>
              <w:t xml:space="preserve">Este proiect care se supune </w:t>
            </w:r>
            <w:r w:rsidRPr="004D1BBB">
              <w:rPr>
                <w:rFonts w:ascii="Calibri" w:hAnsi="Calibri" w:cs="Arial"/>
                <w:bCs/>
                <w:szCs w:val="20"/>
                <w:lang w:val="en-US" w:eastAsia="en-US"/>
              </w:rPr>
              <w:lastRenderedPageBreak/>
              <w:t>ajutorului de stat?</w:t>
            </w:r>
          </w:p>
        </w:tc>
        <w:tc>
          <w:tcPr>
            <w:tcW w:w="275"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Arial"/>
                <w:bCs/>
                <w:szCs w:val="20"/>
                <w:lang w:val="en-US" w:eastAsia="en-US"/>
              </w:rPr>
            </w:pPr>
          </w:p>
        </w:tc>
        <w:tc>
          <w:tcPr>
            <w:tcW w:w="343"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Arial"/>
                <w:bCs/>
                <w:szCs w:val="20"/>
                <w:lang w:val="en-US" w:eastAsia="en-US"/>
              </w:rPr>
            </w:pPr>
          </w:p>
        </w:tc>
        <w:tc>
          <w:tcPr>
            <w:tcW w:w="2750"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Arial"/>
                <w:bCs/>
                <w:szCs w:val="20"/>
                <w:lang w:val="en-US" w:eastAsia="en-US"/>
              </w:rPr>
            </w:pPr>
          </w:p>
        </w:tc>
      </w:tr>
      <w:tr w:rsidR="0090758F" w:rsidRPr="004D1BBB" w:rsidTr="0090758F">
        <w:tc>
          <w:tcPr>
            <w:tcW w:w="1632" w:type="pct"/>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Arial"/>
                <w:bCs/>
                <w:szCs w:val="20"/>
                <w:lang w:val="en-US" w:eastAsia="en-US"/>
              </w:rPr>
            </w:pPr>
            <w:r w:rsidRPr="004D1BBB">
              <w:rPr>
                <w:rFonts w:ascii="Calibri" w:hAnsi="Calibri" w:cs="Arial"/>
                <w:bCs/>
                <w:szCs w:val="20"/>
                <w:lang w:val="en-US" w:eastAsia="en-US"/>
              </w:rPr>
              <w:t>Este proiect care se supune regulii de minimis?</w:t>
            </w:r>
          </w:p>
        </w:tc>
        <w:tc>
          <w:tcPr>
            <w:tcW w:w="275"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Arial"/>
                <w:bCs/>
                <w:szCs w:val="20"/>
                <w:lang w:val="en-US" w:eastAsia="en-US"/>
              </w:rPr>
            </w:pPr>
          </w:p>
        </w:tc>
        <w:tc>
          <w:tcPr>
            <w:tcW w:w="343"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Arial"/>
                <w:bCs/>
                <w:szCs w:val="20"/>
                <w:lang w:val="en-US" w:eastAsia="en-US"/>
              </w:rPr>
            </w:pPr>
          </w:p>
        </w:tc>
        <w:tc>
          <w:tcPr>
            <w:tcW w:w="2750"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Arial"/>
                <w:bCs/>
                <w:szCs w:val="20"/>
                <w:lang w:val="en-US" w:eastAsia="en-US"/>
              </w:rPr>
            </w:pPr>
          </w:p>
        </w:tc>
      </w:tr>
      <w:tr w:rsidR="0090758F" w:rsidRPr="004D1BBB" w:rsidTr="0090758F">
        <w:tc>
          <w:tcPr>
            <w:tcW w:w="1632" w:type="pct"/>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Arial"/>
                <w:bCs/>
                <w:szCs w:val="20"/>
                <w:lang w:val="en-US" w:eastAsia="en-US"/>
              </w:rPr>
            </w:pPr>
            <w:r w:rsidRPr="004D1BBB">
              <w:rPr>
                <w:rFonts w:ascii="Calibri" w:hAnsi="Calibri" w:cs="Arial"/>
                <w:bCs/>
                <w:szCs w:val="20"/>
                <w:lang w:val="en-US" w:eastAsia="en-US"/>
              </w:rPr>
              <w:t>Este proiect generator de venituri?</w:t>
            </w:r>
          </w:p>
        </w:tc>
        <w:tc>
          <w:tcPr>
            <w:tcW w:w="275"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Arial"/>
                <w:bCs/>
                <w:szCs w:val="20"/>
                <w:lang w:val="en-US" w:eastAsia="en-US"/>
              </w:rPr>
            </w:pPr>
          </w:p>
        </w:tc>
        <w:tc>
          <w:tcPr>
            <w:tcW w:w="343"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Arial"/>
                <w:bCs/>
                <w:szCs w:val="20"/>
                <w:lang w:val="en-US" w:eastAsia="en-US"/>
              </w:rPr>
            </w:pPr>
          </w:p>
        </w:tc>
        <w:tc>
          <w:tcPr>
            <w:tcW w:w="2750"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Arial"/>
                <w:bCs/>
                <w:szCs w:val="20"/>
                <w:lang w:val="en-US" w:eastAsia="en-US"/>
              </w:rPr>
            </w:pPr>
          </w:p>
        </w:tc>
      </w:tr>
    </w:tbl>
    <w:p w:rsidR="0090758F" w:rsidRPr="004D1BBB" w:rsidRDefault="0090758F" w:rsidP="0090758F">
      <w:pPr>
        <w:rPr>
          <w:rFonts w:ascii="Calibri" w:hAnsi="Calibri" w:cs="Times New Roman"/>
          <w:szCs w:val="20"/>
        </w:rPr>
      </w:pPr>
    </w:p>
    <w:p w:rsidR="0090758F" w:rsidRPr="004D1BBB" w:rsidRDefault="0090758F" w:rsidP="0090758F">
      <w:pPr>
        <w:keepLines/>
        <w:rPr>
          <w:rFonts w:ascii="Calibri" w:hAnsi="Calibri" w:cs="Arial"/>
          <w:b/>
          <w:szCs w:val="20"/>
        </w:rPr>
      </w:pPr>
      <w:r w:rsidRPr="004D1BBB">
        <w:rPr>
          <w:rFonts w:ascii="Calibri" w:hAnsi="Calibri" w:cs="Arial"/>
          <w:b/>
          <w:szCs w:val="20"/>
        </w:rPr>
        <w:t>IV. Stadiul implementării proiectului</w:t>
      </w:r>
    </w:p>
    <w:p w:rsidR="0090758F" w:rsidRPr="004D1BBB" w:rsidRDefault="0090758F" w:rsidP="0090758F">
      <w:pPr>
        <w:keepLines/>
        <w:ind w:left="1080"/>
        <w:rPr>
          <w:rFonts w:ascii="Calibri" w:hAnsi="Calibri" w:cs="Arial"/>
          <w:b/>
          <w:szCs w:val="20"/>
        </w:rPr>
      </w:pPr>
    </w:p>
    <w:p w:rsidR="0090758F" w:rsidRPr="004D1BBB" w:rsidRDefault="0090758F" w:rsidP="0090758F">
      <w:pPr>
        <w:rPr>
          <w:rFonts w:ascii="Calibri" w:hAnsi="Calibri" w:cs="Arial"/>
          <w:b/>
          <w:szCs w:val="20"/>
        </w:rPr>
      </w:pPr>
      <w:r w:rsidRPr="004D1BBB">
        <w:rPr>
          <w:rFonts w:ascii="Calibri" w:hAnsi="Calibri" w:cs="Arial"/>
          <w:b/>
          <w:szCs w:val="20"/>
        </w:rPr>
        <w:t>IV.1. Stadiul activităţilor prevăzute în contract</w:t>
      </w:r>
      <w:r w:rsidRPr="004D1BBB">
        <w:rPr>
          <w:rFonts w:ascii="Calibri" w:hAnsi="Calibri" w:cs="Arial"/>
          <w:b/>
          <w:szCs w:val="20"/>
          <w:vertAlign w:val="superscript"/>
        </w:rPr>
        <w:footnoteReference w:id="6"/>
      </w:r>
      <w:r w:rsidRPr="004D1BBB">
        <w:rPr>
          <w:rFonts w:ascii="Calibri" w:hAnsi="Calibri" w:cs="Arial"/>
          <w:b/>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1"/>
        <w:gridCol w:w="1951"/>
        <w:gridCol w:w="1745"/>
      </w:tblGrid>
      <w:tr w:rsidR="0090758F" w:rsidRPr="004D1BBB" w:rsidTr="0090758F">
        <w:trPr>
          <w:cantSplit/>
        </w:trPr>
        <w:tc>
          <w:tcPr>
            <w:tcW w:w="3151" w:type="pct"/>
            <w:vMerge w:val="restart"/>
            <w:tcBorders>
              <w:top w:val="single" w:sz="4" w:space="0" w:color="auto"/>
              <w:left w:val="single" w:sz="4" w:space="0" w:color="auto"/>
              <w:bottom w:val="single" w:sz="4" w:space="0" w:color="auto"/>
              <w:right w:val="single" w:sz="4" w:space="0" w:color="auto"/>
            </w:tcBorders>
            <w:vAlign w:val="center"/>
            <w:hideMark/>
          </w:tcPr>
          <w:p w:rsidR="0090758F" w:rsidRPr="004D1BBB" w:rsidRDefault="0090758F" w:rsidP="0090758F">
            <w:pPr>
              <w:tabs>
                <w:tab w:val="left" w:pos="630"/>
              </w:tabs>
              <w:spacing w:before="60" w:after="60" w:line="256" w:lineRule="auto"/>
              <w:rPr>
                <w:rFonts w:ascii="Calibri" w:hAnsi="Calibri" w:cs="Times New Roman"/>
                <w:b/>
                <w:szCs w:val="20"/>
                <w:lang w:val="en-US" w:eastAsia="en-US"/>
              </w:rPr>
            </w:pPr>
            <w:r w:rsidRPr="004D1BBB">
              <w:rPr>
                <w:rFonts w:ascii="Calibri" w:hAnsi="Calibri" w:cs="Times New Roman"/>
                <w:b/>
                <w:szCs w:val="20"/>
                <w:lang w:val="en-US" w:eastAsia="en-US"/>
              </w:rPr>
              <w:t>Activităţile proiectului</w:t>
            </w:r>
          </w:p>
          <w:p w:rsidR="0090758F" w:rsidRPr="004D1BBB" w:rsidRDefault="0090758F" w:rsidP="0090758F">
            <w:pPr>
              <w:tabs>
                <w:tab w:val="left" w:pos="630"/>
              </w:tabs>
              <w:spacing w:before="60" w:after="60" w:line="256" w:lineRule="auto"/>
              <w:rPr>
                <w:rFonts w:ascii="Calibri" w:hAnsi="Calibri" w:cs="Times New Roman"/>
                <w:b/>
                <w:szCs w:val="20"/>
                <w:lang w:val="en-US" w:eastAsia="en-US"/>
              </w:rPr>
            </w:pPr>
            <w:r w:rsidRPr="004D1BBB">
              <w:rPr>
                <w:rFonts w:ascii="Calibri" w:hAnsi="Calibri" w:cs="Times New Roman"/>
                <w:b/>
                <w:szCs w:val="20"/>
                <w:lang w:val="en-US" w:eastAsia="en-US"/>
              </w:rPr>
              <w:t xml:space="preserve">(conform listei de activităţi contractate) </w:t>
            </w:r>
          </w:p>
        </w:tc>
        <w:tc>
          <w:tcPr>
            <w:tcW w:w="1849" w:type="pct"/>
            <w:gridSpan w:val="2"/>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before="60" w:after="60" w:line="256" w:lineRule="auto"/>
              <w:ind w:left="720"/>
              <w:rPr>
                <w:rFonts w:ascii="Calibri" w:hAnsi="Calibri" w:cs="Times New Roman"/>
                <w:b/>
                <w:szCs w:val="20"/>
                <w:lang w:val="en-US" w:eastAsia="en-US"/>
              </w:rPr>
            </w:pPr>
            <w:r w:rsidRPr="004D1BBB">
              <w:rPr>
                <w:rFonts w:ascii="Calibri" w:hAnsi="Calibri" w:cs="Times New Roman"/>
                <w:b/>
                <w:szCs w:val="20"/>
                <w:lang w:val="en-US" w:eastAsia="en-US"/>
              </w:rPr>
              <w:t>Grad de realizare</w:t>
            </w:r>
          </w:p>
        </w:tc>
      </w:tr>
      <w:tr w:rsidR="0090758F" w:rsidRPr="004D1BBB" w:rsidTr="0090758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758F" w:rsidRPr="004D1BBB" w:rsidRDefault="0090758F" w:rsidP="0090758F">
            <w:pPr>
              <w:rPr>
                <w:rFonts w:ascii="Calibri" w:hAnsi="Calibri" w:cs="Times New Roman"/>
                <w:b/>
                <w:szCs w:val="20"/>
                <w:lang w:val="en-US" w:eastAsia="en-US"/>
              </w:rPr>
            </w:pPr>
          </w:p>
        </w:tc>
        <w:tc>
          <w:tcPr>
            <w:tcW w:w="976" w:type="pct"/>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before="60" w:after="60" w:line="256" w:lineRule="auto"/>
              <w:ind w:left="-5"/>
              <w:jc w:val="center"/>
              <w:rPr>
                <w:rFonts w:ascii="Calibri" w:hAnsi="Calibri" w:cs="Times New Roman"/>
                <w:b/>
                <w:szCs w:val="20"/>
                <w:lang w:val="en-US" w:eastAsia="en-US"/>
              </w:rPr>
            </w:pPr>
            <w:r w:rsidRPr="004D1BBB">
              <w:rPr>
                <w:rFonts w:ascii="Calibri" w:hAnsi="Calibri" w:cs="Times New Roman"/>
                <w:b/>
                <w:szCs w:val="20"/>
                <w:lang w:val="en-US" w:eastAsia="en-US"/>
              </w:rPr>
              <w:t>Complet</w:t>
            </w:r>
          </w:p>
        </w:tc>
        <w:tc>
          <w:tcPr>
            <w:tcW w:w="873" w:type="pct"/>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before="60" w:after="60" w:line="256" w:lineRule="auto"/>
              <w:ind w:left="17"/>
              <w:jc w:val="center"/>
              <w:rPr>
                <w:rFonts w:ascii="Calibri" w:hAnsi="Calibri" w:cs="Times New Roman"/>
                <w:b/>
                <w:szCs w:val="20"/>
                <w:lang w:val="en-US" w:eastAsia="en-US"/>
              </w:rPr>
            </w:pPr>
            <w:r w:rsidRPr="004D1BBB">
              <w:rPr>
                <w:rFonts w:ascii="Calibri" w:hAnsi="Calibri" w:cs="Times New Roman"/>
                <w:b/>
                <w:szCs w:val="20"/>
                <w:lang w:val="en-US" w:eastAsia="en-US"/>
              </w:rPr>
              <w:t>Parţial %</w:t>
            </w:r>
          </w:p>
        </w:tc>
      </w:tr>
      <w:tr w:rsidR="0090758F" w:rsidRPr="004D1BBB" w:rsidTr="0090758F">
        <w:tc>
          <w:tcPr>
            <w:tcW w:w="3151" w:type="pct"/>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tabs>
                <w:tab w:val="left" w:pos="630"/>
              </w:tabs>
              <w:spacing w:before="60" w:after="60" w:line="256" w:lineRule="auto"/>
              <w:rPr>
                <w:rFonts w:ascii="Calibri" w:hAnsi="Calibri" w:cs="Times New Roman"/>
                <w:szCs w:val="20"/>
                <w:lang w:val="en-US" w:eastAsia="en-US"/>
              </w:rPr>
            </w:pPr>
            <w:r w:rsidRPr="004D1BBB">
              <w:rPr>
                <w:rFonts w:ascii="Calibri" w:hAnsi="Calibri" w:cs="Times New Roman"/>
                <w:szCs w:val="20"/>
                <w:lang w:val="en-US" w:eastAsia="en-US"/>
              </w:rPr>
              <w:t xml:space="preserve">  1.</w:t>
            </w:r>
          </w:p>
        </w:tc>
        <w:tc>
          <w:tcPr>
            <w:tcW w:w="976"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before="60" w:after="60" w:line="256" w:lineRule="auto"/>
              <w:ind w:left="720"/>
              <w:jc w:val="center"/>
              <w:rPr>
                <w:rFonts w:ascii="Calibri" w:hAnsi="Calibri" w:cs="Times New Roman"/>
                <w:b/>
                <w:szCs w:val="20"/>
                <w:lang w:val="en-US" w:eastAsia="en-US"/>
              </w:rPr>
            </w:pPr>
          </w:p>
        </w:tc>
        <w:tc>
          <w:tcPr>
            <w:tcW w:w="873"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before="60" w:after="60" w:line="256" w:lineRule="auto"/>
              <w:ind w:left="720"/>
              <w:jc w:val="center"/>
              <w:rPr>
                <w:rFonts w:ascii="Calibri" w:hAnsi="Calibri" w:cs="Times New Roman"/>
                <w:b/>
                <w:szCs w:val="20"/>
                <w:lang w:val="en-US" w:eastAsia="en-US"/>
              </w:rPr>
            </w:pPr>
          </w:p>
        </w:tc>
      </w:tr>
      <w:tr w:rsidR="0090758F" w:rsidRPr="004D1BBB" w:rsidTr="0090758F">
        <w:tc>
          <w:tcPr>
            <w:tcW w:w="3151" w:type="pct"/>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tabs>
                <w:tab w:val="left" w:pos="630"/>
              </w:tabs>
              <w:spacing w:before="60" w:after="60" w:line="256" w:lineRule="auto"/>
              <w:rPr>
                <w:rFonts w:ascii="Calibri" w:hAnsi="Calibri" w:cs="Times New Roman"/>
                <w:szCs w:val="20"/>
                <w:lang w:val="en-US" w:eastAsia="en-US"/>
              </w:rPr>
            </w:pPr>
            <w:r w:rsidRPr="004D1BBB">
              <w:rPr>
                <w:rFonts w:ascii="Calibri" w:hAnsi="Calibri" w:cs="Times New Roman"/>
                <w:szCs w:val="20"/>
                <w:lang w:val="en-US" w:eastAsia="en-US"/>
              </w:rPr>
              <w:t xml:space="preserve">  2.</w:t>
            </w:r>
          </w:p>
        </w:tc>
        <w:tc>
          <w:tcPr>
            <w:tcW w:w="976"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before="60" w:after="60" w:line="256" w:lineRule="auto"/>
              <w:ind w:left="720"/>
              <w:jc w:val="center"/>
              <w:rPr>
                <w:rFonts w:ascii="Calibri" w:hAnsi="Calibri" w:cs="Times New Roman"/>
                <w:b/>
                <w:szCs w:val="20"/>
                <w:lang w:val="en-US" w:eastAsia="en-US"/>
              </w:rPr>
            </w:pPr>
          </w:p>
        </w:tc>
        <w:tc>
          <w:tcPr>
            <w:tcW w:w="873"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before="60" w:after="60" w:line="256" w:lineRule="auto"/>
              <w:ind w:left="720"/>
              <w:jc w:val="center"/>
              <w:rPr>
                <w:rFonts w:ascii="Calibri" w:hAnsi="Calibri" w:cs="Times New Roman"/>
                <w:b/>
                <w:szCs w:val="20"/>
                <w:lang w:val="en-US" w:eastAsia="en-US"/>
              </w:rPr>
            </w:pPr>
          </w:p>
        </w:tc>
      </w:tr>
      <w:tr w:rsidR="0090758F" w:rsidRPr="004D1BBB" w:rsidTr="0090758F">
        <w:tc>
          <w:tcPr>
            <w:tcW w:w="3151" w:type="pct"/>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tabs>
                <w:tab w:val="left" w:pos="630"/>
              </w:tabs>
              <w:spacing w:before="60" w:after="60" w:line="256" w:lineRule="auto"/>
              <w:rPr>
                <w:rFonts w:ascii="Calibri" w:hAnsi="Calibri" w:cs="Times New Roman"/>
                <w:b/>
                <w:szCs w:val="20"/>
                <w:lang w:val="en-US" w:eastAsia="en-US"/>
              </w:rPr>
            </w:pPr>
            <w:r w:rsidRPr="004D1BBB">
              <w:rPr>
                <w:rFonts w:ascii="Calibri" w:hAnsi="Calibri" w:cs="Times New Roman"/>
                <w:b/>
                <w:szCs w:val="20"/>
                <w:lang w:val="en-US" w:eastAsia="en-US"/>
              </w:rPr>
              <w:t>...</w:t>
            </w:r>
          </w:p>
        </w:tc>
        <w:tc>
          <w:tcPr>
            <w:tcW w:w="976"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before="60" w:after="60" w:line="256" w:lineRule="auto"/>
              <w:ind w:left="720"/>
              <w:jc w:val="center"/>
              <w:rPr>
                <w:rFonts w:ascii="Calibri" w:hAnsi="Calibri" w:cs="Times New Roman"/>
                <w:b/>
                <w:szCs w:val="20"/>
                <w:lang w:val="en-US" w:eastAsia="en-US"/>
              </w:rPr>
            </w:pPr>
          </w:p>
        </w:tc>
        <w:tc>
          <w:tcPr>
            <w:tcW w:w="873"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before="60" w:after="60" w:line="256" w:lineRule="auto"/>
              <w:ind w:left="720"/>
              <w:jc w:val="center"/>
              <w:rPr>
                <w:rFonts w:ascii="Calibri" w:hAnsi="Calibri" w:cs="Times New Roman"/>
                <w:b/>
                <w:szCs w:val="20"/>
                <w:lang w:val="en-US" w:eastAsia="en-US"/>
              </w:rPr>
            </w:pPr>
          </w:p>
        </w:tc>
      </w:tr>
      <w:tr w:rsidR="0090758F" w:rsidRPr="004D1BBB" w:rsidTr="0090758F">
        <w:trPr>
          <w:cantSplit/>
        </w:trPr>
        <w:tc>
          <w:tcPr>
            <w:tcW w:w="5000" w:type="pct"/>
            <w:gridSpan w:val="3"/>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before="60" w:after="60" w:line="256" w:lineRule="auto"/>
              <w:rPr>
                <w:rFonts w:ascii="Calibri" w:hAnsi="Calibri" w:cs="Times New Roman"/>
                <w:szCs w:val="20"/>
                <w:lang w:val="en-US" w:eastAsia="en-US"/>
              </w:rPr>
            </w:pPr>
            <w:r w:rsidRPr="004D1BBB">
              <w:rPr>
                <w:rFonts w:ascii="Calibri" w:hAnsi="Calibri" w:cs="Times New Roman"/>
                <w:szCs w:val="20"/>
                <w:lang w:val="en-US" w:eastAsia="en-US"/>
              </w:rPr>
              <w:t>Comentarii:</w:t>
            </w:r>
          </w:p>
        </w:tc>
      </w:tr>
    </w:tbl>
    <w:p w:rsidR="0090758F" w:rsidRPr="004D1BBB" w:rsidRDefault="0090758F" w:rsidP="0090758F">
      <w:pPr>
        <w:rPr>
          <w:rFonts w:ascii="Calibri" w:hAnsi="Calibri" w:cs="Times New Roman"/>
          <w:szCs w:val="20"/>
        </w:rPr>
      </w:pPr>
    </w:p>
    <w:p w:rsidR="0090758F" w:rsidRPr="004D1BBB" w:rsidRDefault="0090758F" w:rsidP="0090758F">
      <w:pPr>
        <w:rPr>
          <w:rFonts w:ascii="Calibri" w:hAnsi="Calibri" w:cs="Arial"/>
          <w:b/>
          <w:szCs w:val="20"/>
        </w:rPr>
      </w:pPr>
      <w:r w:rsidRPr="004D1BBB">
        <w:rPr>
          <w:rFonts w:ascii="Calibri" w:hAnsi="Calibri" w:cs="Times New Roman"/>
          <w:b/>
          <w:szCs w:val="20"/>
        </w:rPr>
        <w:t xml:space="preserve">IV.2. </w:t>
      </w:r>
      <w:r w:rsidRPr="004D1BBB">
        <w:rPr>
          <w:rFonts w:ascii="Calibri" w:hAnsi="Calibri" w:cs="Arial"/>
          <w:b/>
          <w:szCs w:val="20"/>
        </w:rPr>
        <w:t>Stadiul derulării procedurilor de achiziţii</w:t>
      </w:r>
      <w:r w:rsidRPr="004D1BBB">
        <w:rPr>
          <w:rFonts w:ascii="Calibri" w:hAnsi="Calibri" w:cs="Arial"/>
          <w:b/>
          <w:szCs w:val="20"/>
          <w:vertAlign w:val="superscript"/>
        </w:rPr>
        <w:footnoteReference w:id="7"/>
      </w:r>
      <w:r w:rsidRPr="004D1BBB">
        <w:rPr>
          <w:rFonts w:ascii="Calibri" w:hAnsi="Calibri" w:cs="Arial"/>
          <w:b/>
          <w:szCs w:val="20"/>
        </w:rPr>
        <w:t xml:space="preserve"> </w:t>
      </w:r>
    </w:p>
    <w:p w:rsidR="0090758F" w:rsidRPr="004D1BBB" w:rsidRDefault="0090758F" w:rsidP="0090758F">
      <w:pPr>
        <w:rPr>
          <w:rFonts w:ascii="Calibri" w:hAnsi="Calibri" w:cs="Arial"/>
          <w:b/>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1007"/>
        <w:gridCol w:w="897"/>
        <w:gridCol w:w="1100"/>
        <w:gridCol w:w="1225"/>
        <w:gridCol w:w="1005"/>
        <w:gridCol w:w="1142"/>
        <w:gridCol w:w="1142"/>
        <w:gridCol w:w="1487"/>
      </w:tblGrid>
      <w:tr w:rsidR="0090758F" w:rsidRPr="004D1BBB" w:rsidTr="0090758F">
        <w:trPr>
          <w:jc w:val="center"/>
        </w:trPr>
        <w:tc>
          <w:tcPr>
            <w:tcW w:w="464" w:type="pct"/>
            <w:tcBorders>
              <w:top w:val="single" w:sz="4" w:space="0" w:color="auto"/>
              <w:left w:val="single" w:sz="4" w:space="0" w:color="auto"/>
              <w:bottom w:val="single" w:sz="4" w:space="0" w:color="auto"/>
              <w:right w:val="single" w:sz="4" w:space="0" w:color="auto"/>
            </w:tcBorders>
            <w:shd w:val="clear" w:color="auto" w:fill="D9D9D9"/>
            <w:hideMark/>
          </w:tcPr>
          <w:p w:rsidR="0090758F" w:rsidRPr="004D1BBB" w:rsidRDefault="0090758F" w:rsidP="0090758F">
            <w:pPr>
              <w:spacing w:line="256" w:lineRule="auto"/>
              <w:jc w:val="center"/>
              <w:rPr>
                <w:rFonts w:ascii="Calibri" w:hAnsi="Calibri" w:cs="Times New Roman"/>
                <w:szCs w:val="20"/>
                <w:lang w:val="en-US" w:eastAsia="en-US"/>
              </w:rPr>
            </w:pPr>
            <w:r w:rsidRPr="004D1BBB">
              <w:rPr>
                <w:rFonts w:ascii="Calibri" w:hAnsi="Calibri" w:cs="Arial"/>
                <w:szCs w:val="20"/>
                <w:lang w:val="en-US" w:eastAsia="en-US"/>
              </w:rPr>
              <w:t>Tipul achiziţiei</w:t>
            </w:r>
          </w:p>
        </w:tc>
        <w:tc>
          <w:tcPr>
            <w:tcW w:w="500" w:type="pct"/>
            <w:tcBorders>
              <w:top w:val="single" w:sz="4" w:space="0" w:color="auto"/>
              <w:left w:val="single" w:sz="4" w:space="0" w:color="auto"/>
              <w:bottom w:val="single" w:sz="4" w:space="0" w:color="auto"/>
              <w:right w:val="single" w:sz="4" w:space="0" w:color="auto"/>
            </w:tcBorders>
            <w:shd w:val="clear" w:color="auto" w:fill="D9D9D9"/>
            <w:hideMark/>
          </w:tcPr>
          <w:p w:rsidR="0090758F" w:rsidRPr="004D1BBB" w:rsidRDefault="0090758F" w:rsidP="0090758F">
            <w:pPr>
              <w:spacing w:line="256" w:lineRule="auto"/>
              <w:jc w:val="center"/>
              <w:rPr>
                <w:rFonts w:ascii="Calibri" w:hAnsi="Calibri" w:cs="Times New Roman"/>
                <w:szCs w:val="20"/>
                <w:lang w:val="en-US" w:eastAsia="en-US"/>
              </w:rPr>
            </w:pPr>
            <w:r w:rsidRPr="004D1BBB">
              <w:rPr>
                <w:rFonts w:ascii="Calibri" w:hAnsi="Calibri" w:cs="Times New Roman"/>
                <w:szCs w:val="20"/>
                <w:lang w:val="en-US" w:eastAsia="en-US"/>
              </w:rPr>
              <w:t>Procedura aplicata</w:t>
            </w:r>
          </w:p>
        </w:tc>
        <w:tc>
          <w:tcPr>
            <w:tcW w:w="448" w:type="pct"/>
            <w:tcBorders>
              <w:top w:val="single" w:sz="4" w:space="0" w:color="auto"/>
              <w:left w:val="single" w:sz="4" w:space="0" w:color="auto"/>
              <w:bottom w:val="single" w:sz="4" w:space="0" w:color="auto"/>
              <w:right w:val="single" w:sz="4" w:space="0" w:color="auto"/>
            </w:tcBorders>
            <w:shd w:val="clear" w:color="auto" w:fill="D9D9D9"/>
            <w:hideMark/>
          </w:tcPr>
          <w:p w:rsidR="0090758F" w:rsidRPr="004D1BBB" w:rsidRDefault="0090758F" w:rsidP="0090758F">
            <w:pPr>
              <w:spacing w:line="256" w:lineRule="auto"/>
              <w:jc w:val="center"/>
              <w:rPr>
                <w:rFonts w:ascii="Calibri" w:hAnsi="Calibri" w:cs="Arial"/>
                <w:szCs w:val="20"/>
                <w:lang w:val="en-US" w:eastAsia="en-US"/>
              </w:rPr>
            </w:pPr>
            <w:r w:rsidRPr="004D1BBB">
              <w:rPr>
                <w:rFonts w:ascii="Calibri" w:hAnsi="Calibri" w:cs="Arial"/>
                <w:szCs w:val="20"/>
                <w:lang w:val="en-US" w:eastAsia="en-US"/>
              </w:rPr>
              <w:t>Valoarea estimată</w:t>
            </w:r>
          </w:p>
          <w:p w:rsidR="0090758F" w:rsidRPr="004D1BBB" w:rsidRDefault="0090758F" w:rsidP="0090758F">
            <w:pPr>
              <w:spacing w:line="256" w:lineRule="auto"/>
              <w:jc w:val="center"/>
              <w:rPr>
                <w:rFonts w:ascii="Calibri" w:hAnsi="Calibri" w:cs="Times New Roman"/>
                <w:szCs w:val="20"/>
                <w:lang w:val="en-US" w:eastAsia="en-US"/>
              </w:rPr>
            </w:pPr>
            <w:r w:rsidRPr="004D1BBB">
              <w:rPr>
                <w:rFonts w:ascii="Calibri" w:hAnsi="Calibri" w:cs="Times New Roman"/>
                <w:szCs w:val="20"/>
                <w:lang w:val="en-US" w:eastAsia="en-US"/>
              </w:rPr>
              <w:t>CF</w:t>
            </w:r>
          </w:p>
        </w:tc>
        <w:tc>
          <w:tcPr>
            <w:tcW w:w="558" w:type="pct"/>
            <w:tcBorders>
              <w:top w:val="single" w:sz="4" w:space="0" w:color="auto"/>
              <w:left w:val="single" w:sz="4" w:space="0" w:color="auto"/>
              <w:bottom w:val="single" w:sz="4" w:space="0" w:color="auto"/>
              <w:right w:val="single" w:sz="4" w:space="0" w:color="auto"/>
            </w:tcBorders>
            <w:shd w:val="clear" w:color="auto" w:fill="D9D9D9"/>
            <w:hideMark/>
          </w:tcPr>
          <w:p w:rsidR="0090758F" w:rsidRPr="004D1BBB" w:rsidRDefault="0090758F" w:rsidP="0090758F">
            <w:pPr>
              <w:spacing w:line="256" w:lineRule="auto"/>
              <w:jc w:val="center"/>
              <w:rPr>
                <w:rFonts w:ascii="Calibri" w:hAnsi="Calibri" w:cs="Times New Roman"/>
                <w:szCs w:val="20"/>
                <w:lang w:val="en-US" w:eastAsia="en-US"/>
              </w:rPr>
            </w:pPr>
            <w:r w:rsidRPr="004D1BBB">
              <w:rPr>
                <w:rFonts w:ascii="Calibri" w:hAnsi="Calibri" w:cs="Times New Roman"/>
                <w:szCs w:val="20"/>
                <w:lang w:val="en-US" w:eastAsia="en-US"/>
              </w:rPr>
              <w:t>Valoarea</w:t>
            </w:r>
          </w:p>
          <w:p w:rsidR="0090758F" w:rsidRPr="004D1BBB" w:rsidRDefault="0090758F" w:rsidP="0090758F">
            <w:pPr>
              <w:spacing w:line="256" w:lineRule="auto"/>
              <w:jc w:val="center"/>
              <w:rPr>
                <w:rFonts w:ascii="Calibri" w:hAnsi="Calibri" w:cs="Times New Roman"/>
                <w:szCs w:val="20"/>
                <w:lang w:val="en-US" w:eastAsia="en-US"/>
              </w:rPr>
            </w:pPr>
            <w:r w:rsidRPr="004D1BBB">
              <w:rPr>
                <w:rFonts w:ascii="Calibri" w:hAnsi="Calibri" w:cs="Times New Roman"/>
                <w:szCs w:val="20"/>
                <w:lang w:val="en-US" w:eastAsia="en-US"/>
              </w:rPr>
              <w:t>contractată</w:t>
            </w:r>
          </w:p>
        </w:tc>
        <w:tc>
          <w:tcPr>
            <w:tcW w:w="613" w:type="pct"/>
            <w:tcBorders>
              <w:top w:val="single" w:sz="4" w:space="0" w:color="auto"/>
              <w:left w:val="single" w:sz="4" w:space="0" w:color="auto"/>
              <w:bottom w:val="single" w:sz="4" w:space="0" w:color="auto"/>
              <w:right w:val="single" w:sz="4" w:space="0" w:color="auto"/>
            </w:tcBorders>
            <w:shd w:val="clear" w:color="auto" w:fill="D9D9D9"/>
            <w:hideMark/>
          </w:tcPr>
          <w:p w:rsidR="0090758F" w:rsidRPr="004D1BBB" w:rsidRDefault="0090758F" w:rsidP="0090758F">
            <w:pPr>
              <w:spacing w:line="256" w:lineRule="auto"/>
              <w:jc w:val="both"/>
              <w:rPr>
                <w:rFonts w:ascii="Calibri" w:hAnsi="Calibri" w:cs="Times New Roman"/>
                <w:szCs w:val="20"/>
                <w:lang w:val="en-US" w:eastAsia="en-US"/>
              </w:rPr>
            </w:pPr>
            <w:r w:rsidRPr="004D1BBB">
              <w:rPr>
                <w:rFonts w:ascii="Calibri" w:hAnsi="Calibri" w:cs="Times New Roman"/>
                <w:szCs w:val="20"/>
                <w:lang w:val="en-US" w:eastAsia="en-US"/>
              </w:rPr>
              <w:t>Data publicării in SEAP(inclusiv nr. SEAP)/Data publicării anunţ în ziar/Data transmiterii cererii de oferta</w:t>
            </w:r>
          </w:p>
        </w:tc>
        <w:tc>
          <w:tcPr>
            <w:tcW w:w="504" w:type="pct"/>
            <w:tcBorders>
              <w:top w:val="single" w:sz="4" w:space="0" w:color="auto"/>
              <w:left w:val="single" w:sz="4" w:space="0" w:color="auto"/>
              <w:bottom w:val="single" w:sz="4" w:space="0" w:color="auto"/>
              <w:right w:val="single" w:sz="4" w:space="0" w:color="auto"/>
            </w:tcBorders>
            <w:shd w:val="clear" w:color="auto" w:fill="D9D9D9"/>
            <w:hideMark/>
          </w:tcPr>
          <w:p w:rsidR="0090758F" w:rsidRPr="004D1BBB" w:rsidRDefault="0090758F" w:rsidP="0090758F">
            <w:pPr>
              <w:spacing w:line="256" w:lineRule="auto"/>
              <w:jc w:val="center"/>
              <w:rPr>
                <w:rFonts w:ascii="Calibri" w:hAnsi="Calibri" w:cs="Times New Roman"/>
                <w:szCs w:val="20"/>
                <w:lang w:val="en-US" w:eastAsia="en-US"/>
              </w:rPr>
            </w:pPr>
            <w:r w:rsidRPr="004D1BBB">
              <w:rPr>
                <w:rFonts w:ascii="Calibri" w:hAnsi="Calibri" w:cs="Times New Roman"/>
                <w:szCs w:val="20"/>
                <w:lang w:val="en-US" w:eastAsia="en-US"/>
              </w:rPr>
              <w:t>Data estimată de finalizare a procedurii</w:t>
            </w:r>
          </w:p>
        </w:tc>
        <w:tc>
          <w:tcPr>
            <w:tcW w:w="610" w:type="pct"/>
            <w:tcBorders>
              <w:top w:val="single" w:sz="4" w:space="0" w:color="auto"/>
              <w:left w:val="single" w:sz="4" w:space="0" w:color="auto"/>
              <w:bottom w:val="single" w:sz="4" w:space="0" w:color="auto"/>
              <w:right w:val="single" w:sz="4" w:space="0" w:color="auto"/>
            </w:tcBorders>
            <w:shd w:val="clear" w:color="auto" w:fill="D9D9D9"/>
            <w:hideMark/>
          </w:tcPr>
          <w:p w:rsidR="0090758F" w:rsidRPr="004D1BBB" w:rsidRDefault="0090758F" w:rsidP="0090758F">
            <w:pPr>
              <w:spacing w:line="256" w:lineRule="auto"/>
              <w:jc w:val="center"/>
              <w:rPr>
                <w:rFonts w:ascii="Calibri" w:hAnsi="Calibri" w:cs="Times New Roman"/>
                <w:szCs w:val="20"/>
                <w:lang w:val="en-US" w:eastAsia="en-US"/>
              </w:rPr>
            </w:pPr>
            <w:r w:rsidRPr="004D1BBB">
              <w:rPr>
                <w:rFonts w:ascii="Calibri" w:hAnsi="Calibri" w:cs="Times New Roman"/>
                <w:szCs w:val="20"/>
                <w:lang w:val="en-US" w:eastAsia="en-US"/>
              </w:rPr>
              <w:t>Data semnării contractului</w:t>
            </w:r>
          </w:p>
          <w:p w:rsidR="0090758F" w:rsidRPr="004D1BBB" w:rsidRDefault="0090758F" w:rsidP="0090758F">
            <w:pPr>
              <w:spacing w:line="256" w:lineRule="auto"/>
              <w:jc w:val="center"/>
              <w:rPr>
                <w:rFonts w:ascii="Calibri" w:hAnsi="Calibri" w:cs="Times New Roman"/>
                <w:szCs w:val="20"/>
                <w:lang w:val="en-US" w:eastAsia="en-US"/>
              </w:rPr>
            </w:pPr>
            <w:r w:rsidRPr="004D1BBB">
              <w:rPr>
                <w:rFonts w:ascii="Calibri" w:hAnsi="Calibri" w:cs="Times New Roman"/>
                <w:szCs w:val="20"/>
                <w:lang w:val="en-US" w:eastAsia="en-US"/>
              </w:rPr>
              <w:t>(Inclusiv nr.SEAP atribuire)</w:t>
            </w:r>
          </w:p>
        </w:tc>
        <w:tc>
          <w:tcPr>
            <w:tcW w:w="544" w:type="pct"/>
            <w:tcBorders>
              <w:top w:val="single" w:sz="4" w:space="0" w:color="auto"/>
              <w:left w:val="single" w:sz="4" w:space="0" w:color="auto"/>
              <w:bottom w:val="single" w:sz="4" w:space="0" w:color="auto"/>
              <w:right w:val="single" w:sz="4" w:space="0" w:color="auto"/>
            </w:tcBorders>
            <w:shd w:val="clear" w:color="auto" w:fill="D9D9D9"/>
            <w:hideMark/>
          </w:tcPr>
          <w:p w:rsidR="0090758F" w:rsidRPr="004D1BBB" w:rsidRDefault="0090758F" w:rsidP="0090758F">
            <w:pPr>
              <w:spacing w:line="256" w:lineRule="auto"/>
              <w:jc w:val="both"/>
              <w:rPr>
                <w:rFonts w:ascii="Calibri" w:hAnsi="Calibri" w:cs="Times New Roman"/>
                <w:szCs w:val="20"/>
                <w:lang w:val="en-US" w:eastAsia="en-US"/>
              </w:rPr>
            </w:pPr>
            <w:r w:rsidRPr="004D1BBB">
              <w:rPr>
                <w:rFonts w:ascii="Calibri" w:hAnsi="Calibri" w:cs="Times New Roman"/>
                <w:szCs w:val="20"/>
                <w:lang w:val="en-US" w:eastAsia="en-US"/>
              </w:rPr>
              <w:t>Durata contractului</w:t>
            </w:r>
          </w:p>
        </w:tc>
        <w:tc>
          <w:tcPr>
            <w:tcW w:w="760" w:type="pct"/>
            <w:tcBorders>
              <w:top w:val="single" w:sz="4" w:space="0" w:color="auto"/>
              <w:left w:val="single" w:sz="4" w:space="0" w:color="auto"/>
              <w:bottom w:val="single" w:sz="4" w:space="0" w:color="auto"/>
              <w:right w:val="single" w:sz="4" w:space="0" w:color="auto"/>
            </w:tcBorders>
            <w:shd w:val="clear" w:color="auto" w:fill="D9D9D9"/>
            <w:tcMar>
              <w:top w:w="0" w:type="dxa"/>
              <w:left w:w="0" w:type="dxa"/>
              <w:bottom w:w="0" w:type="dxa"/>
              <w:right w:w="0" w:type="dxa"/>
            </w:tcMar>
            <w:hideMark/>
          </w:tcPr>
          <w:p w:rsidR="0090758F" w:rsidRPr="004D1BBB" w:rsidRDefault="0090758F" w:rsidP="0090758F">
            <w:pPr>
              <w:spacing w:line="256" w:lineRule="auto"/>
              <w:jc w:val="both"/>
              <w:rPr>
                <w:rFonts w:ascii="Calibri" w:hAnsi="Calibri" w:cs="Times New Roman"/>
                <w:szCs w:val="20"/>
                <w:lang w:val="en-US" w:eastAsia="en-US"/>
              </w:rPr>
            </w:pPr>
            <w:r w:rsidRPr="004D1BBB">
              <w:rPr>
                <w:rFonts w:ascii="Calibri" w:hAnsi="Calibri" w:cs="Times New Roman"/>
                <w:szCs w:val="20"/>
                <w:lang w:val="en-US" w:eastAsia="en-US"/>
              </w:rPr>
              <w:t>Stadiul aplicării procedurii</w:t>
            </w:r>
          </w:p>
          <w:p w:rsidR="0090758F" w:rsidRPr="004D1BBB" w:rsidRDefault="0090758F" w:rsidP="0090758F">
            <w:pPr>
              <w:spacing w:line="256" w:lineRule="auto"/>
              <w:rPr>
                <w:rFonts w:ascii="Calibri" w:hAnsi="Calibri" w:cs="Times New Roman"/>
                <w:szCs w:val="20"/>
                <w:lang w:val="en-US" w:eastAsia="en-US"/>
              </w:rPr>
            </w:pPr>
            <w:r w:rsidRPr="004D1BBB">
              <w:rPr>
                <w:rFonts w:ascii="Calibri" w:hAnsi="Calibri" w:cs="Times New Roman"/>
                <w:szCs w:val="20"/>
                <w:lang w:val="en-US" w:eastAsia="en-US"/>
              </w:rPr>
              <w:t xml:space="preserve">1.Finalizata </w:t>
            </w:r>
          </w:p>
          <w:p w:rsidR="0090758F" w:rsidRPr="004D1BBB" w:rsidRDefault="0090758F" w:rsidP="0090758F">
            <w:pPr>
              <w:spacing w:line="256" w:lineRule="auto"/>
              <w:rPr>
                <w:rFonts w:ascii="Calibri" w:hAnsi="Calibri" w:cs="Times New Roman"/>
                <w:szCs w:val="20"/>
                <w:lang w:val="en-US" w:eastAsia="en-US"/>
              </w:rPr>
            </w:pPr>
            <w:r w:rsidRPr="004D1BBB">
              <w:rPr>
                <w:rFonts w:ascii="Calibri" w:hAnsi="Calibri" w:cs="Times New Roman"/>
                <w:szCs w:val="20"/>
                <w:lang w:val="en-US" w:eastAsia="en-US"/>
              </w:rPr>
              <w:t>(Nr. contract+ Sc câştigătoare)</w:t>
            </w:r>
          </w:p>
          <w:p w:rsidR="0090758F" w:rsidRPr="004D1BBB" w:rsidRDefault="0090758F" w:rsidP="0090758F">
            <w:pPr>
              <w:spacing w:line="256" w:lineRule="auto"/>
              <w:rPr>
                <w:rFonts w:ascii="Calibri" w:hAnsi="Calibri" w:cs="Times New Roman"/>
                <w:szCs w:val="20"/>
                <w:lang w:val="en-US" w:eastAsia="en-US"/>
              </w:rPr>
            </w:pPr>
            <w:r w:rsidRPr="004D1BBB">
              <w:rPr>
                <w:rFonts w:ascii="Calibri" w:hAnsi="Calibri" w:cs="Times New Roman"/>
                <w:szCs w:val="20"/>
                <w:lang w:val="en-US" w:eastAsia="en-US"/>
              </w:rPr>
              <w:t>2. În grafic</w:t>
            </w:r>
          </w:p>
          <w:p w:rsidR="0090758F" w:rsidRPr="004D1BBB" w:rsidRDefault="0090758F" w:rsidP="0090758F">
            <w:pPr>
              <w:spacing w:line="256" w:lineRule="auto"/>
              <w:rPr>
                <w:rFonts w:ascii="Calibri" w:hAnsi="Calibri" w:cs="Times New Roman"/>
                <w:szCs w:val="20"/>
                <w:lang w:val="en-US" w:eastAsia="en-US"/>
              </w:rPr>
            </w:pPr>
            <w:r w:rsidRPr="004D1BBB">
              <w:rPr>
                <w:rFonts w:ascii="Calibri" w:hAnsi="Calibri" w:cs="Times New Roman"/>
                <w:szCs w:val="20"/>
                <w:lang w:val="en-US" w:eastAsia="en-US"/>
              </w:rPr>
              <w:t>3.Intarziata(bifează  motive din tabel)</w:t>
            </w:r>
          </w:p>
          <w:p w:rsidR="0090758F" w:rsidRPr="004D1BBB" w:rsidRDefault="0090758F" w:rsidP="0090758F">
            <w:pPr>
              <w:spacing w:line="256" w:lineRule="auto"/>
              <w:rPr>
                <w:rFonts w:ascii="Calibri" w:hAnsi="Calibri" w:cs="Times New Roman"/>
                <w:szCs w:val="20"/>
                <w:lang w:val="en-US" w:eastAsia="en-US"/>
              </w:rPr>
            </w:pPr>
            <w:r w:rsidRPr="004D1BBB">
              <w:rPr>
                <w:rFonts w:ascii="Calibri" w:hAnsi="Calibri" w:cs="Times New Roman"/>
                <w:szCs w:val="20"/>
                <w:lang w:val="en-US" w:eastAsia="en-US"/>
              </w:rPr>
              <w:t>4. Anulată*</w:t>
            </w:r>
          </w:p>
        </w:tc>
      </w:tr>
      <w:tr w:rsidR="0090758F" w:rsidRPr="004D1BBB" w:rsidTr="0090758F">
        <w:trPr>
          <w:jc w:val="center"/>
        </w:trPr>
        <w:tc>
          <w:tcPr>
            <w:tcW w:w="464" w:type="pct"/>
            <w:tcBorders>
              <w:top w:val="single" w:sz="4" w:space="0" w:color="auto"/>
              <w:left w:val="single" w:sz="4" w:space="0" w:color="auto"/>
              <w:bottom w:val="single" w:sz="4" w:space="0" w:color="auto"/>
              <w:right w:val="single" w:sz="4" w:space="0" w:color="auto"/>
            </w:tcBorders>
            <w:shd w:val="clear" w:color="auto" w:fill="FFFFFF"/>
          </w:tcPr>
          <w:p w:rsidR="0090758F" w:rsidRPr="004D1BBB" w:rsidRDefault="0090758F" w:rsidP="0090758F">
            <w:pPr>
              <w:spacing w:line="256" w:lineRule="auto"/>
              <w:rPr>
                <w:rFonts w:ascii="Calibri" w:hAnsi="Calibri" w:cs="Arial"/>
                <w:szCs w:val="20"/>
                <w:lang w:val="en-US" w:eastAsia="en-US"/>
              </w:rPr>
            </w:pPr>
          </w:p>
        </w:tc>
        <w:tc>
          <w:tcPr>
            <w:tcW w:w="500" w:type="pct"/>
            <w:tcBorders>
              <w:top w:val="single" w:sz="4" w:space="0" w:color="auto"/>
              <w:left w:val="single" w:sz="4" w:space="0" w:color="auto"/>
              <w:bottom w:val="single" w:sz="4" w:space="0" w:color="auto"/>
              <w:right w:val="single" w:sz="4" w:space="0" w:color="auto"/>
            </w:tcBorders>
            <w:shd w:val="clear" w:color="auto" w:fill="FFFFFF"/>
          </w:tcPr>
          <w:p w:rsidR="0090758F" w:rsidRPr="004D1BBB" w:rsidRDefault="0090758F" w:rsidP="0090758F">
            <w:pPr>
              <w:spacing w:line="256" w:lineRule="auto"/>
              <w:jc w:val="center"/>
              <w:rPr>
                <w:rFonts w:ascii="Calibri" w:hAnsi="Calibri" w:cs="Times New Roman"/>
                <w:szCs w:val="20"/>
                <w:lang w:val="en-US" w:eastAsia="en-US"/>
              </w:rPr>
            </w:pPr>
          </w:p>
        </w:tc>
        <w:tc>
          <w:tcPr>
            <w:tcW w:w="448" w:type="pct"/>
            <w:tcBorders>
              <w:top w:val="single" w:sz="4" w:space="0" w:color="auto"/>
              <w:left w:val="single" w:sz="4" w:space="0" w:color="auto"/>
              <w:bottom w:val="single" w:sz="4" w:space="0" w:color="auto"/>
              <w:right w:val="single" w:sz="4" w:space="0" w:color="auto"/>
            </w:tcBorders>
            <w:shd w:val="clear" w:color="auto" w:fill="FFFFFF"/>
          </w:tcPr>
          <w:p w:rsidR="0090758F" w:rsidRPr="004D1BBB" w:rsidRDefault="0090758F" w:rsidP="0090758F">
            <w:pPr>
              <w:spacing w:line="256" w:lineRule="auto"/>
              <w:jc w:val="center"/>
              <w:rPr>
                <w:rFonts w:ascii="Calibri" w:hAnsi="Calibri" w:cs="Arial"/>
                <w:szCs w:val="20"/>
                <w:lang w:val="en-US" w:eastAsia="en-US"/>
              </w:rPr>
            </w:pPr>
          </w:p>
        </w:tc>
        <w:tc>
          <w:tcPr>
            <w:tcW w:w="558" w:type="pct"/>
            <w:tcBorders>
              <w:top w:val="single" w:sz="4" w:space="0" w:color="auto"/>
              <w:left w:val="single" w:sz="4" w:space="0" w:color="auto"/>
              <w:bottom w:val="single" w:sz="4" w:space="0" w:color="auto"/>
              <w:right w:val="single" w:sz="4" w:space="0" w:color="auto"/>
            </w:tcBorders>
            <w:shd w:val="clear" w:color="auto" w:fill="FFFFFF"/>
          </w:tcPr>
          <w:p w:rsidR="0090758F" w:rsidRPr="004D1BBB" w:rsidRDefault="0090758F" w:rsidP="0090758F">
            <w:pPr>
              <w:spacing w:line="256" w:lineRule="auto"/>
              <w:jc w:val="center"/>
              <w:rPr>
                <w:rFonts w:ascii="Calibri" w:hAnsi="Calibri" w:cs="Times New Roman"/>
                <w:szCs w:val="20"/>
                <w:lang w:val="en-US" w:eastAsia="en-US"/>
              </w:rPr>
            </w:pPr>
          </w:p>
        </w:tc>
        <w:tc>
          <w:tcPr>
            <w:tcW w:w="613" w:type="pct"/>
            <w:tcBorders>
              <w:top w:val="single" w:sz="4" w:space="0" w:color="auto"/>
              <w:left w:val="single" w:sz="4" w:space="0" w:color="auto"/>
              <w:bottom w:val="single" w:sz="4" w:space="0" w:color="auto"/>
              <w:right w:val="single" w:sz="4" w:space="0" w:color="auto"/>
            </w:tcBorders>
            <w:shd w:val="clear" w:color="auto" w:fill="FFFFFF"/>
          </w:tcPr>
          <w:p w:rsidR="0090758F" w:rsidRPr="004D1BBB" w:rsidRDefault="0090758F" w:rsidP="0090758F">
            <w:pPr>
              <w:spacing w:line="256" w:lineRule="auto"/>
              <w:jc w:val="both"/>
              <w:rPr>
                <w:rFonts w:ascii="Calibri" w:hAnsi="Calibri" w:cs="Times New Roman"/>
                <w:szCs w:val="20"/>
                <w:lang w:val="en-US" w:eastAsia="en-US"/>
              </w:rPr>
            </w:pPr>
          </w:p>
        </w:tc>
        <w:tc>
          <w:tcPr>
            <w:tcW w:w="504" w:type="pct"/>
            <w:tcBorders>
              <w:top w:val="single" w:sz="4" w:space="0" w:color="auto"/>
              <w:left w:val="single" w:sz="4" w:space="0" w:color="auto"/>
              <w:bottom w:val="single" w:sz="4" w:space="0" w:color="auto"/>
              <w:right w:val="single" w:sz="4" w:space="0" w:color="auto"/>
            </w:tcBorders>
            <w:shd w:val="clear" w:color="auto" w:fill="FFFFFF"/>
          </w:tcPr>
          <w:p w:rsidR="0090758F" w:rsidRPr="004D1BBB" w:rsidRDefault="0090758F" w:rsidP="0090758F">
            <w:pPr>
              <w:spacing w:line="256" w:lineRule="auto"/>
              <w:jc w:val="center"/>
              <w:rPr>
                <w:rFonts w:ascii="Calibri" w:hAnsi="Calibri" w:cs="Times New Roman"/>
                <w:szCs w:val="20"/>
                <w:lang w:val="en-US" w:eastAsia="en-US"/>
              </w:rPr>
            </w:pPr>
          </w:p>
        </w:tc>
        <w:tc>
          <w:tcPr>
            <w:tcW w:w="610" w:type="pct"/>
            <w:tcBorders>
              <w:top w:val="single" w:sz="4" w:space="0" w:color="auto"/>
              <w:left w:val="single" w:sz="4" w:space="0" w:color="auto"/>
              <w:bottom w:val="single" w:sz="4" w:space="0" w:color="auto"/>
              <w:right w:val="single" w:sz="4" w:space="0" w:color="auto"/>
            </w:tcBorders>
            <w:shd w:val="clear" w:color="auto" w:fill="FFFFFF"/>
          </w:tcPr>
          <w:p w:rsidR="0090758F" w:rsidRPr="004D1BBB" w:rsidRDefault="0090758F" w:rsidP="0090758F">
            <w:pPr>
              <w:spacing w:line="256" w:lineRule="auto"/>
              <w:jc w:val="center"/>
              <w:rPr>
                <w:rFonts w:ascii="Calibri" w:hAnsi="Calibri" w:cs="Times New Roman"/>
                <w:szCs w:val="20"/>
                <w:lang w:val="en-US" w:eastAsia="en-US"/>
              </w:rPr>
            </w:pPr>
          </w:p>
        </w:tc>
        <w:tc>
          <w:tcPr>
            <w:tcW w:w="544" w:type="pct"/>
            <w:tcBorders>
              <w:top w:val="single" w:sz="4" w:space="0" w:color="auto"/>
              <w:left w:val="single" w:sz="4" w:space="0" w:color="auto"/>
              <w:bottom w:val="single" w:sz="4" w:space="0" w:color="auto"/>
              <w:right w:val="single" w:sz="4" w:space="0" w:color="auto"/>
            </w:tcBorders>
            <w:shd w:val="clear" w:color="auto" w:fill="FFFFFF"/>
          </w:tcPr>
          <w:p w:rsidR="0090758F" w:rsidRPr="004D1BBB" w:rsidRDefault="0090758F" w:rsidP="0090758F">
            <w:pPr>
              <w:spacing w:line="256" w:lineRule="auto"/>
              <w:jc w:val="both"/>
              <w:rPr>
                <w:rFonts w:ascii="Calibri" w:hAnsi="Calibri" w:cs="Times New Roman"/>
                <w:szCs w:val="20"/>
                <w:lang w:val="en-US" w:eastAsia="en-US"/>
              </w:rPr>
            </w:pPr>
          </w:p>
        </w:tc>
        <w:tc>
          <w:tcPr>
            <w:tcW w:w="76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90758F" w:rsidRPr="004D1BBB" w:rsidRDefault="0090758F" w:rsidP="0090758F">
            <w:pPr>
              <w:spacing w:line="256" w:lineRule="auto"/>
              <w:jc w:val="both"/>
              <w:rPr>
                <w:rFonts w:ascii="Calibri" w:hAnsi="Calibri" w:cs="Times New Roman"/>
                <w:szCs w:val="20"/>
                <w:lang w:val="en-US" w:eastAsia="en-US"/>
              </w:rPr>
            </w:pPr>
          </w:p>
        </w:tc>
      </w:tr>
      <w:tr w:rsidR="0090758F" w:rsidRPr="004D1BBB" w:rsidTr="0090758F">
        <w:trPr>
          <w:jc w:val="center"/>
        </w:trPr>
        <w:tc>
          <w:tcPr>
            <w:tcW w:w="464" w:type="pct"/>
            <w:tcBorders>
              <w:top w:val="single" w:sz="4" w:space="0" w:color="auto"/>
              <w:left w:val="single" w:sz="4" w:space="0" w:color="auto"/>
              <w:bottom w:val="single" w:sz="4" w:space="0" w:color="auto"/>
              <w:right w:val="single" w:sz="4" w:space="0" w:color="auto"/>
            </w:tcBorders>
            <w:shd w:val="clear" w:color="auto" w:fill="FFFFFF"/>
          </w:tcPr>
          <w:p w:rsidR="0090758F" w:rsidRPr="004D1BBB" w:rsidRDefault="0090758F" w:rsidP="0090758F">
            <w:pPr>
              <w:spacing w:line="256" w:lineRule="auto"/>
              <w:rPr>
                <w:rFonts w:ascii="Calibri" w:hAnsi="Calibri" w:cs="Arial"/>
                <w:szCs w:val="20"/>
                <w:lang w:val="en-US" w:eastAsia="en-US"/>
              </w:rPr>
            </w:pPr>
          </w:p>
        </w:tc>
        <w:tc>
          <w:tcPr>
            <w:tcW w:w="500" w:type="pct"/>
            <w:tcBorders>
              <w:top w:val="single" w:sz="4" w:space="0" w:color="auto"/>
              <w:left w:val="single" w:sz="4" w:space="0" w:color="auto"/>
              <w:bottom w:val="single" w:sz="4" w:space="0" w:color="auto"/>
              <w:right w:val="single" w:sz="4" w:space="0" w:color="auto"/>
            </w:tcBorders>
            <w:shd w:val="clear" w:color="auto" w:fill="FFFFFF"/>
          </w:tcPr>
          <w:p w:rsidR="0090758F" w:rsidRPr="004D1BBB" w:rsidRDefault="0090758F" w:rsidP="0090758F">
            <w:pPr>
              <w:spacing w:line="256" w:lineRule="auto"/>
              <w:jc w:val="center"/>
              <w:rPr>
                <w:rFonts w:ascii="Calibri" w:hAnsi="Calibri" w:cs="Times New Roman"/>
                <w:szCs w:val="20"/>
                <w:lang w:val="en-US" w:eastAsia="en-US"/>
              </w:rPr>
            </w:pPr>
          </w:p>
        </w:tc>
        <w:tc>
          <w:tcPr>
            <w:tcW w:w="448" w:type="pct"/>
            <w:tcBorders>
              <w:top w:val="single" w:sz="4" w:space="0" w:color="auto"/>
              <w:left w:val="single" w:sz="4" w:space="0" w:color="auto"/>
              <w:bottom w:val="single" w:sz="4" w:space="0" w:color="auto"/>
              <w:right w:val="single" w:sz="4" w:space="0" w:color="auto"/>
            </w:tcBorders>
            <w:shd w:val="clear" w:color="auto" w:fill="FFFFFF"/>
          </w:tcPr>
          <w:p w:rsidR="0090758F" w:rsidRPr="004D1BBB" w:rsidRDefault="0090758F" w:rsidP="0090758F">
            <w:pPr>
              <w:spacing w:line="256" w:lineRule="auto"/>
              <w:jc w:val="center"/>
              <w:rPr>
                <w:rFonts w:ascii="Calibri" w:hAnsi="Calibri" w:cs="Arial"/>
                <w:szCs w:val="20"/>
                <w:lang w:val="en-US" w:eastAsia="en-US"/>
              </w:rPr>
            </w:pPr>
          </w:p>
        </w:tc>
        <w:tc>
          <w:tcPr>
            <w:tcW w:w="558" w:type="pct"/>
            <w:tcBorders>
              <w:top w:val="single" w:sz="4" w:space="0" w:color="auto"/>
              <w:left w:val="single" w:sz="4" w:space="0" w:color="auto"/>
              <w:bottom w:val="single" w:sz="4" w:space="0" w:color="auto"/>
              <w:right w:val="single" w:sz="4" w:space="0" w:color="auto"/>
            </w:tcBorders>
            <w:shd w:val="clear" w:color="auto" w:fill="FFFFFF"/>
          </w:tcPr>
          <w:p w:rsidR="0090758F" w:rsidRPr="004D1BBB" w:rsidRDefault="0090758F" w:rsidP="0090758F">
            <w:pPr>
              <w:spacing w:line="256" w:lineRule="auto"/>
              <w:jc w:val="center"/>
              <w:rPr>
                <w:rFonts w:ascii="Calibri" w:hAnsi="Calibri" w:cs="Times New Roman"/>
                <w:szCs w:val="20"/>
                <w:lang w:val="en-US" w:eastAsia="en-US"/>
              </w:rPr>
            </w:pPr>
          </w:p>
        </w:tc>
        <w:tc>
          <w:tcPr>
            <w:tcW w:w="613" w:type="pct"/>
            <w:tcBorders>
              <w:top w:val="single" w:sz="4" w:space="0" w:color="auto"/>
              <w:left w:val="single" w:sz="4" w:space="0" w:color="auto"/>
              <w:bottom w:val="single" w:sz="4" w:space="0" w:color="auto"/>
              <w:right w:val="single" w:sz="4" w:space="0" w:color="auto"/>
            </w:tcBorders>
            <w:shd w:val="clear" w:color="auto" w:fill="FFFFFF"/>
          </w:tcPr>
          <w:p w:rsidR="0090758F" w:rsidRPr="004D1BBB" w:rsidRDefault="0090758F" w:rsidP="0090758F">
            <w:pPr>
              <w:spacing w:line="256" w:lineRule="auto"/>
              <w:jc w:val="both"/>
              <w:rPr>
                <w:rFonts w:ascii="Calibri" w:hAnsi="Calibri" w:cs="Times New Roman"/>
                <w:szCs w:val="20"/>
                <w:lang w:val="en-US" w:eastAsia="en-US"/>
              </w:rPr>
            </w:pPr>
          </w:p>
        </w:tc>
        <w:tc>
          <w:tcPr>
            <w:tcW w:w="504" w:type="pct"/>
            <w:tcBorders>
              <w:top w:val="single" w:sz="4" w:space="0" w:color="auto"/>
              <w:left w:val="single" w:sz="4" w:space="0" w:color="auto"/>
              <w:bottom w:val="single" w:sz="4" w:space="0" w:color="auto"/>
              <w:right w:val="single" w:sz="4" w:space="0" w:color="auto"/>
            </w:tcBorders>
            <w:shd w:val="clear" w:color="auto" w:fill="FFFFFF"/>
          </w:tcPr>
          <w:p w:rsidR="0090758F" w:rsidRPr="004D1BBB" w:rsidRDefault="0090758F" w:rsidP="0090758F">
            <w:pPr>
              <w:spacing w:line="256" w:lineRule="auto"/>
              <w:jc w:val="center"/>
              <w:rPr>
                <w:rFonts w:ascii="Calibri" w:hAnsi="Calibri" w:cs="Times New Roman"/>
                <w:szCs w:val="20"/>
                <w:lang w:val="en-US" w:eastAsia="en-US"/>
              </w:rPr>
            </w:pPr>
          </w:p>
        </w:tc>
        <w:tc>
          <w:tcPr>
            <w:tcW w:w="610" w:type="pct"/>
            <w:tcBorders>
              <w:top w:val="single" w:sz="4" w:space="0" w:color="auto"/>
              <w:left w:val="single" w:sz="4" w:space="0" w:color="auto"/>
              <w:bottom w:val="single" w:sz="4" w:space="0" w:color="auto"/>
              <w:right w:val="single" w:sz="4" w:space="0" w:color="auto"/>
            </w:tcBorders>
            <w:shd w:val="clear" w:color="auto" w:fill="FFFFFF"/>
          </w:tcPr>
          <w:p w:rsidR="0090758F" w:rsidRPr="004D1BBB" w:rsidRDefault="0090758F" w:rsidP="0090758F">
            <w:pPr>
              <w:spacing w:line="256" w:lineRule="auto"/>
              <w:jc w:val="center"/>
              <w:rPr>
                <w:rFonts w:ascii="Calibri" w:hAnsi="Calibri" w:cs="Times New Roman"/>
                <w:szCs w:val="20"/>
                <w:lang w:val="en-US" w:eastAsia="en-US"/>
              </w:rPr>
            </w:pPr>
          </w:p>
        </w:tc>
        <w:tc>
          <w:tcPr>
            <w:tcW w:w="544" w:type="pct"/>
            <w:tcBorders>
              <w:top w:val="single" w:sz="4" w:space="0" w:color="auto"/>
              <w:left w:val="single" w:sz="4" w:space="0" w:color="auto"/>
              <w:bottom w:val="single" w:sz="4" w:space="0" w:color="auto"/>
              <w:right w:val="single" w:sz="4" w:space="0" w:color="auto"/>
            </w:tcBorders>
            <w:shd w:val="clear" w:color="auto" w:fill="FFFFFF"/>
          </w:tcPr>
          <w:p w:rsidR="0090758F" w:rsidRPr="004D1BBB" w:rsidRDefault="0090758F" w:rsidP="0090758F">
            <w:pPr>
              <w:spacing w:line="256" w:lineRule="auto"/>
              <w:jc w:val="both"/>
              <w:rPr>
                <w:rFonts w:ascii="Calibri" w:hAnsi="Calibri" w:cs="Times New Roman"/>
                <w:szCs w:val="20"/>
                <w:lang w:val="en-US" w:eastAsia="en-US"/>
              </w:rPr>
            </w:pPr>
          </w:p>
        </w:tc>
        <w:tc>
          <w:tcPr>
            <w:tcW w:w="76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90758F" w:rsidRPr="004D1BBB" w:rsidRDefault="0090758F" w:rsidP="0090758F">
            <w:pPr>
              <w:spacing w:line="256" w:lineRule="auto"/>
              <w:jc w:val="both"/>
              <w:rPr>
                <w:rFonts w:ascii="Calibri" w:hAnsi="Calibri" w:cs="Times New Roman"/>
                <w:szCs w:val="20"/>
                <w:lang w:val="en-US" w:eastAsia="en-US"/>
              </w:rPr>
            </w:pPr>
          </w:p>
        </w:tc>
      </w:tr>
    </w:tbl>
    <w:p w:rsidR="0090758F" w:rsidRPr="004D1BBB" w:rsidRDefault="0090758F" w:rsidP="0090758F">
      <w:pPr>
        <w:rPr>
          <w:rFonts w:ascii="Calibri" w:hAnsi="Calibri" w:cs="Arial"/>
          <w:bCs/>
          <w:szCs w:val="20"/>
        </w:rPr>
      </w:pPr>
      <w:r w:rsidRPr="004D1BBB">
        <w:rPr>
          <w:rFonts w:ascii="Calibri" w:hAnsi="Calibri" w:cs="Arial"/>
          <w:bCs/>
          <w:szCs w:val="20"/>
        </w:rPr>
        <w:t>* În cazul în care procedura este întârziată/anulată se vor prezenta detalii în tabelul următor</w:t>
      </w:r>
    </w:p>
    <w:p w:rsidR="0090758F" w:rsidRPr="004D1BBB" w:rsidRDefault="0090758F" w:rsidP="0090758F">
      <w:pPr>
        <w:rPr>
          <w:rFonts w:ascii="Calibri" w:hAnsi="Calibri" w:cs="Arial"/>
          <w:bCs/>
          <w:szCs w:val="20"/>
        </w:rPr>
      </w:pPr>
    </w:p>
    <w:p w:rsidR="0090758F" w:rsidRPr="004D1BBB" w:rsidRDefault="0090758F" w:rsidP="0090758F">
      <w:pPr>
        <w:rPr>
          <w:rFonts w:ascii="Calibri" w:hAnsi="Calibri" w:cs="Arial"/>
          <w:bCs/>
          <w:szCs w:val="20"/>
        </w:rPr>
      </w:pPr>
    </w:p>
    <w:tbl>
      <w:tblPr>
        <w:tblStyle w:val="TableGrid3"/>
        <w:tblW w:w="0" w:type="auto"/>
        <w:tblLook w:val="04A0" w:firstRow="1" w:lastRow="0" w:firstColumn="1" w:lastColumn="0" w:noHBand="0" w:noVBand="1"/>
      </w:tblPr>
      <w:tblGrid>
        <w:gridCol w:w="9576"/>
      </w:tblGrid>
      <w:tr w:rsidR="0090758F" w:rsidRPr="004D1BBB" w:rsidTr="0090758F">
        <w:tc>
          <w:tcPr>
            <w:tcW w:w="9576"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rPr>
                <w:rFonts w:cs="Arial"/>
                <w:bCs/>
                <w:szCs w:val="20"/>
              </w:rPr>
            </w:pPr>
            <w:r w:rsidRPr="004D1BBB">
              <w:rPr>
                <w:rFonts w:cs="Arial"/>
                <w:bCs/>
                <w:szCs w:val="20"/>
              </w:rPr>
              <w:t>Motive care au determinat întârzieri în realizarea achiziţiei sau anularea acesteia</w:t>
            </w:r>
          </w:p>
          <w:p w:rsidR="0090758F" w:rsidRPr="004D1BBB" w:rsidRDefault="0090758F" w:rsidP="0090758F">
            <w:pPr>
              <w:rPr>
                <w:rFonts w:cs="Arial"/>
                <w:bCs/>
                <w:szCs w:val="20"/>
              </w:rPr>
            </w:pPr>
          </w:p>
          <w:p w:rsidR="0090758F" w:rsidRPr="004D1BBB" w:rsidRDefault="0090758F" w:rsidP="0090758F">
            <w:pPr>
              <w:rPr>
                <w:rFonts w:cs="Arial"/>
                <w:bCs/>
                <w:szCs w:val="20"/>
              </w:rPr>
            </w:pPr>
          </w:p>
        </w:tc>
      </w:tr>
    </w:tbl>
    <w:p w:rsidR="0090758F" w:rsidRPr="004D1BBB" w:rsidRDefault="0090758F" w:rsidP="0090758F">
      <w:pPr>
        <w:rPr>
          <w:rFonts w:ascii="Calibri" w:hAnsi="Calibri" w:cs="Arial"/>
          <w:bCs/>
          <w:szCs w:val="20"/>
        </w:rPr>
      </w:pPr>
    </w:p>
    <w:p w:rsidR="0090758F" w:rsidRPr="004D1BBB" w:rsidRDefault="0090758F" w:rsidP="0090758F">
      <w:pPr>
        <w:rPr>
          <w:rFonts w:ascii="Calibri" w:hAnsi="Calibri" w:cs="Times New Roman"/>
          <w:szCs w:val="20"/>
        </w:rPr>
      </w:pPr>
      <w:r w:rsidRPr="004D1BBB">
        <w:rPr>
          <w:rFonts w:ascii="Calibri" w:hAnsi="Calibri" w:cs="Times New Roman"/>
          <w:szCs w:val="20"/>
        </w:rPr>
        <w:t>Atenție!!! Se vor notifica economiile rezultate în urma finalizării contractelor de achiziție conform Contractului de Finanțare</w:t>
      </w:r>
    </w:p>
    <w:p w:rsidR="0090758F" w:rsidRPr="004D1BBB" w:rsidRDefault="0090758F" w:rsidP="0090758F">
      <w:pPr>
        <w:rPr>
          <w:rFonts w:ascii="Calibri" w:hAnsi="Calibri" w:cs="Times New Roman"/>
          <w:szCs w:val="20"/>
        </w:rPr>
      </w:pPr>
    </w:p>
    <w:p w:rsidR="0090758F" w:rsidRPr="004D1BBB" w:rsidRDefault="0090758F" w:rsidP="0090758F">
      <w:pPr>
        <w:rPr>
          <w:rFonts w:ascii="Calibri" w:hAnsi="Calibri" w:cs="Times New Roman"/>
          <w:b/>
          <w:szCs w:val="20"/>
          <w:u w:val="single"/>
        </w:rPr>
      </w:pPr>
      <w:r w:rsidRPr="004D1BBB">
        <w:rPr>
          <w:rFonts w:ascii="Calibri" w:hAnsi="Calibri" w:cs="Times New Roman"/>
          <w:b/>
          <w:szCs w:val="20"/>
        </w:rPr>
        <w:t xml:space="preserve">IV.3. </w:t>
      </w:r>
      <w:r w:rsidRPr="004D1BBB">
        <w:rPr>
          <w:rFonts w:ascii="Calibri" w:hAnsi="Calibri" w:cs="Times New Roman"/>
          <w:b/>
          <w:szCs w:val="20"/>
          <w:u w:val="single"/>
        </w:rPr>
        <w:t>Stadiul contractelor semnate în cadrul proiectului</w:t>
      </w:r>
    </w:p>
    <w:p w:rsidR="001167F9" w:rsidRPr="004D1BBB" w:rsidRDefault="001167F9" w:rsidP="0090758F">
      <w:pPr>
        <w:rPr>
          <w:rFonts w:ascii="Calibri" w:hAnsi="Calibri" w:cs="Times New Roman"/>
          <w:b/>
          <w:szCs w:val="20"/>
          <w:u w:val="single"/>
        </w:rPr>
      </w:pPr>
    </w:p>
    <w:tbl>
      <w:tblPr>
        <w:tblStyle w:val="TableGrid3"/>
        <w:tblW w:w="8295" w:type="dxa"/>
        <w:jc w:val="center"/>
        <w:tblLayout w:type="fixed"/>
        <w:tblLook w:val="04A0" w:firstRow="1" w:lastRow="0" w:firstColumn="1" w:lastColumn="0" w:noHBand="0" w:noVBand="1"/>
      </w:tblPr>
      <w:tblGrid>
        <w:gridCol w:w="558"/>
        <w:gridCol w:w="1752"/>
        <w:gridCol w:w="1307"/>
        <w:gridCol w:w="2699"/>
        <w:gridCol w:w="1979"/>
      </w:tblGrid>
      <w:tr w:rsidR="0090758F" w:rsidRPr="004D1BBB" w:rsidTr="0090758F">
        <w:trPr>
          <w:trHeight w:val="1637"/>
          <w:jc w:val="center"/>
        </w:trPr>
        <w:tc>
          <w:tcPr>
            <w:tcW w:w="558"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jc w:val="center"/>
              <w:rPr>
                <w:rFonts w:cs="Arial"/>
                <w:szCs w:val="20"/>
              </w:rPr>
            </w:pPr>
            <w:r w:rsidRPr="004D1BBB">
              <w:rPr>
                <w:rFonts w:cs="Arial"/>
                <w:szCs w:val="20"/>
              </w:rPr>
              <w:lastRenderedPageBreak/>
              <w:t>Nr.crt</w:t>
            </w:r>
          </w:p>
        </w:tc>
        <w:tc>
          <w:tcPr>
            <w:tcW w:w="1753"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jc w:val="center"/>
              <w:rPr>
                <w:rFonts w:cs="Arial"/>
                <w:szCs w:val="20"/>
              </w:rPr>
            </w:pPr>
            <w:r w:rsidRPr="004D1BBB">
              <w:rPr>
                <w:rFonts w:cs="Arial"/>
                <w:szCs w:val="20"/>
              </w:rPr>
              <w:t>Denumire contract</w:t>
            </w:r>
          </w:p>
        </w:tc>
        <w:tc>
          <w:tcPr>
            <w:tcW w:w="1307"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jc w:val="center"/>
              <w:rPr>
                <w:rFonts w:cs="Arial"/>
                <w:szCs w:val="20"/>
              </w:rPr>
            </w:pPr>
            <w:r w:rsidRPr="004D1BBB">
              <w:rPr>
                <w:rFonts w:cs="Arial"/>
                <w:szCs w:val="20"/>
              </w:rPr>
              <w:t>Pondere din total proiect (%)*</w:t>
            </w:r>
          </w:p>
        </w:tc>
        <w:tc>
          <w:tcPr>
            <w:tcW w:w="2700"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jc w:val="center"/>
              <w:rPr>
                <w:rFonts w:cs="Arial"/>
                <w:szCs w:val="20"/>
              </w:rPr>
            </w:pPr>
            <w:r w:rsidRPr="004D1BBB">
              <w:rPr>
                <w:rFonts w:cs="Arial"/>
                <w:szCs w:val="20"/>
              </w:rPr>
              <w:t>Stadiul implementării (Procent valoric din total contract executat)**</w:t>
            </w:r>
          </w:p>
          <w:p w:rsidR="0090758F" w:rsidRPr="004D1BBB" w:rsidRDefault="0090758F" w:rsidP="0090758F">
            <w:pPr>
              <w:jc w:val="center"/>
              <w:rPr>
                <w:rFonts w:cs="Arial"/>
                <w:szCs w:val="20"/>
              </w:rPr>
            </w:pPr>
            <w:r w:rsidRPr="004D1BBB">
              <w:rPr>
                <w:rFonts w:cs="Arial"/>
                <w:szCs w:val="20"/>
              </w:rPr>
              <w:t>(%)</w:t>
            </w:r>
          </w:p>
        </w:tc>
        <w:tc>
          <w:tcPr>
            <w:tcW w:w="1980"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jc w:val="center"/>
              <w:rPr>
                <w:rFonts w:cs="Arial"/>
                <w:szCs w:val="20"/>
              </w:rPr>
            </w:pPr>
            <w:r w:rsidRPr="004D1BBB">
              <w:rPr>
                <w:rFonts w:cs="Arial"/>
                <w:szCs w:val="20"/>
              </w:rPr>
              <w:t>Stadiu total contract (pondere X procent stadiu)</w:t>
            </w:r>
          </w:p>
          <w:p w:rsidR="0090758F" w:rsidRPr="004D1BBB" w:rsidRDefault="0090758F" w:rsidP="0090758F">
            <w:pPr>
              <w:jc w:val="center"/>
              <w:rPr>
                <w:rFonts w:cs="Arial"/>
                <w:szCs w:val="20"/>
              </w:rPr>
            </w:pPr>
            <w:r w:rsidRPr="004D1BBB">
              <w:rPr>
                <w:rFonts w:cs="Arial"/>
                <w:szCs w:val="20"/>
              </w:rPr>
              <w:t>(%)</w:t>
            </w:r>
          </w:p>
        </w:tc>
      </w:tr>
      <w:tr w:rsidR="0090758F" w:rsidRPr="004D1BBB" w:rsidTr="0090758F">
        <w:trPr>
          <w:trHeight w:val="300"/>
          <w:jc w:val="center"/>
        </w:trPr>
        <w:tc>
          <w:tcPr>
            <w:tcW w:w="558"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jc w:val="center"/>
              <w:rPr>
                <w:rFonts w:cs="Arial"/>
                <w:szCs w:val="20"/>
              </w:rPr>
            </w:pPr>
            <w:r w:rsidRPr="004D1BBB">
              <w:rPr>
                <w:rFonts w:cs="Arial"/>
                <w:szCs w:val="20"/>
              </w:rPr>
              <w:t>0</w:t>
            </w:r>
          </w:p>
        </w:tc>
        <w:tc>
          <w:tcPr>
            <w:tcW w:w="1753"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jc w:val="center"/>
              <w:rPr>
                <w:rFonts w:cs="Arial"/>
                <w:szCs w:val="20"/>
              </w:rPr>
            </w:pPr>
            <w:r w:rsidRPr="004D1BBB">
              <w:rPr>
                <w:rFonts w:cs="Arial"/>
                <w:szCs w:val="20"/>
              </w:rPr>
              <w:t>1</w:t>
            </w:r>
          </w:p>
        </w:tc>
        <w:tc>
          <w:tcPr>
            <w:tcW w:w="1307"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jc w:val="center"/>
              <w:rPr>
                <w:rFonts w:cs="Arial"/>
                <w:szCs w:val="20"/>
              </w:rPr>
            </w:pPr>
            <w:r w:rsidRPr="004D1BBB">
              <w:rPr>
                <w:rFonts w:cs="Arial"/>
                <w:szCs w:val="20"/>
              </w:rPr>
              <w:t>2</w:t>
            </w:r>
          </w:p>
        </w:tc>
        <w:tc>
          <w:tcPr>
            <w:tcW w:w="2700"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jc w:val="center"/>
              <w:rPr>
                <w:rFonts w:cs="Arial"/>
                <w:szCs w:val="20"/>
              </w:rPr>
            </w:pPr>
            <w:r w:rsidRPr="004D1BBB">
              <w:rPr>
                <w:rFonts w:cs="Arial"/>
                <w:szCs w:val="20"/>
              </w:rPr>
              <w:t>3</w:t>
            </w:r>
          </w:p>
        </w:tc>
        <w:tc>
          <w:tcPr>
            <w:tcW w:w="1980"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jc w:val="center"/>
              <w:rPr>
                <w:rFonts w:cs="Arial"/>
                <w:szCs w:val="20"/>
              </w:rPr>
            </w:pPr>
            <w:r w:rsidRPr="004D1BBB">
              <w:rPr>
                <w:rFonts w:cs="Arial"/>
                <w:szCs w:val="20"/>
              </w:rPr>
              <w:t>4 (col.2 x col.3)</w:t>
            </w:r>
          </w:p>
        </w:tc>
      </w:tr>
      <w:tr w:rsidR="0090758F" w:rsidRPr="004D1BBB" w:rsidTr="0090758F">
        <w:trPr>
          <w:trHeight w:val="300"/>
          <w:jc w:val="center"/>
        </w:trPr>
        <w:tc>
          <w:tcPr>
            <w:tcW w:w="558"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jc w:val="center"/>
              <w:rPr>
                <w:rFonts w:cs="Arial"/>
                <w:szCs w:val="20"/>
              </w:rPr>
            </w:pPr>
            <w:r w:rsidRPr="004D1BBB">
              <w:rPr>
                <w:rFonts w:cs="Arial"/>
                <w:szCs w:val="20"/>
              </w:rPr>
              <w:t>1</w:t>
            </w:r>
          </w:p>
        </w:tc>
        <w:tc>
          <w:tcPr>
            <w:tcW w:w="1753"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rPr>
                <w:rFonts w:cs="Arial"/>
                <w:szCs w:val="20"/>
              </w:rPr>
            </w:pPr>
            <w:r w:rsidRPr="004D1BBB">
              <w:rPr>
                <w:rFonts w:cs="Arial"/>
                <w:szCs w:val="20"/>
              </w:rPr>
              <w:t>Lucrări</w:t>
            </w:r>
          </w:p>
        </w:tc>
        <w:tc>
          <w:tcPr>
            <w:tcW w:w="1307"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jc w:val="center"/>
              <w:rPr>
                <w:rFonts w:cs="Arial"/>
                <w:szCs w:val="20"/>
              </w:rPr>
            </w:pPr>
            <w:r w:rsidRPr="004D1BBB">
              <w:rPr>
                <w:rFonts w:cs="Arial"/>
                <w:szCs w:val="20"/>
              </w:rPr>
              <w:t>70%</w:t>
            </w:r>
          </w:p>
        </w:tc>
        <w:tc>
          <w:tcPr>
            <w:tcW w:w="2700"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jc w:val="center"/>
              <w:rPr>
                <w:rFonts w:cs="Arial"/>
                <w:szCs w:val="20"/>
              </w:rPr>
            </w:pPr>
            <w:r w:rsidRPr="004D1BBB">
              <w:rPr>
                <w:rFonts w:cs="Arial"/>
                <w:szCs w:val="20"/>
              </w:rPr>
              <w:t>10%</w:t>
            </w:r>
          </w:p>
        </w:tc>
        <w:tc>
          <w:tcPr>
            <w:tcW w:w="1980"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jc w:val="center"/>
              <w:rPr>
                <w:rFonts w:cs="Arial"/>
                <w:szCs w:val="20"/>
              </w:rPr>
            </w:pPr>
            <w:r w:rsidRPr="004D1BBB">
              <w:rPr>
                <w:rFonts w:cs="Arial"/>
                <w:szCs w:val="20"/>
              </w:rPr>
              <w:t>7,00%</w:t>
            </w:r>
          </w:p>
        </w:tc>
      </w:tr>
      <w:tr w:rsidR="0090758F" w:rsidRPr="004D1BBB" w:rsidTr="0090758F">
        <w:trPr>
          <w:trHeight w:val="300"/>
          <w:jc w:val="center"/>
        </w:trPr>
        <w:tc>
          <w:tcPr>
            <w:tcW w:w="558"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jc w:val="center"/>
              <w:rPr>
                <w:rFonts w:cs="Arial"/>
                <w:szCs w:val="20"/>
              </w:rPr>
            </w:pPr>
            <w:r w:rsidRPr="004D1BBB">
              <w:rPr>
                <w:rFonts w:cs="Arial"/>
                <w:szCs w:val="20"/>
              </w:rPr>
              <w:t>2</w:t>
            </w:r>
          </w:p>
        </w:tc>
        <w:tc>
          <w:tcPr>
            <w:tcW w:w="1753"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rPr>
                <w:rFonts w:cs="Arial"/>
                <w:szCs w:val="20"/>
              </w:rPr>
            </w:pPr>
            <w:r w:rsidRPr="004D1BBB">
              <w:rPr>
                <w:rFonts w:cs="Arial"/>
                <w:szCs w:val="20"/>
              </w:rPr>
              <w:t>Echipamente/Dotări/ Mijloace transport</w:t>
            </w:r>
          </w:p>
        </w:tc>
        <w:tc>
          <w:tcPr>
            <w:tcW w:w="1307"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jc w:val="center"/>
              <w:rPr>
                <w:rFonts w:cs="Arial"/>
                <w:szCs w:val="20"/>
              </w:rPr>
            </w:pPr>
            <w:r w:rsidRPr="004D1BBB">
              <w:rPr>
                <w:rFonts w:cs="Arial"/>
                <w:szCs w:val="20"/>
              </w:rPr>
              <w:t>20%</w:t>
            </w:r>
          </w:p>
        </w:tc>
        <w:tc>
          <w:tcPr>
            <w:tcW w:w="2700"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jc w:val="center"/>
              <w:rPr>
                <w:rFonts w:cs="Arial"/>
                <w:szCs w:val="20"/>
              </w:rPr>
            </w:pPr>
            <w:r w:rsidRPr="004D1BBB">
              <w:rPr>
                <w:rFonts w:cs="Arial"/>
                <w:szCs w:val="20"/>
              </w:rPr>
              <w:t>10%</w:t>
            </w:r>
          </w:p>
        </w:tc>
        <w:tc>
          <w:tcPr>
            <w:tcW w:w="1980"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jc w:val="center"/>
              <w:rPr>
                <w:rFonts w:cs="Arial"/>
                <w:szCs w:val="20"/>
              </w:rPr>
            </w:pPr>
            <w:r w:rsidRPr="004D1BBB">
              <w:rPr>
                <w:rFonts w:cs="Arial"/>
                <w:szCs w:val="20"/>
              </w:rPr>
              <w:t>2,00%</w:t>
            </w:r>
          </w:p>
        </w:tc>
      </w:tr>
      <w:tr w:rsidR="0090758F" w:rsidRPr="004D1BBB" w:rsidTr="0090758F">
        <w:trPr>
          <w:trHeight w:val="600"/>
          <w:jc w:val="center"/>
        </w:trPr>
        <w:tc>
          <w:tcPr>
            <w:tcW w:w="558"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jc w:val="center"/>
              <w:rPr>
                <w:rFonts w:cs="Arial"/>
                <w:szCs w:val="20"/>
              </w:rPr>
            </w:pPr>
            <w:r w:rsidRPr="004D1BBB">
              <w:rPr>
                <w:rFonts w:cs="Arial"/>
                <w:szCs w:val="20"/>
              </w:rPr>
              <w:t>3</w:t>
            </w:r>
          </w:p>
        </w:tc>
        <w:tc>
          <w:tcPr>
            <w:tcW w:w="1753"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rPr>
                <w:rFonts w:cs="Arial"/>
                <w:szCs w:val="20"/>
              </w:rPr>
            </w:pPr>
            <w:r w:rsidRPr="004D1BBB">
              <w:rPr>
                <w:rFonts w:cs="Arial"/>
                <w:szCs w:val="20"/>
              </w:rPr>
              <w:t>Dirigenţie de şantier</w:t>
            </w:r>
          </w:p>
        </w:tc>
        <w:tc>
          <w:tcPr>
            <w:tcW w:w="1307"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jc w:val="center"/>
              <w:rPr>
                <w:rFonts w:cs="Arial"/>
                <w:szCs w:val="20"/>
              </w:rPr>
            </w:pPr>
            <w:r w:rsidRPr="004D1BBB">
              <w:rPr>
                <w:rFonts w:cs="Arial"/>
                <w:szCs w:val="20"/>
              </w:rPr>
              <w:t>3%</w:t>
            </w:r>
          </w:p>
        </w:tc>
        <w:tc>
          <w:tcPr>
            <w:tcW w:w="2700"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jc w:val="center"/>
              <w:rPr>
                <w:rFonts w:cs="Arial"/>
                <w:szCs w:val="20"/>
              </w:rPr>
            </w:pPr>
            <w:r w:rsidRPr="004D1BBB">
              <w:rPr>
                <w:rFonts w:cs="Arial"/>
                <w:szCs w:val="20"/>
              </w:rPr>
              <w:t>10%</w:t>
            </w:r>
          </w:p>
        </w:tc>
        <w:tc>
          <w:tcPr>
            <w:tcW w:w="1980"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jc w:val="center"/>
              <w:rPr>
                <w:rFonts w:cs="Arial"/>
                <w:szCs w:val="20"/>
              </w:rPr>
            </w:pPr>
            <w:r w:rsidRPr="004D1BBB">
              <w:rPr>
                <w:rFonts w:cs="Arial"/>
                <w:szCs w:val="20"/>
              </w:rPr>
              <w:t>0,30%</w:t>
            </w:r>
          </w:p>
        </w:tc>
      </w:tr>
      <w:tr w:rsidR="0090758F" w:rsidRPr="004D1BBB" w:rsidTr="0090758F">
        <w:trPr>
          <w:trHeight w:val="300"/>
          <w:jc w:val="center"/>
        </w:trPr>
        <w:tc>
          <w:tcPr>
            <w:tcW w:w="558"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jc w:val="center"/>
              <w:rPr>
                <w:rFonts w:cs="Arial"/>
                <w:szCs w:val="20"/>
              </w:rPr>
            </w:pPr>
            <w:r w:rsidRPr="004D1BBB">
              <w:rPr>
                <w:rFonts w:cs="Arial"/>
                <w:szCs w:val="20"/>
              </w:rPr>
              <w:t>4</w:t>
            </w:r>
          </w:p>
        </w:tc>
        <w:tc>
          <w:tcPr>
            <w:tcW w:w="1753"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rPr>
                <w:rFonts w:cs="Arial"/>
                <w:szCs w:val="20"/>
              </w:rPr>
            </w:pPr>
            <w:r w:rsidRPr="004D1BBB">
              <w:rPr>
                <w:rFonts w:cs="Arial"/>
                <w:szCs w:val="20"/>
              </w:rPr>
              <w:t>Consultanţă</w:t>
            </w:r>
          </w:p>
        </w:tc>
        <w:tc>
          <w:tcPr>
            <w:tcW w:w="1307"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jc w:val="center"/>
              <w:rPr>
                <w:rFonts w:cs="Arial"/>
                <w:szCs w:val="20"/>
              </w:rPr>
            </w:pPr>
            <w:r w:rsidRPr="004D1BBB">
              <w:rPr>
                <w:rFonts w:cs="Arial"/>
                <w:szCs w:val="20"/>
              </w:rPr>
              <w:t>3%</w:t>
            </w:r>
          </w:p>
        </w:tc>
        <w:tc>
          <w:tcPr>
            <w:tcW w:w="2700"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jc w:val="center"/>
              <w:rPr>
                <w:rFonts w:cs="Arial"/>
                <w:szCs w:val="20"/>
              </w:rPr>
            </w:pPr>
            <w:r w:rsidRPr="004D1BBB">
              <w:rPr>
                <w:rFonts w:cs="Arial"/>
                <w:szCs w:val="20"/>
              </w:rPr>
              <w:t>5%</w:t>
            </w:r>
          </w:p>
        </w:tc>
        <w:tc>
          <w:tcPr>
            <w:tcW w:w="1980"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jc w:val="center"/>
              <w:rPr>
                <w:rFonts w:cs="Arial"/>
                <w:szCs w:val="20"/>
              </w:rPr>
            </w:pPr>
            <w:r w:rsidRPr="004D1BBB">
              <w:rPr>
                <w:rFonts w:cs="Arial"/>
                <w:szCs w:val="20"/>
              </w:rPr>
              <w:t>0,15%</w:t>
            </w:r>
          </w:p>
        </w:tc>
      </w:tr>
      <w:tr w:rsidR="0090758F" w:rsidRPr="004D1BBB" w:rsidTr="0090758F">
        <w:trPr>
          <w:trHeight w:val="300"/>
          <w:jc w:val="center"/>
        </w:trPr>
        <w:tc>
          <w:tcPr>
            <w:tcW w:w="558"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jc w:val="center"/>
              <w:rPr>
                <w:rFonts w:cs="Arial"/>
                <w:szCs w:val="20"/>
              </w:rPr>
            </w:pPr>
            <w:r w:rsidRPr="004D1BBB">
              <w:rPr>
                <w:rFonts w:cs="Arial"/>
                <w:szCs w:val="20"/>
              </w:rPr>
              <w:t>5</w:t>
            </w:r>
          </w:p>
        </w:tc>
        <w:tc>
          <w:tcPr>
            <w:tcW w:w="1753"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rPr>
                <w:rFonts w:cs="Arial"/>
                <w:szCs w:val="20"/>
              </w:rPr>
            </w:pPr>
            <w:r w:rsidRPr="004D1BBB">
              <w:rPr>
                <w:rFonts w:cs="Arial"/>
                <w:szCs w:val="20"/>
              </w:rPr>
              <w:t>Promovare</w:t>
            </w:r>
          </w:p>
        </w:tc>
        <w:tc>
          <w:tcPr>
            <w:tcW w:w="1307"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jc w:val="center"/>
              <w:rPr>
                <w:rFonts w:cs="Arial"/>
                <w:szCs w:val="20"/>
              </w:rPr>
            </w:pPr>
            <w:r w:rsidRPr="004D1BBB">
              <w:rPr>
                <w:rFonts w:cs="Arial"/>
                <w:szCs w:val="20"/>
              </w:rPr>
              <w:t>3%</w:t>
            </w:r>
          </w:p>
        </w:tc>
        <w:tc>
          <w:tcPr>
            <w:tcW w:w="2700"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jc w:val="center"/>
              <w:rPr>
                <w:rFonts w:cs="Arial"/>
                <w:szCs w:val="20"/>
              </w:rPr>
            </w:pPr>
            <w:r w:rsidRPr="004D1BBB">
              <w:rPr>
                <w:rFonts w:cs="Arial"/>
                <w:szCs w:val="20"/>
              </w:rPr>
              <w:t>1%</w:t>
            </w:r>
          </w:p>
        </w:tc>
        <w:tc>
          <w:tcPr>
            <w:tcW w:w="1980"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jc w:val="center"/>
              <w:rPr>
                <w:rFonts w:cs="Arial"/>
                <w:szCs w:val="20"/>
              </w:rPr>
            </w:pPr>
            <w:r w:rsidRPr="004D1BBB">
              <w:rPr>
                <w:rFonts w:cs="Arial"/>
                <w:szCs w:val="20"/>
              </w:rPr>
              <w:t>0,03%</w:t>
            </w:r>
          </w:p>
        </w:tc>
      </w:tr>
      <w:tr w:rsidR="0090758F" w:rsidRPr="004D1BBB" w:rsidTr="0090758F">
        <w:trPr>
          <w:trHeight w:val="300"/>
          <w:jc w:val="center"/>
        </w:trPr>
        <w:tc>
          <w:tcPr>
            <w:tcW w:w="558"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jc w:val="center"/>
              <w:rPr>
                <w:rFonts w:cs="Arial"/>
                <w:szCs w:val="20"/>
              </w:rPr>
            </w:pPr>
            <w:r w:rsidRPr="004D1BBB">
              <w:rPr>
                <w:rFonts w:cs="Arial"/>
                <w:szCs w:val="20"/>
              </w:rPr>
              <w:t>6</w:t>
            </w:r>
          </w:p>
        </w:tc>
        <w:tc>
          <w:tcPr>
            <w:tcW w:w="1753"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rPr>
                <w:rFonts w:cs="Arial"/>
                <w:szCs w:val="20"/>
              </w:rPr>
            </w:pPr>
            <w:r w:rsidRPr="004D1BBB">
              <w:rPr>
                <w:rFonts w:cs="Arial"/>
                <w:szCs w:val="20"/>
              </w:rPr>
              <w:t>Audit</w:t>
            </w:r>
          </w:p>
        </w:tc>
        <w:tc>
          <w:tcPr>
            <w:tcW w:w="1307"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jc w:val="center"/>
              <w:rPr>
                <w:rFonts w:cs="Arial"/>
                <w:szCs w:val="20"/>
              </w:rPr>
            </w:pPr>
            <w:r w:rsidRPr="004D1BBB">
              <w:rPr>
                <w:rFonts w:cs="Arial"/>
                <w:szCs w:val="20"/>
              </w:rPr>
              <w:t>1%</w:t>
            </w:r>
          </w:p>
        </w:tc>
        <w:tc>
          <w:tcPr>
            <w:tcW w:w="2700"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jc w:val="center"/>
              <w:rPr>
                <w:rFonts w:cs="Arial"/>
                <w:szCs w:val="20"/>
              </w:rPr>
            </w:pPr>
            <w:r w:rsidRPr="004D1BBB">
              <w:rPr>
                <w:rFonts w:cs="Arial"/>
                <w:szCs w:val="20"/>
              </w:rPr>
              <w:t>30%</w:t>
            </w:r>
          </w:p>
        </w:tc>
        <w:tc>
          <w:tcPr>
            <w:tcW w:w="1980"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jc w:val="center"/>
              <w:rPr>
                <w:rFonts w:cs="Arial"/>
                <w:szCs w:val="20"/>
              </w:rPr>
            </w:pPr>
            <w:r w:rsidRPr="004D1BBB">
              <w:rPr>
                <w:rFonts w:cs="Arial"/>
                <w:szCs w:val="20"/>
              </w:rPr>
              <w:t>0,30%</w:t>
            </w:r>
          </w:p>
        </w:tc>
      </w:tr>
      <w:tr w:rsidR="0090758F" w:rsidRPr="004D1BBB" w:rsidTr="0090758F">
        <w:trPr>
          <w:trHeight w:val="300"/>
          <w:jc w:val="center"/>
        </w:trPr>
        <w:tc>
          <w:tcPr>
            <w:tcW w:w="558"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jc w:val="center"/>
              <w:rPr>
                <w:rFonts w:cs="Arial"/>
                <w:szCs w:val="20"/>
              </w:rPr>
            </w:pPr>
            <w:r w:rsidRPr="004D1BBB">
              <w:rPr>
                <w:rFonts w:cs="Arial"/>
                <w:szCs w:val="20"/>
              </w:rPr>
              <w:t>7</w:t>
            </w:r>
          </w:p>
        </w:tc>
        <w:tc>
          <w:tcPr>
            <w:tcW w:w="1753"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rPr>
                <w:rFonts w:cs="Arial"/>
                <w:szCs w:val="20"/>
              </w:rPr>
            </w:pPr>
            <w:r w:rsidRPr="004D1BBB">
              <w:rPr>
                <w:rFonts w:cs="Arial"/>
                <w:szCs w:val="20"/>
              </w:rPr>
              <w:t>Proiectare/</w:t>
            </w:r>
          </w:p>
          <w:p w:rsidR="0090758F" w:rsidRPr="004D1BBB" w:rsidRDefault="0090758F" w:rsidP="0090758F">
            <w:pPr>
              <w:rPr>
                <w:rFonts w:cs="Arial"/>
                <w:szCs w:val="20"/>
              </w:rPr>
            </w:pPr>
            <w:r w:rsidRPr="004D1BBB">
              <w:rPr>
                <w:rFonts w:cs="Arial"/>
                <w:szCs w:val="20"/>
              </w:rPr>
              <w:t xml:space="preserve">Asistenţă tehnică </w:t>
            </w:r>
          </w:p>
        </w:tc>
        <w:tc>
          <w:tcPr>
            <w:tcW w:w="1307"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jc w:val="center"/>
              <w:rPr>
                <w:rFonts w:cs="Arial"/>
                <w:szCs w:val="20"/>
              </w:rPr>
            </w:pPr>
            <w:r w:rsidRPr="004D1BBB">
              <w:rPr>
                <w:rFonts w:cs="Arial"/>
                <w:szCs w:val="20"/>
              </w:rPr>
              <w:t>0%</w:t>
            </w:r>
          </w:p>
        </w:tc>
        <w:tc>
          <w:tcPr>
            <w:tcW w:w="2700"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jc w:val="center"/>
              <w:rPr>
                <w:rFonts w:cs="Arial"/>
                <w:szCs w:val="20"/>
              </w:rPr>
            </w:pPr>
            <w:r w:rsidRPr="004D1BBB">
              <w:rPr>
                <w:rFonts w:cs="Arial"/>
                <w:szCs w:val="20"/>
              </w:rPr>
              <w:t>0%</w:t>
            </w:r>
          </w:p>
        </w:tc>
        <w:tc>
          <w:tcPr>
            <w:tcW w:w="1980"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jc w:val="center"/>
              <w:rPr>
                <w:rFonts w:cs="Arial"/>
                <w:szCs w:val="20"/>
              </w:rPr>
            </w:pPr>
            <w:r w:rsidRPr="004D1BBB">
              <w:rPr>
                <w:rFonts w:cs="Arial"/>
                <w:szCs w:val="20"/>
              </w:rPr>
              <w:t>0%</w:t>
            </w:r>
          </w:p>
        </w:tc>
      </w:tr>
      <w:tr w:rsidR="0090758F" w:rsidRPr="004D1BBB" w:rsidTr="0090758F">
        <w:trPr>
          <w:trHeight w:val="660"/>
          <w:jc w:val="center"/>
        </w:trPr>
        <w:tc>
          <w:tcPr>
            <w:tcW w:w="6318" w:type="dxa"/>
            <w:gridSpan w:val="4"/>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rPr>
                <w:rFonts w:cs="Arial"/>
                <w:b/>
                <w:bCs/>
                <w:szCs w:val="20"/>
              </w:rPr>
            </w:pPr>
            <w:r w:rsidRPr="004D1BBB">
              <w:rPr>
                <w:rFonts w:cs="Arial"/>
                <w:b/>
                <w:bCs/>
                <w:szCs w:val="20"/>
              </w:rPr>
              <w:t>Progresul proiectului (%):</w:t>
            </w:r>
          </w:p>
        </w:tc>
        <w:tc>
          <w:tcPr>
            <w:tcW w:w="1980"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jc w:val="center"/>
              <w:rPr>
                <w:rFonts w:cs="Arial"/>
                <w:b/>
                <w:szCs w:val="20"/>
              </w:rPr>
            </w:pPr>
            <w:r w:rsidRPr="004D1BBB">
              <w:rPr>
                <w:rFonts w:cs="Arial"/>
                <w:b/>
                <w:szCs w:val="20"/>
              </w:rPr>
              <w:t>9,78%</w:t>
            </w:r>
          </w:p>
        </w:tc>
      </w:tr>
    </w:tbl>
    <w:p w:rsidR="0090758F" w:rsidRPr="004D1BBB" w:rsidRDefault="0090758F" w:rsidP="0090758F">
      <w:pPr>
        <w:jc w:val="both"/>
        <w:rPr>
          <w:rFonts w:ascii="Calibri" w:hAnsi="Calibri" w:cs="Arial"/>
          <w:szCs w:val="20"/>
        </w:rPr>
      </w:pPr>
      <w:r w:rsidRPr="004D1BBB">
        <w:rPr>
          <w:rFonts w:ascii="Calibri" w:hAnsi="Calibri" w:cs="Arial"/>
          <w:szCs w:val="20"/>
        </w:rPr>
        <w:t>*- Ponderea fiecărui contract este dată de valoarea estimată a fiecărui contract împărţită la valoarea totala a proiectului mai putin valoarea contractelor finalizate înainte de semnarea contractului de finanţare</w:t>
      </w:r>
    </w:p>
    <w:p w:rsidR="0090758F" w:rsidRPr="004D1BBB" w:rsidRDefault="0090758F" w:rsidP="0090758F">
      <w:pPr>
        <w:jc w:val="both"/>
        <w:rPr>
          <w:rFonts w:ascii="Calibri" w:hAnsi="Calibri" w:cs="Arial"/>
          <w:szCs w:val="20"/>
        </w:rPr>
      </w:pPr>
      <w:r w:rsidRPr="004D1BBB">
        <w:rPr>
          <w:rFonts w:ascii="Calibri" w:hAnsi="Calibri" w:cs="Arial"/>
          <w:szCs w:val="20"/>
        </w:rPr>
        <w:t>** - Pentru lucrări se consideră stadiul lucrărilor executate şi acceptate de dirigintele de şantier si/sau de beneficiar. Pentru bunuri se consideră valoarea bunurilor livrate şi receptionate. Pentru servicii, valoarea estimată conform graficului din contract.</w:t>
      </w:r>
    </w:p>
    <w:p w:rsidR="0090758F" w:rsidRPr="004D1BBB" w:rsidRDefault="0090758F" w:rsidP="0090758F">
      <w:pPr>
        <w:jc w:val="both"/>
        <w:rPr>
          <w:rFonts w:ascii="Calibri" w:hAnsi="Calibri" w:cs="Arial"/>
          <w:b/>
          <w:szCs w:val="20"/>
        </w:rPr>
      </w:pPr>
      <w:r w:rsidRPr="004D1BBB">
        <w:rPr>
          <w:rFonts w:ascii="Calibri" w:hAnsi="Calibri" w:cs="Arial"/>
          <w:b/>
          <w:szCs w:val="20"/>
        </w:rPr>
        <w:t>Atenţie! Dacă nu există contract semnat stadiul implementării va fi 0%</w:t>
      </w:r>
    </w:p>
    <w:p w:rsidR="0090758F" w:rsidRPr="004D1BBB" w:rsidRDefault="0090758F" w:rsidP="0090758F">
      <w:pPr>
        <w:rPr>
          <w:rFonts w:ascii="Calibri" w:hAnsi="Calibri" w:cs="Times New Roman"/>
          <w:b/>
          <w:szCs w:val="20"/>
        </w:rPr>
      </w:pPr>
    </w:p>
    <w:p w:rsidR="0090758F" w:rsidRPr="004D1BBB" w:rsidRDefault="0090758F" w:rsidP="0090758F">
      <w:pPr>
        <w:rPr>
          <w:rFonts w:ascii="Calibri" w:hAnsi="Calibri" w:cs="Times New Roman"/>
          <w:b/>
          <w:szCs w:val="20"/>
        </w:rPr>
      </w:pPr>
    </w:p>
    <w:p w:rsidR="0090758F" w:rsidRPr="004D1BBB" w:rsidRDefault="0090758F" w:rsidP="0090758F">
      <w:pPr>
        <w:rPr>
          <w:rFonts w:ascii="Calibri" w:hAnsi="Calibri" w:cs="Times New Roman"/>
          <w:b/>
          <w:szCs w:val="20"/>
        </w:rPr>
      </w:pPr>
      <w:r w:rsidRPr="004D1BBB">
        <w:rPr>
          <w:rFonts w:ascii="Calibri" w:hAnsi="Calibri" w:cs="Times New Roman"/>
          <w:b/>
          <w:szCs w:val="20"/>
        </w:rPr>
        <w:t>IV.4 Evidenta echipamentelor achizitionate</w:t>
      </w:r>
    </w:p>
    <w:p w:rsidR="0090758F" w:rsidRPr="004D1BBB" w:rsidRDefault="0090758F" w:rsidP="0090758F">
      <w:pPr>
        <w:rPr>
          <w:rFonts w:ascii="Calibri" w:hAnsi="Calibri" w:cs="Times New Roman"/>
          <w:b/>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3511"/>
        <w:gridCol w:w="1184"/>
        <w:gridCol w:w="1184"/>
        <w:gridCol w:w="2935"/>
      </w:tblGrid>
      <w:tr w:rsidR="0090758F" w:rsidRPr="004D1BBB" w:rsidTr="0090758F">
        <w:tc>
          <w:tcPr>
            <w:tcW w:w="2348" w:type="pct"/>
            <w:gridSpan w:val="2"/>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Arial"/>
                <w:b/>
                <w:szCs w:val="20"/>
                <w:lang w:val="en-US" w:eastAsia="en-US"/>
              </w:rPr>
            </w:pPr>
            <w:r w:rsidRPr="004D1BBB">
              <w:rPr>
                <w:rFonts w:ascii="Calibri" w:hAnsi="Calibri" w:cs="Arial"/>
                <w:b/>
                <w:szCs w:val="20"/>
                <w:lang w:val="en-US" w:eastAsia="en-US"/>
              </w:rPr>
              <w:t>Echipamente/Mijloace de transport achiziţionate până la data raportării:</w:t>
            </w:r>
          </w:p>
        </w:tc>
        <w:tc>
          <w:tcPr>
            <w:tcW w:w="592" w:type="pct"/>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Arial"/>
                <w:b/>
                <w:szCs w:val="20"/>
                <w:lang w:val="en-US" w:eastAsia="en-US"/>
              </w:rPr>
            </w:pPr>
            <w:r w:rsidRPr="004D1BBB">
              <w:rPr>
                <w:rFonts w:ascii="Calibri" w:hAnsi="Calibri" w:cs="Arial"/>
                <w:b/>
                <w:szCs w:val="20"/>
                <w:lang w:val="en-US" w:eastAsia="en-US"/>
              </w:rPr>
              <w:t>Eligibil/</w:t>
            </w:r>
          </w:p>
          <w:p w:rsidR="0090758F" w:rsidRPr="004D1BBB" w:rsidRDefault="0090758F" w:rsidP="0090758F">
            <w:pPr>
              <w:spacing w:line="256" w:lineRule="auto"/>
              <w:rPr>
                <w:rFonts w:ascii="Calibri" w:hAnsi="Calibri" w:cs="Arial"/>
                <w:b/>
                <w:szCs w:val="20"/>
                <w:lang w:val="en-US" w:eastAsia="en-US"/>
              </w:rPr>
            </w:pPr>
            <w:r w:rsidRPr="004D1BBB">
              <w:rPr>
                <w:rFonts w:ascii="Calibri" w:hAnsi="Calibri" w:cs="Arial"/>
                <w:b/>
                <w:szCs w:val="20"/>
                <w:lang w:val="en-US" w:eastAsia="en-US"/>
              </w:rPr>
              <w:t>neeligibil</w:t>
            </w:r>
          </w:p>
        </w:tc>
        <w:tc>
          <w:tcPr>
            <w:tcW w:w="592" w:type="pct"/>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Arial"/>
                <w:b/>
                <w:szCs w:val="20"/>
                <w:lang w:val="en-US" w:eastAsia="en-US"/>
              </w:rPr>
            </w:pPr>
            <w:r w:rsidRPr="004D1BBB">
              <w:rPr>
                <w:rFonts w:ascii="Calibri" w:hAnsi="Calibri" w:cs="Arial"/>
                <w:b/>
                <w:szCs w:val="20"/>
                <w:lang w:val="en-US" w:eastAsia="en-US"/>
              </w:rPr>
              <w:t>Nr. Bucăţi</w:t>
            </w:r>
          </w:p>
        </w:tc>
        <w:tc>
          <w:tcPr>
            <w:tcW w:w="1468" w:type="pct"/>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Arial"/>
                <w:b/>
                <w:szCs w:val="20"/>
                <w:lang w:val="en-US" w:eastAsia="en-US"/>
              </w:rPr>
            </w:pPr>
            <w:r w:rsidRPr="004D1BBB">
              <w:rPr>
                <w:rFonts w:ascii="Calibri" w:hAnsi="Calibri" w:cs="Arial"/>
                <w:b/>
                <w:szCs w:val="20"/>
                <w:lang w:val="en-US" w:eastAsia="en-US"/>
              </w:rPr>
              <w:t>Serie / Nr. inventar</w:t>
            </w:r>
          </w:p>
        </w:tc>
      </w:tr>
      <w:tr w:rsidR="0090758F" w:rsidRPr="004D1BBB" w:rsidTr="0090758F">
        <w:tc>
          <w:tcPr>
            <w:tcW w:w="2348" w:type="pct"/>
            <w:gridSpan w:val="2"/>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Arial"/>
                <w:szCs w:val="20"/>
                <w:lang w:val="en-US" w:eastAsia="en-US"/>
              </w:rPr>
            </w:pPr>
            <w:r w:rsidRPr="004D1BBB">
              <w:rPr>
                <w:rFonts w:ascii="Calibri" w:hAnsi="Calibri" w:cs="Arial"/>
                <w:szCs w:val="20"/>
                <w:lang w:val="en-US" w:eastAsia="en-US"/>
              </w:rPr>
              <w:t>........</w:t>
            </w:r>
          </w:p>
        </w:tc>
        <w:tc>
          <w:tcPr>
            <w:tcW w:w="592"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Arial"/>
                <w:szCs w:val="20"/>
                <w:lang w:val="en-US" w:eastAsia="en-US"/>
              </w:rPr>
            </w:pPr>
          </w:p>
        </w:tc>
        <w:tc>
          <w:tcPr>
            <w:tcW w:w="592" w:type="pct"/>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Arial"/>
                <w:szCs w:val="20"/>
                <w:lang w:val="en-US" w:eastAsia="en-US"/>
              </w:rPr>
            </w:pPr>
            <w:r w:rsidRPr="004D1BBB">
              <w:rPr>
                <w:rFonts w:ascii="Calibri" w:hAnsi="Calibri" w:cs="Arial"/>
                <w:szCs w:val="20"/>
                <w:lang w:val="en-US" w:eastAsia="en-US"/>
              </w:rPr>
              <w:t>........</w:t>
            </w:r>
          </w:p>
        </w:tc>
        <w:tc>
          <w:tcPr>
            <w:tcW w:w="1468" w:type="pct"/>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Arial"/>
                <w:szCs w:val="20"/>
                <w:lang w:val="en-US" w:eastAsia="en-US"/>
              </w:rPr>
            </w:pPr>
            <w:r w:rsidRPr="004D1BBB">
              <w:rPr>
                <w:rFonts w:ascii="Calibri" w:hAnsi="Calibri" w:cs="Arial"/>
                <w:szCs w:val="20"/>
                <w:lang w:val="en-US" w:eastAsia="en-US"/>
              </w:rPr>
              <w:t>..........</w:t>
            </w:r>
          </w:p>
        </w:tc>
      </w:tr>
      <w:tr w:rsidR="0090758F" w:rsidRPr="004D1BBB" w:rsidTr="0090758F">
        <w:tc>
          <w:tcPr>
            <w:tcW w:w="2348" w:type="pct"/>
            <w:gridSpan w:val="2"/>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Arial"/>
                <w:szCs w:val="20"/>
                <w:lang w:val="en-US" w:eastAsia="en-US"/>
              </w:rPr>
            </w:pPr>
            <w:r w:rsidRPr="004D1BBB">
              <w:rPr>
                <w:rFonts w:ascii="Calibri" w:hAnsi="Calibri" w:cs="Arial"/>
                <w:szCs w:val="20"/>
                <w:lang w:val="en-US" w:eastAsia="en-US"/>
              </w:rPr>
              <w:t>........</w:t>
            </w:r>
          </w:p>
        </w:tc>
        <w:tc>
          <w:tcPr>
            <w:tcW w:w="592"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Arial"/>
                <w:szCs w:val="20"/>
                <w:lang w:val="en-US" w:eastAsia="en-US"/>
              </w:rPr>
            </w:pPr>
          </w:p>
        </w:tc>
        <w:tc>
          <w:tcPr>
            <w:tcW w:w="592" w:type="pct"/>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Arial"/>
                <w:szCs w:val="20"/>
                <w:lang w:val="en-US" w:eastAsia="en-US"/>
              </w:rPr>
            </w:pPr>
            <w:r w:rsidRPr="004D1BBB">
              <w:rPr>
                <w:rFonts w:ascii="Calibri" w:hAnsi="Calibri" w:cs="Arial"/>
                <w:szCs w:val="20"/>
                <w:lang w:val="en-US" w:eastAsia="en-US"/>
              </w:rPr>
              <w:t>........</w:t>
            </w:r>
          </w:p>
        </w:tc>
        <w:tc>
          <w:tcPr>
            <w:tcW w:w="1468" w:type="pct"/>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Arial"/>
                <w:szCs w:val="20"/>
                <w:lang w:val="en-US" w:eastAsia="en-US"/>
              </w:rPr>
            </w:pPr>
            <w:r w:rsidRPr="004D1BBB">
              <w:rPr>
                <w:rFonts w:ascii="Calibri" w:hAnsi="Calibri" w:cs="Arial"/>
                <w:szCs w:val="20"/>
                <w:lang w:val="en-US" w:eastAsia="en-US"/>
              </w:rPr>
              <w:t>..........</w:t>
            </w:r>
          </w:p>
        </w:tc>
      </w:tr>
      <w:tr w:rsidR="0090758F" w:rsidRPr="004D1BBB" w:rsidTr="0090758F">
        <w:tc>
          <w:tcPr>
            <w:tcW w:w="2348" w:type="pct"/>
            <w:gridSpan w:val="2"/>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Arial"/>
                <w:szCs w:val="20"/>
                <w:lang w:val="en-US" w:eastAsia="en-US"/>
              </w:rPr>
            </w:pPr>
            <w:r w:rsidRPr="004D1BBB">
              <w:rPr>
                <w:rFonts w:ascii="Calibri" w:hAnsi="Calibri" w:cs="Arial"/>
                <w:szCs w:val="20"/>
                <w:lang w:val="en-US" w:eastAsia="en-US"/>
              </w:rPr>
              <w:t>........</w:t>
            </w:r>
          </w:p>
        </w:tc>
        <w:tc>
          <w:tcPr>
            <w:tcW w:w="592"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Arial"/>
                <w:szCs w:val="20"/>
                <w:lang w:val="en-US" w:eastAsia="en-US"/>
              </w:rPr>
            </w:pPr>
          </w:p>
        </w:tc>
        <w:tc>
          <w:tcPr>
            <w:tcW w:w="592" w:type="pct"/>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Arial"/>
                <w:szCs w:val="20"/>
                <w:lang w:val="en-US" w:eastAsia="en-US"/>
              </w:rPr>
            </w:pPr>
            <w:r w:rsidRPr="004D1BBB">
              <w:rPr>
                <w:rFonts w:ascii="Calibri" w:hAnsi="Calibri" w:cs="Arial"/>
                <w:szCs w:val="20"/>
                <w:lang w:val="en-US" w:eastAsia="en-US"/>
              </w:rPr>
              <w:t>........</w:t>
            </w:r>
          </w:p>
        </w:tc>
        <w:tc>
          <w:tcPr>
            <w:tcW w:w="1468" w:type="pct"/>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Arial"/>
                <w:szCs w:val="20"/>
                <w:lang w:val="en-US" w:eastAsia="en-US"/>
              </w:rPr>
            </w:pPr>
            <w:r w:rsidRPr="004D1BBB">
              <w:rPr>
                <w:rFonts w:ascii="Calibri" w:hAnsi="Calibri" w:cs="Arial"/>
                <w:szCs w:val="20"/>
                <w:lang w:val="en-US" w:eastAsia="en-US"/>
              </w:rPr>
              <w:t>..........</w:t>
            </w:r>
          </w:p>
        </w:tc>
      </w:tr>
      <w:tr w:rsidR="0090758F" w:rsidRPr="004D1BBB" w:rsidTr="0090758F">
        <w:tc>
          <w:tcPr>
            <w:tcW w:w="592"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Arial"/>
                <w:szCs w:val="20"/>
                <w:lang w:val="en-US" w:eastAsia="en-US"/>
              </w:rPr>
            </w:pPr>
          </w:p>
        </w:tc>
        <w:tc>
          <w:tcPr>
            <w:tcW w:w="4408" w:type="pct"/>
            <w:gridSpan w:val="4"/>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Arial"/>
                <w:szCs w:val="20"/>
                <w:lang w:val="en-US" w:eastAsia="en-US"/>
              </w:rPr>
            </w:pPr>
          </w:p>
        </w:tc>
      </w:tr>
    </w:tbl>
    <w:p w:rsidR="0090758F" w:rsidRPr="004D1BBB" w:rsidRDefault="0090758F" w:rsidP="0090758F">
      <w:pPr>
        <w:rPr>
          <w:rFonts w:ascii="Calibri" w:hAnsi="Calibri" w:cs="Times New Roman"/>
          <w:b/>
          <w:szCs w:val="20"/>
        </w:rPr>
      </w:pPr>
    </w:p>
    <w:p w:rsidR="0090758F" w:rsidRPr="004D1BBB" w:rsidRDefault="0090758F" w:rsidP="0090758F">
      <w:pPr>
        <w:rPr>
          <w:rFonts w:ascii="Calibri" w:hAnsi="Calibri" w:cs="Arial"/>
          <w:b/>
          <w:szCs w:val="20"/>
        </w:rPr>
      </w:pPr>
      <w:r w:rsidRPr="004D1BBB">
        <w:rPr>
          <w:rFonts w:ascii="Calibri" w:hAnsi="Calibri" w:cs="Arial"/>
          <w:b/>
          <w:szCs w:val="20"/>
        </w:rPr>
        <w:t>IV.5 Situația Garanţiilor de Bună Execuţie aferente contractelor de achiziţii</w:t>
      </w:r>
    </w:p>
    <w:p w:rsidR="0090758F" w:rsidRPr="004D1BBB" w:rsidRDefault="0090758F" w:rsidP="0090758F">
      <w:pPr>
        <w:rPr>
          <w:rFonts w:ascii="Calibri" w:hAnsi="Calibri" w:cs="Arial"/>
          <w:b/>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1823"/>
        <w:gridCol w:w="916"/>
        <w:gridCol w:w="2011"/>
        <w:gridCol w:w="1526"/>
        <w:gridCol w:w="1300"/>
        <w:gridCol w:w="1867"/>
      </w:tblGrid>
      <w:tr w:rsidR="0090758F" w:rsidRPr="004D1BBB" w:rsidTr="0090758F">
        <w:trPr>
          <w:cantSplit/>
        </w:trPr>
        <w:tc>
          <w:tcPr>
            <w:tcW w:w="277" w:type="pct"/>
            <w:vMerge w:val="restart"/>
            <w:tcBorders>
              <w:top w:val="single" w:sz="4" w:space="0" w:color="auto"/>
              <w:left w:val="single" w:sz="4" w:space="0" w:color="auto"/>
              <w:bottom w:val="single" w:sz="4" w:space="0" w:color="auto"/>
              <w:right w:val="single" w:sz="4" w:space="0" w:color="auto"/>
            </w:tcBorders>
            <w:vAlign w:val="center"/>
            <w:hideMark/>
          </w:tcPr>
          <w:p w:rsidR="0090758F" w:rsidRPr="004D1BBB" w:rsidRDefault="0090758F" w:rsidP="0090758F">
            <w:pPr>
              <w:spacing w:line="256" w:lineRule="auto"/>
              <w:jc w:val="center"/>
              <w:rPr>
                <w:rFonts w:ascii="Calibri" w:hAnsi="Calibri" w:cs="Arial"/>
                <w:b/>
                <w:szCs w:val="20"/>
                <w:lang w:val="en-US" w:eastAsia="en-US"/>
              </w:rPr>
            </w:pPr>
            <w:r w:rsidRPr="004D1BBB">
              <w:rPr>
                <w:rFonts w:ascii="Calibri" w:hAnsi="Calibri" w:cs="Arial"/>
                <w:b/>
                <w:szCs w:val="20"/>
                <w:lang w:val="en-US" w:eastAsia="en-US"/>
              </w:rPr>
              <w:t>Nr. crt.</w:t>
            </w:r>
          </w:p>
        </w:tc>
        <w:tc>
          <w:tcPr>
            <w:tcW w:w="912" w:type="pct"/>
            <w:vMerge w:val="restart"/>
            <w:tcBorders>
              <w:top w:val="single" w:sz="4" w:space="0" w:color="auto"/>
              <w:left w:val="single" w:sz="4" w:space="0" w:color="auto"/>
              <w:bottom w:val="single" w:sz="4" w:space="0" w:color="auto"/>
              <w:right w:val="single" w:sz="4" w:space="0" w:color="auto"/>
            </w:tcBorders>
            <w:vAlign w:val="center"/>
            <w:hideMark/>
          </w:tcPr>
          <w:p w:rsidR="0090758F" w:rsidRPr="004D1BBB" w:rsidRDefault="0090758F" w:rsidP="0090758F">
            <w:pPr>
              <w:keepNext/>
              <w:keepLines/>
              <w:spacing w:before="120" w:after="120"/>
              <w:outlineLvl w:val="0"/>
              <w:rPr>
                <w:rFonts w:ascii="Calibri" w:hAnsi="Calibri" w:cs="Times New Roman"/>
                <w:b/>
                <w:szCs w:val="20"/>
                <w:lang w:val="en-US" w:eastAsia="en-US"/>
              </w:rPr>
            </w:pPr>
            <w:r w:rsidRPr="004D1BBB">
              <w:rPr>
                <w:rFonts w:ascii="Calibri" w:hAnsi="Calibri" w:cs="Times New Roman"/>
                <w:b/>
                <w:szCs w:val="20"/>
                <w:lang w:val="en-US" w:eastAsia="en-US"/>
              </w:rPr>
              <w:t>Contract (lucrări, livrare, servicii)</w:t>
            </w:r>
          </w:p>
        </w:tc>
        <w:tc>
          <w:tcPr>
            <w:tcW w:w="3811" w:type="pct"/>
            <w:gridSpan w:val="5"/>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keepNext/>
              <w:keepLines/>
              <w:spacing w:before="120" w:after="120"/>
              <w:outlineLvl w:val="0"/>
              <w:rPr>
                <w:rFonts w:ascii="Calibri" w:hAnsi="Calibri" w:cs="Times New Roman"/>
                <w:b/>
                <w:szCs w:val="20"/>
                <w:lang w:val="en-US" w:eastAsia="en-US"/>
              </w:rPr>
            </w:pPr>
            <w:r w:rsidRPr="004D1BBB">
              <w:rPr>
                <w:rFonts w:ascii="Calibri" w:hAnsi="Calibri" w:cs="Times New Roman"/>
                <w:b/>
                <w:szCs w:val="20"/>
                <w:lang w:val="en-US" w:eastAsia="en-US"/>
              </w:rPr>
              <w:t>Garanţia constituită</w:t>
            </w:r>
          </w:p>
        </w:tc>
      </w:tr>
      <w:tr w:rsidR="0090758F" w:rsidRPr="004D1BBB" w:rsidTr="0090758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758F" w:rsidRPr="004D1BBB" w:rsidRDefault="0090758F" w:rsidP="0090758F">
            <w:pPr>
              <w:rPr>
                <w:rFonts w:ascii="Calibri" w:hAnsi="Calibri" w:cs="Arial"/>
                <w:b/>
                <w:szCs w:val="20"/>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758F" w:rsidRPr="004D1BBB" w:rsidRDefault="0090758F" w:rsidP="0090758F">
            <w:pPr>
              <w:rPr>
                <w:rFonts w:ascii="Calibri" w:hAnsi="Calibri" w:cs="Arial"/>
                <w:b/>
                <w:szCs w:val="20"/>
                <w:lang w:val="en-US" w:eastAsia="en-US"/>
              </w:rPr>
            </w:pPr>
          </w:p>
        </w:tc>
        <w:tc>
          <w:tcPr>
            <w:tcW w:w="458" w:type="pct"/>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jc w:val="center"/>
              <w:rPr>
                <w:rFonts w:ascii="Calibri" w:hAnsi="Calibri" w:cs="Arial"/>
                <w:b/>
                <w:szCs w:val="20"/>
                <w:lang w:val="en-US" w:eastAsia="en-US"/>
              </w:rPr>
            </w:pPr>
            <w:r w:rsidRPr="004D1BBB">
              <w:rPr>
                <w:rFonts w:ascii="Calibri" w:hAnsi="Calibri" w:cs="Arial"/>
                <w:b/>
                <w:szCs w:val="20"/>
                <w:lang w:val="en-US" w:eastAsia="en-US"/>
              </w:rPr>
              <w:t>Număr/ Serie/ Data emiterii</w:t>
            </w:r>
          </w:p>
        </w:tc>
        <w:tc>
          <w:tcPr>
            <w:tcW w:w="1006" w:type="pct"/>
            <w:tcBorders>
              <w:top w:val="single" w:sz="4" w:space="0" w:color="auto"/>
              <w:left w:val="single" w:sz="4" w:space="0" w:color="auto"/>
              <w:bottom w:val="single" w:sz="4" w:space="0" w:color="auto"/>
              <w:right w:val="single" w:sz="4" w:space="0" w:color="auto"/>
            </w:tcBorders>
            <w:vAlign w:val="center"/>
            <w:hideMark/>
          </w:tcPr>
          <w:p w:rsidR="0090758F" w:rsidRPr="004D1BBB" w:rsidRDefault="0090758F" w:rsidP="0090758F">
            <w:pPr>
              <w:spacing w:line="256" w:lineRule="auto"/>
              <w:jc w:val="center"/>
              <w:rPr>
                <w:rFonts w:ascii="Calibri" w:hAnsi="Calibri" w:cs="Arial"/>
                <w:b/>
                <w:szCs w:val="20"/>
                <w:lang w:val="en-US" w:eastAsia="en-US"/>
              </w:rPr>
            </w:pPr>
            <w:r w:rsidRPr="004D1BBB">
              <w:rPr>
                <w:rFonts w:ascii="Calibri" w:hAnsi="Calibri" w:cs="Arial"/>
                <w:b/>
                <w:szCs w:val="20"/>
                <w:lang w:val="en-US" w:eastAsia="en-US"/>
              </w:rPr>
              <w:t>Emitent</w:t>
            </w:r>
          </w:p>
        </w:tc>
        <w:tc>
          <w:tcPr>
            <w:tcW w:w="763" w:type="pct"/>
            <w:tcBorders>
              <w:top w:val="single" w:sz="4" w:space="0" w:color="auto"/>
              <w:left w:val="single" w:sz="4" w:space="0" w:color="auto"/>
              <w:bottom w:val="single" w:sz="4" w:space="0" w:color="auto"/>
              <w:right w:val="single" w:sz="4" w:space="0" w:color="auto"/>
            </w:tcBorders>
            <w:vAlign w:val="center"/>
            <w:hideMark/>
          </w:tcPr>
          <w:p w:rsidR="0090758F" w:rsidRPr="004D1BBB" w:rsidRDefault="0090758F" w:rsidP="0090758F">
            <w:pPr>
              <w:spacing w:line="256" w:lineRule="auto"/>
              <w:jc w:val="center"/>
              <w:rPr>
                <w:rFonts w:ascii="Calibri" w:hAnsi="Calibri" w:cs="Arial"/>
                <w:b/>
                <w:szCs w:val="20"/>
                <w:lang w:val="en-US" w:eastAsia="en-US"/>
              </w:rPr>
            </w:pPr>
            <w:r w:rsidRPr="004D1BBB">
              <w:rPr>
                <w:rFonts w:ascii="Calibri" w:hAnsi="Calibri" w:cs="Arial"/>
                <w:b/>
                <w:szCs w:val="20"/>
                <w:lang w:val="en-US" w:eastAsia="en-US"/>
              </w:rPr>
              <w:t>Valoare</w:t>
            </w:r>
          </w:p>
        </w:tc>
        <w:tc>
          <w:tcPr>
            <w:tcW w:w="650" w:type="pct"/>
            <w:tcBorders>
              <w:top w:val="single" w:sz="4" w:space="0" w:color="auto"/>
              <w:left w:val="single" w:sz="4" w:space="0" w:color="auto"/>
              <w:bottom w:val="single" w:sz="4" w:space="0" w:color="auto"/>
              <w:right w:val="single" w:sz="4" w:space="0" w:color="auto"/>
            </w:tcBorders>
            <w:vAlign w:val="center"/>
            <w:hideMark/>
          </w:tcPr>
          <w:p w:rsidR="0090758F" w:rsidRPr="004D1BBB" w:rsidRDefault="0090758F" w:rsidP="0090758F">
            <w:pPr>
              <w:spacing w:line="256" w:lineRule="auto"/>
              <w:jc w:val="center"/>
              <w:rPr>
                <w:rFonts w:ascii="Calibri" w:hAnsi="Calibri" w:cs="Arial"/>
                <w:b/>
                <w:szCs w:val="20"/>
                <w:lang w:val="en-US" w:eastAsia="en-US"/>
              </w:rPr>
            </w:pPr>
            <w:r w:rsidRPr="004D1BBB">
              <w:rPr>
                <w:rFonts w:ascii="Calibri" w:hAnsi="Calibri" w:cs="Arial"/>
                <w:b/>
                <w:szCs w:val="20"/>
                <w:lang w:val="en-US" w:eastAsia="en-US"/>
              </w:rPr>
              <w:t>Data expirare</w:t>
            </w:r>
          </w:p>
        </w:tc>
        <w:tc>
          <w:tcPr>
            <w:tcW w:w="934" w:type="pct"/>
            <w:tcBorders>
              <w:top w:val="single" w:sz="4" w:space="0" w:color="auto"/>
              <w:left w:val="single" w:sz="4" w:space="0" w:color="auto"/>
              <w:bottom w:val="single" w:sz="4" w:space="0" w:color="auto"/>
              <w:right w:val="single" w:sz="4" w:space="0" w:color="auto"/>
            </w:tcBorders>
            <w:vAlign w:val="center"/>
            <w:hideMark/>
          </w:tcPr>
          <w:p w:rsidR="0090758F" w:rsidRPr="004D1BBB" w:rsidRDefault="0090758F" w:rsidP="0090758F">
            <w:pPr>
              <w:spacing w:line="256" w:lineRule="auto"/>
              <w:jc w:val="center"/>
              <w:rPr>
                <w:rFonts w:ascii="Calibri" w:hAnsi="Calibri" w:cs="Arial"/>
                <w:b/>
                <w:szCs w:val="20"/>
                <w:lang w:val="en-US" w:eastAsia="en-US"/>
              </w:rPr>
            </w:pPr>
            <w:r w:rsidRPr="004D1BBB">
              <w:rPr>
                <w:rFonts w:ascii="Calibri" w:hAnsi="Calibri" w:cs="Arial"/>
                <w:b/>
                <w:szCs w:val="20"/>
                <w:lang w:val="en-US" w:eastAsia="en-US"/>
              </w:rPr>
              <w:t>Modificări</w:t>
            </w:r>
          </w:p>
        </w:tc>
      </w:tr>
      <w:tr w:rsidR="0090758F" w:rsidRPr="004D1BBB" w:rsidTr="0090758F">
        <w:tc>
          <w:tcPr>
            <w:tcW w:w="277"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Arial"/>
                <w:b/>
                <w:szCs w:val="20"/>
                <w:lang w:val="en-US" w:eastAsia="en-US"/>
              </w:rPr>
            </w:pPr>
          </w:p>
        </w:tc>
        <w:tc>
          <w:tcPr>
            <w:tcW w:w="912"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Arial"/>
                <w:b/>
                <w:szCs w:val="20"/>
                <w:lang w:val="en-US" w:eastAsia="en-US"/>
              </w:rPr>
            </w:pPr>
          </w:p>
        </w:tc>
        <w:tc>
          <w:tcPr>
            <w:tcW w:w="458"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Arial"/>
                <w:b/>
                <w:szCs w:val="20"/>
                <w:lang w:val="en-US" w:eastAsia="en-US"/>
              </w:rPr>
            </w:pPr>
          </w:p>
        </w:tc>
        <w:tc>
          <w:tcPr>
            <w:tcW w:w="1006"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Arial"/>
                <w:b/>
                <w:szCs w:val="20"/>
                <w:lang w:val="en-US" w:eastAsia="en-US"/>
              </w:rPr>
            </w:pPr>
          </w:p>
        </w:tc>
        <w:tc>
          <w:tcPr>
            <w:tcW w:w="763"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Arial"/>
                <w:b/>
                <w:szCs w:val="20"/>
                <w:lang w:val="en-US" w:eastAsia="en-US"/>
              </w:rPr>
            </w:pPr>
          </w:p>
        </w:tc>
        <w:tc>
          <w:tcPr>
            <w:tcW w:w="650"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Arial"/>
                <w:b/>
                <w:szCs w:val="20"/>
                <w:lang w:val="en-US" w:eastAsia="en-US"/>
              </w:rPr>
            </w:pPr>
          </w:p>
        </w:tc>
        <w:tc>
          <w:tcPr>
            <w:tcW w:w="934"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Arial"/>
                <w:b/>
                <w:szCs w:val="20"/>
                <w:lang w:val="en-US" w:eastAsia="en-US"/>
              </w:rPr>
            </w:pPr>
          </w:p>
        </w:tc>
      </w:tr>
      <w:tr w:rsidR="0090758F" w:rsidRPr="004D1BBB" w:rsidTr="0090758F">
        <w:tc>
          <w:tcPr>
            <w:tcW w:w="277"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Arial"/>
                <w:b/>
                <w:szCs w:val="20"/>
                <w:lang w:val="en-US" w:eastAsia="en-US"/>
              </w:rPr>
            </w:pPr>
          </w:p>
        </w:tc>
        <w:tc>
          <w:tcPr>
            <w:tcW w:w="912"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Arial"/>
                <w:b/>
                <w:szCs w:val="20"/>
                <w:lang w:val="en-US" w:eastAsia="en-US"/>
              </w:rPr>
            </w:pPr>
          </w:p>
        </w:tc>
        <w:tc>
          <w:tcPr>
            <w:tcW w:w="458"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Arial"/>
                <w:b/>
                <w:szCs w:val="20"/>
                <w:lang w:val="en-US" w:eastAsia="en-US"/>
              </w:rPr>
            </w:pPr>
          </w:p>
        </w:tc>
        <w:tc>
          <w:tcPr>
            <w:tcW w:w="1006"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Arial"/>
                <w:b/>
                <w:szCs w:val="20"/>
                <w:lang w:val="en-US" w:eastAsia="en-US"/>
              </w:rPr>
            </w:pPr>
          </w:p>
        </w:tc>
        <w:tc>
          <w:tcPr>
            <w:tcW w:w="763"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Arial"/>
                <w:b/>
                <w:szCs w:val="20"/>
                <w:lang w:val="en-US" w:eastAsia="en-US"/>
              </w:rPr>
            </w:pPr>
          </w:p>
        </w:tc>
        <w:tc>
          <w:tcPr>
            <w:tcW w:w="650"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Arial"/>
                <w:b/>
                <w:szCs w:val="20"/>
                <w:lang w:val="en-US" w:eastAsia="en-US"/>
              </w:rPr>
            </w:pPr>
          </w:p>
        </w:tc>
        <w:tc>
          <w:tcPr>
            <w:tcW w:w="934"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Arial"/>
                <w:b/>
                <w:szCs w:val="20"/>
                <w:lang w:val="en-US" w:eastAsia="en-US"/>
              </w:rPr>
            </w:pPr>
          </w:p>
        </w:tc>
      </w:tr>
    </w:tbl>
    <w:p w:rsidR="0090758F" w:rsidRPr="004D1BBB" w:rsidRDefault="0090758F" w:rsidP="0090758F">
      <w:pPr>
        <w:rPr>
          <w:rFonts w:ascii="Calibri" w:hAnsi="Calibri" w:cs="Arial"/>
          <w:b/>
          <w:szCs w:val="20"/>
        </w:rPr>
      </w:pPr>
    </w:p>
    <w:p w:rsidR="0090758F" w:rsidRPr="004D1BBB" w:rsidRDefault="0090758F" w:rsidP="0090758F">
      <w:pPr>
        <w:rPr>
          <w:rFonts w:ascii="Calibri" w:hAnsi="Calibri" w:cs="Arial"/>
          <w:b/>
          <w:szCs w:val="20"/>
        </w:rPr>
      </w:pPr>
      <w:r w:rsidRPr="004D1BBB">
        <w:rPr>
          <w:rFonts w:ascii="Calibri" w:hAnsi="Calibri" w:cs="Times New Roman"/>
          <w:b/>
          <w:szCs w:val="20"/>
        </w:rPr>
        <w:lastRenderedPageBreak/>
        <w:t xml:space="preserve">IV.6 </w:t>
      </w:r>
      <w:r w:rsidRPr="004D1BBB">
        <w:rPr>
          <w:rFonts w:ascii="Calibri" w:hAnsi="Calibri" w:cs="Arial"/>
          <w:b/>
          <w:szCs w:val="20"/>
        </w:rPr>
        <w:t xml:space="preserve">Stadiul respectării  graficelor cererilor de rambursare </w:t>
      </w:r>
    </w:p>
    <w:p w:rsidR="0090758F" w:rsidRPr="004D1BBB" w:rsidRDefault="0090758F" w:rsidP="0090758F">
      <w:pPr>
        <w:jc w:val="center"/>
        <w:rPr>
          <w:rFonts w:ascii="Calibri" w:hAnsi="Calibri" w:cs="Arial"/>
          <w:szCs w:val="20"/>
          <w:lang w:val="en-US" w:eastAsia="ro-RO"/>
        </w:rPr>
      </w:pPr>
    </w:p>
    <w:p w:rsidR="0090758F" w:rsidRPr="004D1BBB" w:rsidRDefault="0090758F" w:rsidP="0090758F">
      <w:pPr>
        <w:jc w:val="center"/>
        <w:rPr>
          <w:rFonts w:ascii="Calibri" w:hAnsi="Calibri" w:cs="Times New Roman"/>
          <w:bCs/>
          <w:szCs w:val="20"/>
          <w:lang w:val="en-US" w:eastAsia="ro-RO"/>
        </w:rPr>
      </w:pPr>
      <w:r w:rsidRPr="004D1BBB">
        <w:rPr>
          <w:rFonts w:ascii="Calibri" w:hAnsi="Calibri" w:cs="Times New Roman"/>
          <w:bCs/>
          <w:szCs w:val="20"/>
          <w:lang w:val="en-US" w:eastAsia="ro-RO"/>
        </w:rPr>
        <w:t>IV.6.1 Situatia cererilor de plata depuse la OI</w:t>
      </w:r>
    </w:p>
    <w:p w:rsidR="0090758F" w:rsidRPr="004D1BBB" w:rsidRDefault="0090758F" w:rsidP="0090758F">
      <w:pPr>
        <w:jc w:val="center"/>
        <w:rPr>
          <w:rFonts w:ascii="Calibri" w:hAnsi="Calibri" w:cs="Times New Roman"/>
          <w:bCs/>
          <w:szCs w:val="20"/>
          <w:lang w:val="en-US" w:eastAsia="ro-RO"/>
        </w:rPr>
      </w:pPr>
      <w:r w:rsidRPr="004D1BBB">
        <w:rPr>
          <w:rFonts w:ascii="Calibri" w:hAnsi="Calibri" w:cs="Times New Roman"/>
          <w:bCs/>
          <w:szCs w:val="20"/>
          <w:lang w:val="en-US" w:eastAsia="ro-RO"/>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2945"/>
        <w:gridCol w:w="3279"/>
        <w:gridCol w:w="2491"/>
      </w:tblGrid>
      <w:tr w:rsidR="0090758F" w:rsidRPr="004D1BBB" w:rsidTr="0090758F">
        <w:tc>
          <w:tcPr>
            <w:tcW w:w="641" w:type="pct"/>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jc w:val="center"/>
              <w:rPr>
                <w:rFonts w:ascii="Calibri" w:hAnsi="Calibri" w:cs="Times New Roman"/>
                <w:b/>
                <w:szCs w:val="20"/>
                <w:lang w:val="en-US" w:eastAsia="en-US"/>
              </w:rPr>
            </w:pPr>
            <w:r w:rsidRPr="004D1BBB">
              <w:rPr>
                <w:rFonts w:ascii="Calibri" w:hAnsi="Calibri" w:cs="Times New Roman"/>
                <w:b/>
                <w:szCs w:val="20"/>
                <w:lang w:val="en-US" w:eastAsia="en-US"/>
              </w:rPr>
              <w:t>Nr.cerere plata</w:t>
            </w:r>
          </w:p>
        </w:tc>
        <w:tc>
          <w:tcPr>
            <w:tcW w:w="1473" w:type="pct"/>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jc w:val="center"/>
              <w:rPr>
                <w:rFonts w:ascii="Calibri" w:hAnsi="Calibri" w:cs="Times New Roman"/>
                <w:b/>
                <w:szCs w:val="20"/>
                <w:lang w:val="en-US" w:eastAsia="en-US"/>
              </w:rPr>
            </w:pPr>
            <w:r w:rsidRPr="004D1BBB">
              <w:rPr>
                <w:rFonts w:ascii="Calibri" w:hAnsi="Calibri" w:cs="Times New Roman"/>
                <w:b/>
                <w:szCs w:val="20"/>
                <w:lang w:val="en-US" w:eastAsia="en-US"/>
              </w:rPr>
              <w:t>Valoare estimată a cheltuielilor eligibile solicitate în cererea de rambursare (LEI)</w:t>
            </w:r>
          </w:p>
        </w:tc>
        <w:tc>
          <w:tcPr>
            <w:tcW w:w="1640" w:type="pct"/>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jc w:val="center"/>
              <w:rPr>
                <w:rFonts w:ascii="Calibri" w:hAnsi="Calibri" w:cs="Times New Roman"/>
                <w:b/>
                <w:szCs w:val="20"/>
                <w:lang w:val="en-US" w:eastAsia="en-US"/>
              </w:rPr>
            </w:pPr>
            <w:r w:rsidRPr="004D1BBB">
              <w:rPr>
                <w:rFonts w:ascii="Calibri" w:hAnsi="Calibri" w:cs="Times New Roman"/>
                <w:b/>
                <w:szCs w:val="20"/>
                <w:lang w:val="en-US" w:eastAsia="en-US"/>
              </w:rPr>
              <w:t>Data depunerii cererii de plata la OI</w:t>
            </w:r>
          </w:p>
        </w:tc>
        <w:tc>
          <w:tcPr>
            <w:tcW w:w="1246" w:type="pct"/>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jc w:val="center"/>
              <w:rPr>
                <w:rFonts w:ascii="Calibri" w:hAnsi="Calibri" w:cs="Times New Roman"/>
                <w:b/>
                <w:szCs w:val="20"/>
                <w:lang w:val="en-US" w:eastAsia="en-US"/>
              </w:rPr>
            </w:pPr>
            <w:r w:rsidRPr="004D1BBB">
              <w:rPr>
                <w:rFonts w:ascii="Calibri" w:hAnsi="Calibri" w:cs="Times New Roman"/>
                <w:b/>
                <w:szCs w:val="20"/>
                <w:lang w:val="en-US" w:eastAsia="en-US"/>
              </w:rPr>
              <w:t>Data efectuarii platii de catre AMPOR</w:t>
            </w:r>
          </w:p>
        </w:tc>
      </w:tr>
      <w:tr w:rsidR="0090758F" w:rsidRPr="004D1BBB" w:rsidTr="0090758F">
        <w:tc>
          <w:tcPr>
            <w:tcW w:w="641"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jc w:val="center"/>
              <w:rPr>
                <w:rFonts w:ascii="Calibri" w:hAnsi="Calibri" w:cs="Times New Roman"/>
                <w:b/>
                <w:szCs w:val="20"/>
                <w:lang w:val="en-US" w:eastAsia="en-US"/>
              </w:rPr>
            </w:pPr>
          </w:p>
        </w:tc>
        <w:tc>
          <w:tcPr>
            <w:tcW w:w="1473"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jc w:val="center"/>
              <w:rPr>
                <w:rFonts w:ascii="Calibri" w:hAnsi="Calibri" w:cs="Times New Roman"/>
                <w:b/>
                <w:szCs w:val="20"/>
                <w:lang w:val="en-US" w:eastAsia="en-US"/>
              </w:rPr>
            </w:pPr>
          </w:p>
        </w:tc>
        <w:tc>
          <w:tcPr>
            <w:tcW w:w="1640"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jc w:val="center"/>
              <w:rPr>
                <w:rFonts w:ascii="Calibri" w:hAnsi="Calibri" w:cs="Times New Roman"/>
                <w:b/>
                <w:szCs w:val="20"/>
                <w:lang w:val="en-US" w:eastAsia="en-US"/>
              </w:rPr>
            </w:pPr>
          </w:p>
        </w:tc>
        <w:tc>
          <w:tcPr>
            <w:tcW w:w="1246"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jc w:val="center"/>
              <w:rPr>
                <w:rFonts w:ascii="Calibri" w:hAnsi="Calibri" w:cs="Times New Roman"/>
                <w:b/>
                <w:szCs w:val="20"/>
                <w:lang w:val="en-US" w:eastAsia="en-US"/>
              </w:rPr>
            </w:pPr>
          </w:p>
        </w:tc>
      </w:tr>
    </w:tbl>
    <w:p w:rsidR="0090758F" w:rsidRPr="004D1BBB" w:rsidRDefault="0090758F" w:rsidP="0090758F">
      <w:pPr>
        <w:jc w:val="center"/>
        <w:rPr>
          <w:rFonts w:ascii="Calibri" w:hAnsi="Calibri" w:cs="Times New Roman"/>
          <w:b/>
          <w:szCs w:val="20"/>
          <w:lang w:val="en-US" w:eastAsia="ro-RO"/>
        </w:rPr>
      </w:pPr>
    </w:p>
    <w:p w:rsidR="0090758F" w:rsidRPr="004D1BBB" w:rsidRDefault="0090758F" w:rsidP="0090758F">
      <w:pPr>
        <w:jc w:val="center"/>
        <w:rPr>
          <w:rFonts w:ascii="Calibri" w:hAnsi="Calibri" w:cs="Times New Roman"/>
          <w:bCs/>
          <w:szCs w:val="20"/>
          <w:lang w:val="en-US" w:eastAsia="ro-RO"/>
        </w:rPr>
      </w:pPr>
      <w:r w:rsidRPr="004D1BBB">
        <w:rPr>
          <w:rFonts w:ascii="Calibri" w:hAnsi="Calibri" w:cs="Times New Roman"/>
          <w:szCs w:val="20"/>
          <w:lang w:val="en-US" w:eastAsia="ro-RO"/>
        </w:rPr>
        <w:t>IV.6.2 Situaţie Cereri de rambursare</w:t>
      </w:r>
      <w:r w:rsidRPr="004D1BBB">
        <w:rPr>
          <w:rFonts w:ascii="Calibri" w:hAnsi="Calibri" w:cs="Times New Roman"/>
          <w:szCs w:val="20"/>
          <w:vertAlign w:val="superscript"/>
          <w:lang w:val="en-US" w:eastAsia="ro-RO"/>
        </w:rPr>
        <w:footnoteReference w:id="8"/>
      </w:r>
      <w:r w:rsidRPr="004D1BBB">
        <w:rPr>
          <w:rFonts w:ascii="Calibri" w:hAnsi="Calibri" w:cs="Times New Roman"/>
          <w:szCs w:val="20"/>
          <w:lang w:val="en-US" w:eastAsia="ro-RO"/>
        </w:rPr>
        <w:t xml:space="preserve"> </w:t>
      </w:r>
    </w:p>
    <w:p w:rsidR="0090758F" w:rsidRPr="004D1BBB" w:rsidRDefault="0090758F" w:rsidP="0090758F">
      <w:pPr>
        <w:jc w:val="center"/>
        <w:rPr>
          <w:rFonts w:ascii="Calibri" w:hAnsi="Calibri" w:cs="Times New Roman"/>
          <w:szCs w:val="20"/>
          <w:lang w:val="en-US" w:eastAsia="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501"/>
        <w:gridCol w:w="2499"/>
        <w:gridCol w:w="2499"/>
      </w:tblGrid>
      <w:tr w:rsidR="0090758F" w:rsidRPr="004D1BBB" w:rsidTr="0090758F">
        <w:tc>
          <w:tcPr>
            <w:tcW w:w="2641"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jc w:val="center"/>
              <w:rPr>
                <w:rFonts w:ascii="Calibri" w:hAnsi="Calibri" w:cs="Times New Roman"/>
                <w:b/>
                <w:szCs w:val="20"/>
                <w:lang w:val="en-US" w:eastAsia="en-US"/>
              </w:rPr>
            </w:pPr>
            <w:r w:rsidRPr="004D1BBB">
              <w:rPr>
                <w:rFonts w:ascii="Calibri" w:hAnsi="Calibri" w:cs="Times New Roman"/>
                <w:b/>
                <w:szCs w:val="20"/>
                <w:lang w:val="en-US" w:eastAsia="en-US"/>
              </w:rPr>
              <w:t>Nr.cerere de rambursare</w:t>
            </w:r>
          </w:p>
        </w:tc>
        <w:tc>
          <w:tcPr>
            <w:tcW w:w="2641"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jc w:val="center"/>
              <w:rPr>
                <w:rFonts w:ascii="Calibri" w:hAnsi="Calibri" w:cs="Times New Roman"/>
                <w:b/>
                <w:szCs w:val="20"/>
                <w:lang w:val="en-US" w:eastAsia="en-US"/>
              </w:rPr>
            </w:pPr>
            <w:r w:rsidRPr="004D1BBB">
              <w:rPr>
                <w:rFonts w:ascii="Calibri" w:hAnsi="Calibri" w:cs="Times New Roman"/>
                <w:b/>
                <w:szCs w:val="20"/>
                <w:lang w:val="en-US" w:eastAsia="en-US"/>
              </w:rPr>
              <w:t>Valoare estimată a cheltuielilor eligibile  solicitate în cererea de rambursare (LEI)</w:t>
            </w:r>
          </w:p>
        </w:tc>
        <w:tc>
          <w:tcPr>
            <w:tcW w:w="2642"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jc w:val="center"/>
              <w:rPr>
                <w:rFonts w:ascii="Calibri" w:hAnsi="Calibri" w:cs="Times New Roman"/>
                <w:b/>
                <w:szCs w:val="20"/>
                <w:lang w:val="en-US" w:eastAsia="en-US"/>
              </w:rPr>
            </w:pPr>
            <w:r w:rsidRPr="004D1BBB">
              <w:rPr>
                <w:rFonts w:ascii="Calibri" w:hAnsi="Calibri" w:cs="Times New Roman"/>
                <w:b/>
                <w:szCs w:val="20"/>
                <w:lang w:val="en-US" w:eastAsia="en-US"/>
              </w:rPr>
              <w:t>Data depunerii cererii de rambursare la OI</w:t>
            </w:r>
          </w:p>
        </w:tc>
        <w:tc>
          <w:tcPr>
            <w:tcW w:w="2642"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jc w:val="center"/>
              <w:rPr>
                <w:rFonts w:ascii="Calibri" w:hAnsi="Calibri" w:cs="Times New Roman"/>
                <w:b/>
                <w:szCs w:val="20"/>
                <w:lang w:val="en-US" w:eastAsia="en-US"/>
              </w:rPr>
            </w:pPr>
            <w:r w:rsidRPr="004D1BBB">
              <w:rPr>
                <w:rFonts w:ascii="Calibri" w:hAnsi="Calibri" w:cs="Times New Roman"/>
                <w:b/>
                <w:szCs w:val="20"/>
                <w:lang w:val="en-US" w:eastAsia="en-US"/>
              </w:rPr>
              <w:t>Valoarea rambursată şi data rambursării  AMPOR</w:t>
            </w:r>
          </w:p>
        </w:tc>
      </w:tr>
      <w:tr w:rsidR="0090758F" w:rsidRPr="004D1BBB" w:rsidTr="0090758F">
        <w:tc>
          <w:tcPr>
            <w:tcW w:w="2641"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jc w:val="center"/>
              <w:rPr>
                <w:rFonts w:ascii="Calibri" w:hAnsi="Calibri" w:cs="Times New Roman"/>
                <w:b/>
                <w:szCs w:val="20"/>
                <w:lang w:val="en-US" w:eastAsia="en-US"/>
              </w:rPr>
            </w:pPr>
          </w:p>
        </w:tc>
        <w:tc>
          <w:tcPr>
            <w:tcW w:w="2641"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jc w:val="center"/>
              <w:rPr>
                <w:rFonts w:ascii="Calibri" w:hAnsi="Calibri" w:cs="Times New Roman"/>
                <w:b/>
                <w:szCs w:val="20"/>
                <w:lang w:val="en-US" w:eastAsia="en-US"/>
              </w:rPr>
            </w:pPr>
          </w:p>
        </w:tc>
        <w:tc>
          <w:tcPr>
            <w:tcW w:w="2642"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jc w:val="center"/>
              <w:rPr>
                <w:rFonts w:ascii="Calibri" w:hAnsi="Calibri" w:cs="Times New Roman"/>
                <w:b/>
                <w:szCs w:val="20"/>
                <w:lang w:val="en-US" w:eastAsia="en-US"/>
              </w:rPr>
            </w:pPr>
          </w:p>
        </w:tc>
        <w:tc>
          <w:tcPr>
            <w:tcW w:w="2642"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jc w:val="center"/>
              <w:rPr>
                <w:rFonts w:ascii="Calibri" w:hAnsi="Calibri" w:cs="Times New Roman"/>
                <w:b/>
                <w:szCs w:val="20"/>
                <w:lang w:val="en-US" w:eastAsia="en-US"/>
              </w:rPr>
            </w:pPr>
          </w:p>
        </w:tc>
      </w:tr>
    </w:tbl>
    <w:p w:rsidR="0090758F" w:rsidRPr="004D1BBB" w:rsidRDefault="0090758F" w:rsidP="0090758F">
      <w:pPr>
        <w:rPr>
          <w:rFonts w:ascii="Calibri" w:hAnsi="Calibri" w:cs="Arial"/>
          <w:b/>
          <w:szCs w:val="20"/>
        </w:rPr>
      </w:pPr>
    </w:p>
    <w:p w:rsidR="0090758F" w:rsidRPr="004D1BBB" w:rsidRDefault="0090758F" w:rsidP="0090758F">
      <w:pPr>
        <w:rPr>
          <w:rFonts w:ascii="Calibri" w:hAnsi="Calibri" w:cs="Arial"/>
          <w:b/>
          <w:szCs w:val="20"/>
        </w:rPr>
      </w:pPr>
    </w:p>
    <w:p w:rsidR="0090758F" w:rsidRPr="004D1BBB" w:rsidRDefault="0090758F" w:rsidP="0090758F">
      <w:pPr>
        <w:rPr>
          <w:rFonts w:ascii="Calibri" w:hAnsi="Calibri" w:cs="Times New Roman"/>
          <w:b/>
          <w:szCs w:val="20"/>
        </w:rPr>
      </w:pPr>
      <w:r w:rsidRPr="004D1BBB">
        <w:rPr>
          <w:rFonts w:ascii="Calibri" w:hAnsi="Calibri" w:cs="Times New Roman"/>
          <w:b/>
          <w:szCs w:val="20"/>
        </w:rPr>
        <w:t>V. Rezumat al progresului înregistrat în derularea proiectului  în perioada raportării</w:t>
      </w:r>
    </w:p>
    <w:tbl>
      <w:tblPr>
        <w:tblStyle w:val="TableGrid3"/>
        <w:tblW w:w="0" w:type="auto"/>
        <w:tblLook w:val="04A0" w:firstRow="1" w:lastRow="0" w:firstColumn="1" w:lastColumn="0" w:noHBand="0" w:noVBand="1"/>
      </w:tblPr>
      <w:tblGrid>
        <w:gridCol w:w="9576"/>
      </w:tblGrid>
      <w:tr w:rsidR="0090758F" w:rsidRPr="004D1BBB" w:rsidTr="0090758F">
        <w:tc>
          <w:tcPr>
            <w:tcW w:w="9576"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rPr>
                <w:rFonts w:cs="Times New Roman"/>
                <w:b/>
                <w:szCs w:val="20"/>
              </w:rPr>
            </w:pPr>
            <w:r w:rsidRPr="004D1BBB">
              <w:rPr>
                <w:rFonts w:cs="Times New Roman"/>
                <w:b/>
                <w:szCs w:val="20"/>
              </w:rPr>
              <w:t>Cu descrierea atingerii rezultatelor (cumulativ). Se va avea in vedere si descrierea modificarilor contractului de lucrari.</w:t>
            </w:r>
          </w:p>
          <w:p w:rsidR="0090758F" w:rsidRPr="004D1BBB" w:rsidRDefault="0090758F" w:rsidP="0090758F">
            <w:pPr>
              <w:rPr>
                <w:rFonts w:cs="Times New Roman"/>
                <w:b/>
                <w:szCs w:val="20"/>
              </w:rPr>
            </w:pPr>
          </w:p>
        </w:tc>
      </w:tr>
    </w:tbl>
    <w:p w:rsidR="0090758F" w:rsidRPr="004D1BBB" w:rsidRDefault="0090758F" w:rsidP="0090758F">
      <w:pPr>
        <w:rPr>
          <w:rFonts w:ascii="Calibri" w:hAnsi="Calibri" w:cs="Times New Roman"/>
          <w:b/>
          <w:szCs w:val="20"/>
        </w:rPr>
      </w:pPr>
    </w:p>
    <w:p w:rsidR="0090758F" w:rsidRPr="004D1BBB" w:rsidRDefault="0090758F" w:rsidP="0090758F">
      <w:pPr>
        <w:rPr>
          <w:rFonts w:ascii="Calibri" w:hAnsi="Calibri" w:cs="Times New Roman"/>
          <w:b/>
          <w:szCs w:val="20"/>
        </w:rPr>
      </w:pPr>
      <w:r w:rsidRPr="004D1BBB">
        <w:rPr>
          <w:rFonts w:ascii="Calibri" w:hAnsi="Calibri" w:cs="Times New Roman"/>
          <w:b/>
          <w:szCs w:val="20"/>
        </w:rPr>
        <w:t>Implementarea proiectului progresează conform prevederilor contractului aprobat?</w:t>
      </w:r>
    </w:p>
    <w:p w:rsidR="0090758F" w:rsidRPr="004D1BBB" w:rsidRDefault="0090758F" w:rsidP="0090758F">
      <w:pPr>
        <w:rPr>
          <w:rFonts w:ascii="Calibri" w:hAnsi="Calibri" w:cs="Times New Roman"/>
          <w:b/>
          <w:szCs w:val="20"/>
        </w:rPr>
      </w:pPr>
      <w:r w:rsidRPr="004D1BBB">
        <w:rPr>
          <w:rFonts w:ascii="Calibri" w:hAnsi="Calibri" w:cs="Times New Roman"/>
          <w:b/>
          <w:szCs w:val="20"/>
        </w:rPr>
        <w:fldChar w:fldCharType="begin"/>
      </w:r>
      <w:r w:rsidRPr="004D1BBB">
        <w:rPr>
          <w:rFonts w:ascii="Calibri" w:hAnsi="Calibri" w:cs="Times New Roman"/>
          <w:b/>
          <w:szCs w:val="20"/>
        </w:rPr>
        <w:instrText xml:space="preserve"> MACROBUTTON CheckIt </w:instrText>
      </w:r>
      <w:r w:rsidRPr="004D1BBB">
        <w:rPr>
          <w:rFonts w:ascii="Calibri" w:hAnsi="Calibri" w:cs="Times New Roman"/>
          <w:b/>
          <w:szCs w:val="20"/>
        </w:rPr>
        <w:sym w:font="Wingdings" w:char="F0A8"/>
      </w:r>
      <w:r w:rsidRPr="004D1BBB">
        <w:rPr>
          <w:rFonts w:ascii="Calibri" w:hAnsi="Calibri" w:cs="Times New Roman"/>
          <w:b/>
          <w:szCs w:val="20"/>
        </w:rPr>
        <w:fldChar w:fldCharType="end"/>
      </w:r>
      <w:r w:rsidRPr="004D1BBB">
        <w:rPr>
          <w:rFonts w:ascii="Calibri" w:hAnsi="Calibri" w:cs="Times New Roman"/>
          <w:b/>
          <w:szCs w:val="20"/>
        </w:rPr>
        <w:t xml:space="preserve"> DA       </w:t>
      </w:r>
      <w:r w:rsidRPr="004D1BBB">
        <w:rPr>
          <w:rFonts w:ascii="Calibri" w:hAnsi="Calibri" w:cs="Times New Roman"/>
          <w:b/>
          <w:szCs w:val="20"/>
        </w:rPr>
        <w:fldChar w:fldCharType="begin"/>
      </w:r>
      <w:r w:rsidRPr="004D1BBB">
        <w:rPr>
          <w:rFonts w:ascii="Calibri" w:hAnsi="Calibri" w:cs="Times New Roman"/>
          <w:b/>
          <w:szCs w:val="20"/>
        </w:rPr>
        <w:instrText xml:space="preserve"> MACROBUTTON CheckIt </w:instrText>
      </w:r>
      <w:r w:rsidRPr="004D1BBB">
        <w:rPr>
          <w:rFonts w:ascii="Calibri" w:hAnsi="Calibri" w:cs="Times New Roman"/>
          <w:b/>
          <w:szCs w:val="20"/>
        </w:rPr>
        <w:sym w:font="Wingdings" w:char="F0A8"/>
      </w:r>
      <w:r w:rsidRPr="004D1BBB">
        <w:rPr>
          <w:rFonts w:ascii="Calibri" w:hAnsi="Calibri" w:cs="Times New Roman"/>
          <w:b/>
          <w:szCs w:val="20"/>
        </w:rPr>
        <w:fldChar w:fldCharType="end"/>
      </w:r>
      <w:r w:rsidRPr="004D1BBB">
        <w:rPr>
          <w:rFonts w:ascii="Calibri" w:hAnsi="Calibri" w:cs="Times New Roman"/>
          <w:b/>
          <w:szCs w:val="20"/>
        </w:rPr>
        <w:t xml:space="preserve">  NU</w:t>
      </w:r>
    </w:p>
    <w:p w:rsidR="0090758F" w:rsidRPr="004D1BBB" w:rsidRDefault="0090758F" w:rsidP="0090758F">
      <w:pPr>
        <w:rPr>
          <w:rFonts w:ascii="Calibri" w:hAnsi="Calibri" w:cs="Times New Roman"/>
          <w:b/>
          <w:szCs w:val="20"/>
        </w:rPr>
      </w:pPr>
    </w:p>
    <w:p w:rsidR="0090758F" w:rsidRPr="004D1BBB" w:rsidRDefault="0090758F" w:rsidP="0090758F">
      <w:pPr>
        <w:rPr>
          <w:rFonts w:ascii="Calibri" w:hAnsi="Calibri" w:cs="Times New Roman"/>
          <w:b/>
          <w:szCs w:val="20"/>
        </w:rPr>
      </w:pPr>
      <w:r w:rsidRPr="004D1BBB">
        <w:rPr>
          <w:rFonts w:ascii="Calibri" w:hAnsi="Calibri" w:cs="Times New Roman"/>
          <w:b/>
          <w:szCs w:val="20"/>
        </w:rPr>
        <w:t>Dacă NU, vă rugăm prezentaţi stadiul implementării proiectului: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5"/>
        <w:gridCol w:w="475"/>
        <w:gridCol w:w="523"/>
        <w:gridCol w:w="5233"/>
      </w:tblGrid>
      <w:tr w:rsidR="0090758F" w:rsidRPr="004D1BBB" w:rsidTr="0090758F">
        <w:tc>
          <w:tcPr>
            <w:tcW w:w="3345"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Times New Roman"/>
                <w:b/>
                <w:szCs w:val="20"/>
                <w:lang w:val="en-US" w:eastAsia="en-US"/>
              </w:rPr>
            </w:pPr>
            <w:r w:rsidRPr="004D1BBB">
              <w:rPr>
                <w:rFonts w:ascii="Calibri" w:hAnsi="Calibri" w:cs="Times New Roman"/>
                <w:b/>
                <w:szCs w:val="20"/>
                <w:lang w:val="en-US" w:eastAsia="en-US"/>
              </w:rPr>
              <w:t>Obiect</w:t>
            </w:r>
          </w:p>
        </w:tc>
        <w:tc>
          <w:tcPr>
            <w:tcW w:w="475"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Times New Roman"/>
                <w:b/>
                <w:szCs w:val="20"/>
                <w:lang w:val="en-US" w:eastAsia="en-US"/>
              </w:rPr>
            </w:pPr>
            <w:r w:rsidRPr="004D1BBB">
              <w:rPr>
                <w:rFonts w:ascii="Calibri" w:hAnsi="Calibri" w:cs="Times New Roman"/>
                <w:b/>
                <w:szCs w:val="20"/>
                <w:lang w:val="en-US" w:eastAsia="en-US"/>
              </w:rPr>
              <w:t xml:space="preserve">Da </w:t>
            </w:r>
          </w:p>
        </w:tc>
        <w:tc>
          <w:tcPr>
            <w:tcW w:w="523"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Times New Roman"/>
                <w:b/>
                <w:szCs w:val="20"/>
                <w:lang w:val="en-US" w:eastAsia="en-US"/>
              </w:rPr>
            </w:pPr>
            <w:r w:rsidRPr="004D1BBB">
              <w:rPr>
                <w:rFonts w:ascii="Calibri" w:hAnsi="Calibri" w:cs="Times New Roman"/>
                <w:b/>
                <w:szCs w:val="20"/>
                <w:lang w:val="en-US" w:eastAsia="en-US"/>
              </w:rPr>
              <w:t>Nu</w:t>
            </w:r>
          </w:p>
        </w:tc>
        <w:tc>
          <w:tcPr>
            <w:tcW w:w="5233"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Times New Roman"/>
                <w:b/>
                <w:szCs w:val="20"/>
                <w:lang w:val="en-US" w:eastAsia="en-US"/>
              </w:rPr>
            </w:pPr>
            <w:r w:rsidRPr="004D1BBB">
              <w:rPr>
                <w:rFonts w:ascii="Calibri" w:hAnsi="Calibri" w:cs="Times New Roman"/>
                <w:b/>
                <w:szCs w:val="20"/>
                <w:lang w:val="en-US" w:eastAsia="en-US"/>
              </w:rPr>
              <w:t>Observaţii</w:t>
            </w:r>
          </w:p>
        </w:tc>
      </w:tr>
      <w:tr w:rsidR="0090758F" w:rsidRPr="004D1BBB" w:rsidTr="0090758F">
        <w:tc>
          <w:tcPr>
            <w:tcW w:w="3345"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Times New Roman"/>
                <w:b/>
                <w:szCs w:val="20"/>
                <w:lang w:val="en-US" w:eastAsia="en-US"/>
              </w:rPr>
            </w:pPr>
            <w:r w:rsidRPr="004D1BBB">
              <w:rPr>
                <w:rFonts w:ascii="Calibri" w:hAnsi="Calibri" w:cs="Times New Roman"/>
                <w:b/>
                <w:szCs w:val="20"/>
                <w:lang w:val="en-US" w:eastAsia="en-US"/>
              </w:rPr>
              <w:t>Exista posibilitatea nefinalizării proiectului in graficul de implementare si este necesara solicitarea unui act adiţional de prelungire a perioadei?</w:t>
            </w:r>
          </w:p>
        </w:tc>
        <w:tc>
          <w:tcPr>
            <w:tcW w:w="475"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Times New Roman"/>
                <w:b/>
                <w:szCs w:val="20"/>
                <w:lang w:val="en-US" w:eastAsia="en-US"/>
              </w:rPr>
            </w:pPr>
          </w:p>
        </w:tc>
        <w:tc>
          <w:tcPr>
            <w:tcW w:w="523"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Times New Roman"/>
                <w:b/>
                <w:szCs w:val="20"/>
                <w:lang w:val="en-US" w:eastAsia="en-US"/>
              </w:rPr>
            </w:pPr>
          </w:p>
        </w:tc>
        <w:tc>
          <w:tcPr>
            <w:tcW w:w="5233" w:type="dxa"/>
            <w:tcBorders>
              <w:top w:val="single" w:sz="4" w:space="0" w:color="auto"/>
              <w:left w:val="single" w:sz="4" w:space="0" w:color="auto"/>
              <w:bottom w:val="single" w:sz="4" w:space="0" w:color="auto"/>
              <w:right w:val="single" w:sz="4" w:space="0" w:color="auto"/>
            </w:tcBorders>
          </w:tcPr>
          <w:p w:rsidR="0090758F" w:rsidRPr="004D1BBB" w:rsidRDefault="0090758F" w:rsidP="00106994">
            <w:pPr>
              <w:numPr>
                <w:ilvl w:val="0"/>
                <w:numId w:val="31"/>
              </w:numPr>
              <w:spacing w:after="0" w:line="256" w:lineRule="auto"/>
              <w:rPr>
                <w:rFonts w:ascii="Calibri" w:hAnsi="Calibri" w:cs="Times New Roman"/>
                <w:i/>
                <w:szCs w:val="20"/>
                <w:lang w:val="en-US" w:eastAsia="en-US"/>
              </w:rPr>
            </w:pPr>
            <w:r w:rsidRPr="004D1BBB">
              <w:rPr>
                <w:rFonts w:ascii="Calibri" w:hAnsi="Calibri" w:cs="Times New Roman"/>
                <w:i/>
                <w:szCs w:val="20"/>
                <w:lang w:val="en-US" w:eastAsia="en-US"/>
              </w:rPr>
              <w:t xml:space="preserve">Explicaţii şi soluţii propuse în vederea reducerii întârzierilor (dacă este necesar) </w:t>
            </w:r>
          </w:p>
          <w:p w:rsidR="0090758F" w:rsidRPr="004D1BBB" w:rsidRDefault="0090758F" w:rsidP="00106994">
            <w:pPr>
              <w:numPr>
                <w:ilvl w:val="0"/>
                <w:numId w:val="31"/>
              </w:numPr>
              <w:spacing w:after="0" w:line="256" w:lineRule="auto"/>
              <w:rPr>
                <w:rFonts w:ascii="Calibri" w:hAnsi="Calibri" w:cs="Times New Roman"/>
                <w:i/>
                <w:szCs w:val="20"/>
                <w:lang w:val="en-US" w:eastAsia="en-US"/>
              </w:rPr>
            </w:pPr>
            <w:r w:rsidRPr="004D1BBB">
              <w:rPr>
                <w:rFonts w:ascii="Calibri" w:hAnsi="Calibri" w:cs="Times New Roman"/>
                <w:i/>
                <w:szCs w:val="20"/>
                <w:lang w:val="en-US" w:eastAsia="en-US"/>
              </w:rPr>
              <w:t>Dacă a fost inaintat un act aditional către OI, se va preciza data transmiterii către OI şi obiectul modificărilor propuse</w:t>
            </w:r>
          </w:p>
          <w:p w:rsidR="0090758F" w:rsidRPr="004D1BBB" w:rsidRDefault="0090758F" w:rsidP="0090758F">
            <w:pPr>
              <w:spacing w:line="256" w:lineRule="auto"/>
              <w:rPr>
                <w:rFonts w:ascii="Calibri" w:hAnsi="Calibri" w:cs="Times New Roman"/>
                <w:szCs w:val="20"/>
                <w:lang w:val="en-US" w:eastAsia="en-US"/>
              </w:rPr>
            </w:pPr>
          </w:p>
        </w:tc>
      </w:tr>
      <w:tr w:rsidR="0090758F" w:rsidRPr="004D1BBB" w:rsidTr="0090758F">
        <w:tc>
          <w:tcPr>
            <w:tcW w:w="3345"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Times New Roman"/>
                <w:b/>
                <w:szCs w:val="20"/>
                <w:lang w:val="en-US" w:eastAsia="en-US"/>
              </w:rPr>
            </w:pPr>
            <w:r w:rsidRPr="004D1BBB">
              <w:rPr>
                <w:rFonts w:ascii="Calibri" w:hAnsi="Calibri" w:cs="Times New Roman"/>
                <w:b/>
                <w:szCs w:val="20"/>
                <w:lang w:val="en-US" w:eastAsia="en-US"/>
              </w:rPr>
              <w:t>Au existat riscuri, probleme în implementarea proiectului?</w:t>
            </w:r>
          </w:p>
        </w:tc>
        <w:tc>
          <w:tcPr>
            <w:tcW w:w="475"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Times New Roman"/>
                <w:b/>
                <w:szCs w:val="20"/>
                <w:lang w:val="en-US" w:eastAsia="en-US"/>
              </w:rPr>
            </w:pPr>
          </w:p>
        </w:tc>
        <w:tc>
          <w:tcPr>
            <w:tcW w:w="523"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Times New Roman"/>
                <w:b/>
                <w:szCs w:val="20"/>
                <w:lang w:val="en-US" w:eastAsia="en-US"/>
              </w:rPr>
            </w:pPr>
          </w:p>
        </w:tc>
        <w:tc>
          <w:tcPr>
            <w:tcW w:w="5233"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Times New Roman"/>
                <w:i/>
                <w:szCs w:val="20"/>
                <w:lang w:val="en-US" w:eastAsia="en-US"/>
              </w:rPr>
            </w:pPr>
            <w:r w:rsidRPr="004D1BBB">
              <w:rPr>
                <w:rFonts w:ascii="Calibri" w:hAnsi="Calibri" w:cs="Times New Roman"/>
                <w:i/>
                <w:szCs w:val="20"/>
                <w:lang w:val="en-US" w:eastAsia="en-US"/>
              </w:rPr>
              <w:t>Se va preciza dacă situaţia a fost remediată sau persistă</w:t>
            </w:r>
          </w:p>
        </w:tc>
      </w:tr>
    </w:tbl>
    <w:p w:rsidR="0090758F" w:rsidRPr="004D1BBB" w:rsidRDefault="0090758F" w:rsidP="0090758F">
      <w:pPr>
        <w:rPr>
          <w:rFonts w:ascii="Calibri" w:hAnsi="Calibri" w:cs="Times New Roman"/>
          <w:b/>
          <w:szCs w:val="20"/>
        </w:rPr>
      </w:pPr>
    </w:p>
    <w:p w:rsidR="0090758F" w:rsidRPr="004D1BBB" w:rsidRDefault="0090758F" w:rsidP="0090758F">
      <w:pPr>
        <w:rPr>
          <w:rFonts w:ascii="Calibri" w:hAnsi="Calibri" w:cs="Times New Roman"/>
          <w:b/>
          <w:szCs w:val="20"/>
        </w:rPr>
      </w:pPr>
      <w:r w:rsidRPr="004D1BBB">
        <w:rPr>
          <w:rFonts w:ascii="Calibri" w:hAnsi="Calibri" w:cs="Times New Roman"/>
          <w:b/>
          <w:szCs w:val="20"/>
        </w:rPr>
        <w:t>Proiectul Tehnic a suferit modificări?</w:t>
      </w:r>
    </w:p>
    <w:p w:rsidR="0090758F" w:rsidRPr="004D1BBB" w:rsidRDefault="0090758F" w:rsidP="0090758F">
      <w:pPr>
        <w:rPr>
          <w:rFonts w:ascii="Calibri" w:hAnsi="Calibri" w:cs="Times New Roman"/>
          <w:b/>
          <w:szCs w:val="20"/>
        </w:rPr>
      </w:pPr>
      <w:r w:rsidRPr="004D1BBB">
        <w:rPr>
          <w:rFonts w:ascii="Calibri" w:hAnsi="Calibri" w:cs="Times New Roman"/>
          <w:b/>
          <w:szCs w:val="20"/>
        </w:rPr>
        <w:fldChar w:fldCharType="begin"/>
      </w:r>
      <w:r w:rsidRPr="004D1BBB">
        <w:rPr>
          <w:rFonts w:ascii="Calibri" w:hAnsi="Calibri" w:cs="Times New Roman"/>
          <w:b/>
          <w:szCs w:val="20"/>
        </w:rPr>
        <w:instrText xml:space="preserve"> MACROBUTTON CheckIt </w:instrText>
      </w:r>
      <w:r w:rsidRPr="004D1BBB">
        <w:rPr>
          <w:rFonts w:ascii="Calibri" w:hAnsi="Calibri" w:cs="Times New Roman"/>
          <w:b/>
          <w:szCs w:val="20"/>
        </w:rPr>
        <w:sym w:font="Wingdings" w:char="F0A8"/>
      </w:r>
      <w:r w:rsidRPr="004D1BBB">
        <w:rPr>
          <w:rFonts w:ascii="Calibri" w:hAnsi="Calibri" w:cs="Times New Roman"/>
          <w:b/>
          <w:szCs w:val="20"/>
        </w:rPr>
        <w:fldChar w:fldCharType="end"/>
      </w:r>
      <w:r w:rsidRPr="004D1BBB">
        <w:rPr>
          <w:rFonts w:ascii="Calibri" w:hAnsi="Calibri" w:cs="Times New Roman"/>
          <w:b/>
          <w:szCs w:val="20"/>
        </w:rPr>
        <w:t xml:space="preserve"> DA       </w:t>
      </w:r>
      <w:r w:rsidRPr="004D1BBB">
        <w:rPr>
          <w:rFonts w:ascii="Calibri" w:hAnsi="Calibri" w:cs="Times New Roman"/>
          <w:b/>
          <w:szCs w:val="20"/>
        </w:rPr>
        <w:fldChar w:fldCharType="begin"/>
      </w:r>
      <w:r w:rsidRPr="004D1BBB">
        <w:rPr>
          <w:rFonts w:ascii="Calibri" w:hAnsi="Calibri" w:cs="Times New Roman"/>
          <w:b/>
          <w:szCs w:val="20"/>
        </w:rPr>
        <w:instrText xml:space="preserve"> MACROBUTTON CheckIt </w:instrText>
      </w:r>
      <w:r w:rsidRPr="004D1BBB">
        <w:rPr>
          <w:rFonts w:ascii="Calibri" w:hAnsi="Calibri" w:cs="Times New Roman"/>
          <w:b/>
          <w:szCs w:val="20"/>
        </w:rPr>
        <w:sym w:font="Wingdings" w:char="F0A8"/>
      </w:r>
      <w:r w:rsidRPr="004D1BBB">
        <w:rPr>
          <w:rFonts w:ascii="Calibri" w:hAnsi="Calibri" w:cs="Times New Roman"/>
          <w:b/>
          <w:szCs w:val="20"/>
        </w:rPr>
        <w:fldChar w:fldCharType="end"/>
      </w:r>
      <w:r w:rsidRPr="004D1BBB">
        <w:rPr>
          <w:rFonts w:ascii="Calibri" w:hAnsi="Calibri" w:cs="Times New Roman"/>
          <w:b/>
          <w:szCs w:val="20"/>
        </w:rPr>
        <w:t xml:space="preserve">  NU</w:t>
      </w:r>
    </w:p>
    <w:p w:rsidR="0090758F" w:rsidRPr="004D1BBB" w:rsidRDefault="0090758F" w:rsidP="0090758F">
      <w:pPr>
        <w:rPr>
          <w:rFonts w:ascii="Calibri" w:hAnsi="Calibri" w:cs="Times New Roman"/>
          <w:b/>
          <w:szCs w:val="20"/>
        </w:rPr>
      </w:pPr>
    </w:p>
    <w:p w:rsidR="0090758F" w:rsidRPr="004D1BBB" w:rsidRDefault="0090758F" w:rsidP="0090758F">
      <w:pPr>
        <w:rPr>
          <w:rFonts w:ascii="Calibri" w:hAnsi="Calibri" w:cs="Times New Roman"/>
          <w:b/>
          <w:szCs w:val="20"/>
        </w:rPr>
      </w:pPr>
      <w:r w:rsidRPr="004D1BBB">
        <w:rPr>
          <w:rFonts w:ascii="Calibri" w:hAnsi="Calibri" w:cs="Times New Roman"/>
          <w:b/>
          <w:szCs w:val="20"/>
        </w:rPr>
        <w:t>Dacă DA, vă rugăm prezentaţi modificarile intervente pe parcursul derularii investitiei</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868"/>
        <w:gridCol w:w="1399"/>
        <w:gridCol w:w="5040"/>
      </w:tblGrid>
      <w:tr w:rsidR="0090758F" w:rsidRPr="004D1BBB" w:rsidTr="0090758F">
        <w:tc>
          <w:tcPr>
            <w:tcW w:w="1701"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Times New Roman"/>
                <w:b/>
                <w:szCs w:val="20"/>
                <w:lang w:val="en-US" w:eastAsia="en-US"/>
              </w:rPr>
            </w:pPr>
            <w:r w:rsidRPr="004D1BBB">
              <w:rPr>
                <w:rFonts w:ascii="Calibri" w:hAnsi="Calibri" w:cs="Times New Roman"/>
                <w:b/>
                <w:szCs w:val="20"/>
                <w:lang w:val="en-GB" w:eastAsia="en-US"/>
              </w:rPr>
              <w:t>Modificări soluţie tehnica/ordine de variaţie</w:t>
            </w:r>
          </w:p>
          <w:p w:rsidR="0090758F" w:rsidRPr="004D1BBB" w:rsidRDefault="0090758F" w:rsidP="0090758F">
            <w:pPr>
              <w:spacing w:line="256" w:lineRule="auto"/>
              <w:rPr>
                <w:rFonts w:ascii="Calibri" w:hAnsi="Calibri" w:cs="Times New Roman"/>
                <w:b/>
                <w:szCs w:val="20"/>
                <w:lang w:val="en-US" w:eastAsia="en-US"/>
              </w:rPr>
            </w:pPr>
            <w:r w:rsidRPr="004D1BBB">
              <w:rPr>
                <w:rFonts w:ascii="Calibri" w:hAnsi="Calibri" w:cs="Times New Roman"/>
                <w:b/>
                <w:szCs w:val="20"/>
                <w:lang w:val="en-US" w:eastAsia="en-US"/>
              </w:rPr>
              <w:t>Dispozitia de santier nr/data</w:t>
            </w:r>
          </w:p>
        </w:tc>
        <w:tc>
          <w:tcPr>
            <w:tcW w:w="1868"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Times New Roman"/>
                <w:b/>
                <w:szCs w:val="20"/>
                <w:lang w:val="en-US" w:eastAsia="en-US"/>
              </w:rPr>
            </w:pPr>
            <w:r w:rsidRPr="004D1BBB">
              <w:rPr>
                <w:rFonts w:ascii="Calibri" w:hAnsi="Calibri" w:cs="Times New Roman"/>
                <w:b/>
                <w:szCs w:val="20"/>
                <w:lang w:val="en-US" w:eastAsia="en-US"/>
              </w:rPr>
              <w:t>Cauza care a determinat schimbarea solutiei tehnice initiale</w:t>
            </w:r>
          </w:p>
        </w:tc>
        <w:tc>
          <w:tcPr>
            <w:tcW w:w="1399"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Times New Roman"/>
                <w:b/>
                <w:szCs w:val="20"/>
                <w:lang w:val="en-US" w:eastAsia="en-US"/>
              </w:rPr>
            </w:pPr>
            <w:r w:rsidRPr="004D1BBB">
              <w:rPr>
                <w:rFonts w:ascii="Calibri" w:hAnsi="Calibri" w:cs="Times New Roman"/>
                <w:b/>
                <w:szCs w:val="20"/>
                <w:lang w:val="en-US" w:eastAsia="en-US"/>
              </w:rPr>
              <w:t>Aprobata de beneficiar</w:t>
            </w:r>
          </w:p>
          <w:p w:rsidR="0090758F" w:rsidRPr="004D1BBB" w:rsidRDefault="0090758F" w:rsidP="0090758F">
            <w:pPr>
              <w:spacing w:line="256" w:lineRule="auto"/>
              <w:rPr>
                <w:rFonts w:ascii="Calibri" w:hAnsi="Calibri" w:cs="Times New Roman"/>
                <w:b/>
                <w:szCs w:val="20"/>
                <w:lang w:val="en-US" w:eastAsia="en-US"/>
              </w:rPr>
            </w:pPr>
            <w:r w:rsidRPr="004D1BBB">
              <w:rPr>
                <w:rFonts w:ascii="Calibri" w:hAnsi="Calibri" w:cs="Times New Roman"/>
                <w:b/>
                <w:szCs w:val="20"/>
                <w:lang w:val="en-US" w:eastAsia="en-US"/>
              </w:rPr>
              <w:t>DA/NU</w:t>
            </w:r>
          </w:p>
        </w:tc>
        <w:tc>
          <w:tcPr>
            <w:tcW w:w="5040" w:type="dxa"/>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Times New Roman"/>
                <w:b/>
                <w:szCs w:val="20"/>
                <w:lang w:val="en-US" w:eastAsia="en-US"/>
              </w:rPr>
            </w:pPr>
            <w:r w:rsidRPr="004D1BBB">
              <w:rPr>
                <w:rFonts w:ascii="Calibri" w:hAnsi="Calibri" w:cs="Times New Roman"/>
                <w:b/>
                <w:szCs w:val="20"/>
                <w:lang w:val="en-US" w:eastAsia="en-US"/>
              </w:rPr>
              <w:t>Descriere succinta a celor prevazute de dispozitia de santier(daca este cazul se va mentiona valoare NR si valoare NCS)</w:t>
            </w:r>
          </w:p>
        </w:tc>
      </w:tr>
      <w:tr w:rsidR="0090758F" w:rsidRPr="004D1BBB" w:rsidTr="0090758F">
        <w:tc>
          <w:tcPr>
            <w:tcW w:w="1701"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Times New Roman"/>
                <w:b/>
                <w:szCs w:val="20"/>
                <w:lang w:val="en-US" w:eastAsia="en-US"/>
              </w:rPr>
            </w:pPr>
          </w:p>
        </w:tc>
        <w:tc>
          <w:tcPr>
            <w:tcW w:w="1868"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Times New Roman"/>
                <w:b/>
                <w:szCs w:val="20"/>
                <w:lang w:val="en-US" w:eastAsia="en-US"/>
              </w:rPr>
            </w:pPr>
          </w:p>
        </w:tc>
        <w:tc>
          <w:tcPr>
            <w:tcW w:w="1399"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Times New Roman"/>
                <w:b/>
                <w:szCs w:val="20"/>
                <w:lang w:val="en-US" w:eastAsia="en-US"/>
              </w:rPr>
            </w:pPr>
          </w:p>
        </w:tc>
        <w:tc>
          <w:tcPr>
            <w:tcW w:w="5040"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Times New Roman"/>
                <w:b/>
                <w:szCs w:val="20"/>
                <w:lang w:val="en-US" w:eastAsia="en-US"/>
              </w:rPr>
            </w:pPr>
          </w:p>
        </w:tc>
      </w:tr>
      <w:tr w:rsidR="0090758F" w:rsidRPr="004D1BBB" w:rsidTr="0090758F">
        <w:tc>
          <w:tcPr>
            <w:tcW w:w="1701"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Times New Roman"/>
                <w:b/>
                <w:szCs w:val="20"/>
                <w:lang w:val="en-US" w:eastAsia="en-US"/>
              </w:rPr>
            </w:pPr>
          </w:p>
        </w:tc>
        <w:tc>
          <w:tcPr>
            <w:tcW w:w="1868"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Times New Roman"/>
                <w:b/>
                <w:szCs w:val="20"/>
                <w:lang w:val="en-US" w:eastAsia="en-US"/>
              </w:rPr>
            </w:pPr>
          </w:p>
        </w:tc>
        <w:tc>
          <w:tcPr>
            <w:tcW w:w="1399"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Times New Roman"/>
                <w:b/>
                <w:szCs w:val="20"/>
                <w:lang w:val="en-US" w:eastAsia="en-US"/>
              </w:rPr>
            </w:pPr>
          </w:p>
        </w:tc>
        <w:tc>
          <w:tcPr>
            <w:tcW w:w="5040"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Times New Roman"/>
                <w:b/>
                <w:i/>
                <w:szCs w:val="20"/>
                <w:lang w:val="en-US" w:eastAsia="en-US"/>
              </w:rPr>
            </w:pPr>
          </w:p>
        </w:tc>
      </w:tr>
      <w:tr w:rsidR="0090758F" w:rsidRPr="004D1BBB" w:rsidTr="0090758F">
        <w:tc>
          <w:tcPr>
            <w:tcW w:w="1701"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Times New Roman"/>
                <w:b/>
                <w:szCs w:val="20"/>
                <w:lang w:val="en-US" w:eastAsia="en-US"/>
              </w:rPr>
            </w:pPr>
          </w:p>
        </w:tc>
        <w:tc>
          <w:tcPr>
            <w:tcW w:w="1868"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Times New Roman"/>
                <w:b/>
                <w:szCs w:val="20"/>
                <w:lang w:val="en-US" w:eastAsia="en-US"/>
              </w:rPr>
            </w:pPr>
          </w:p>
        </w:tc>
        <w:tc>
          <w:tcPr>
            <w:tcW w:w="1399"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Times New Roman"/>
                <w:b/>
                <w:szCs w:val="20"/>
                <w:lang w:val="en-US" w:eastAsia="en-US"/>
              </w:rPr>
            </w:pPr>
          </w:p>
        </w:tc>
        <w:tc>
          <w:tcPr>
            <w:tcW w:w="5040"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Times New Roman"/>
                <w:b/>
                <w:szCs w:val="20"/>
                <w:lang w:val="en-US" w:eastAsia="en-US"/>
              </w:rPr>
            </w:pPr>
          </w:p>
        </w:tc>
      </w:tr>
    </w:tbl>
    <w:p w:rsidR="0090758F" w:rsidRPr="004D1BBB" w:rsidRDefault="0090758F" w:rsidP="0090758F">
      <w:pPr>
        <w:rPr>
          <w:rFonts w:ascii="Calibri" w:hAnsi="Calibri" w:cs="Times New Roman"/>
          <w:b/>
          <w:bCs/>
          <w:szCs w:val="20"/>
        </w:rPr>
      </w:pPr>
    </w:p>
    <w:p w:rsidR="0090758F" w:rsidRPr="004D1BBB" w:rsidRDefault="0090758F" w:rsidP="0090758F">
      <w:pPr>
        <w:rPr>
          <w:rFonts w:ascii="Calibri" w:hAnsi="Calibri" w:cs="Times New Roman"/>
          <w:b/>
          <w:bCs/>
          <w:szCs w:val="20"/>
        </w:rPr>
      </w:pPr>
    </w:p>
    <w:p w:rsidR="0090758F" w:rsidRPr="004D1BBB" w:rsidRDefault="0090758F" w:rsidP="0090758F">
      <w:pPr>
        <w:rPr>
          <w:rFonts w:ascii="Calibri" w:hAnsi="Calibri" w:cs="Times New Roman"/>
          <w:b/>
          <w:bCs/>
          <w:szCs w:val="20"/>
        </w:rPr>
      </w:pPr>
      <w:r w:rsidRPr="004D1BBB">
        <w:rPr>
          <w:rFonts w:ascii="Calibri" w:hAnsi="Calibri" w:cs="Times New Roman"/>
          <w:b/>
          <w:bCs/>
          <w:szCs w:val="20"/>
        </w:rPr>
        <w:t xml:space="preserve">Probleme întâmpinate de </w:t>
      </w:r>
      <w:r w:rsidRPr="004D1BBB">
        <w:rPr>
          <w:rFonts w:ascii="Calibri" w:hAnsi="Calibri" w:cs="Times New Roman"/>
          <w:b/>
          <w:szCs w:val="20"/>
        </w:rPr>
        <w:t>beneficiarul de finanţare nerambursabilă î</w:t>
      </w:r>
      <w:r w:rsidRPr="004D1BBB">
        <w:rPr>
          <w:rFonts w:ascii="Calibri" w:hAnsi="Calibri" w:cs="Times New Roman"/>
          <w:b/>
          <w:bCs/>
          <w:szCs w:val="20"/>
        </w:rPr>
        <w:t>n timpul implementării proiectului</w:t>
      </w:r>
    </w:p>
    <w:p w:rsidR="0090758F" w:rsidRPr="004D1BBB" w:rsidRDefault="0090758F" w:rsidP="0090758F">
      <w:pPr>
        <w:rPr>
          <w:rFonts w:ascii="Calibri" w:hAnsi="Calibri" w:cs="Times New Roman"/>
          <w:b/>
          <w:szCs w:val="20"/>
        </w:rPr>
      </w:pPr>
    </w:p>
    <w:tbl>
      <w:tblPr>
        <w:tblStyle w:val="TableGrid3"/>
        <w:tblW w:w="0" w:type="auto"/>
        <w:tblLook w:val="04A0" w:firstRow="1" w:lastRow="0" w:firstColumn="1" w:lastColumn="0" w:noHBand="0" w:noVBand="1"/>
      </w:tblPr>
      <w:tblGrid>
        <w:gridCol w:w="9576"/>
      </w:tblGrid>
      <w:tr w:rsidR="0090758F" w:rsidRPr="004D1BBB" w:rsidTr="0090758F">
        <w:tc>
          <w:tcPr>
            <w:tcW w:w="9576"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rPr>
                <w:rFonts w:cs="Times New Roman"/>
                <w:i/>
                <w:szCs w:val="20"/>
              </w:rPr>
            </w:pPr>
            <w:r w:rsidRPr="004D1BBB">
              <w:rPr>
                <w:rFonts w:cs="Times New Roman"/>
                <w:i/>
                <w:szCs w:val="20"/>
              </w:rPr>
              <w:t>Detalierea problemelor sesizate de beneficiar</w:t>
            </w:r>
          </w:p>
          <w:p w:rsidR="0090758F" w:rsidRPr="004D1BBB" w:rsidRDefault="0090758F" w:rsidP="0090758F">
            <w:pPr>
              <w:rPr>
                <w:rFonts w:cs="Times New Roman"/>
                <w:b/>
                <w:szCs w:val="20"/>
              </w:rPr>
            </w:pPr>
          </w:p>
        </w:tc>
      </w:tr>
    </w:tbl>
    <w:p w:rsidR="0090758F" w:rsidRPr="004D1BBB" w:rsidRDefault="0090758F" w:rsidP="0090758F">
      <w:pPr>
        <w:rPr>
          <w:rFonts w:ascii="Calibri" w:hAnsi="Calibri" w:cs="Times New Roman"/>
          <w:b/>
          <w:szCs w:val="20"/>
        </w:rPr>
      </w:pPr>
    </w:p>
    <w:p w:rsidR="0090758F" w:rsidRPr="004D1BBB" w:rsidRDefault="0090758F" w:rsidP="0090758F">
      <w:pPr>
        <w:rPr>
          <w:rFonts w:ascii="Calibri" w:hAnsi="Calibri" w:cs="Times New Roman"/>
          <w:b/>
          <w:szCs w:val="20"/>
        </w:rPr>
      </w:pPr>
    </w:p>
    <w:p w:rsidR="0090758F" w:rsidRPr="004D1BBB" w:rsidRDefault="0090758F" w:rsidP="0090758F">
      <w:pPr>
        <w:rPr>
          <w:rFonts w:ascii="Calibri" w:hAnsi="Calibri" w:cs="Times New Roman"/>
          <w:b/>
          <w:szCs w:val="20"/>
        </w:rPr>
      </w:pPr>
    </w:p>
    <w:p w:rsidR="0090758F" w:rsidRPr="004D1BBB" w:rsidRDefault="0090758F" w:rsidP="0090758F">
      <w:pPr>
        <w:rPr>
          <w:rFonts w:ascii="Calibri" w:hAnsi="Calibri" w:cs="Times New Roman"/>
          <w:b/>
          <w:szCs w:val="20"/>
        </w:rPr>
      </w:pPr>
      <w:r w:rsidRPr="004D1BBB">
        <w:rPr>
          <w:rFonts w:ascii="Calibri" w:hAnsi="Calibri" w:cs="Times New Roman"/>
          <w:b/>
          <w:szCs w:val="20"/>
        </w:rPr>
        <w:t>VI Rezultatele proiectului/ Indicatori</w:t>
      </w:r>
    </w:p>
    <w:p w:rsidR="0090758F" w:rsidRPr="004D1BBB" w:rsidRDefault="0090758F" w:rsidP="0090758F">
      <w:pPr>
        <w:rPr>
          <w:rFonts w:ascii="Calibri" w:hAnsi="Calibri" w:cs="Times New Roman"/>
          <w:b/>
          <w:szCs w:val="20"/>
        </w:rPr>
      </w:pPr>
    </w:p>
    <w:p w:rsidR="0090758F" w:rsidRPr="004D1BBB" w:rsidRDefault="0090758F" w:rsidP="0090758F">
      <w:pPr>
        <w:rPr>
          <w:rFonts w:ascii="Calibri" w:hAnsi="Calibri" w:cs="Times New Roman"/>
          <w:b/>
          <w:szCs w:val="20"/>
        </w:rPr>
      </w:pPr>
      <w:r w:rsidRPr="004D1BBB">
        <w:rPr>
          <w:rFonts w:ascii="Calibri" w:hAnsi="Calibri" w:cs="Times New Roman"/>
          <w:b/>
          <w:szCs w:val="20"/>
        </w:rPr>
        <w:t>VI.1 Indicatori POR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6"/>
        <w:gridCol w:w="804"/>
        <w:gridCol w:w="806"/>
        <w:gridCol w:w="1610"/>
        <w:gridCol w:w="1610"/>
        <w:gridCol w:w="1981"/>
      </w:tblGrid>
      <w:tr w:rsidR="0090758F" w:rsidRPr="004D1BBB" w:rsidTr="0090758F">
        <w:trPr>
          <w:trHeight w:val="550"/>
        </w:trPr>
        <w:tc>
          <w:tcPr>
            <w:tcW w:w="2399" w:type="pct"/>
            <w:gridSpan w:val="3"/>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Times New Roman"/>
                <w:b/>
                <w:szCs w:val="20"/>
                <w:lang w:val="en-US" w:eastAsia="en-US"/>
              </w:rPr>
            </w:pPr>
            <w:r w:rsidRPr="004D1BBB">
              <w:rPr>
                <w:rFonts w:ascii="Calibri" w:hAnsi="Calibri" w:cs="Times New Roman"/>
                <w:b/>
                <w:szCs w:val="20"/>
                <w:lang w:val="en-US" w:eastAsia="en-US"/>
              </w:rPr>
              <w:t>Indicator de realizare</w:t>
            </w:r>
          </w:p>
          <w:p w:rsidR="0090758F" w:rsidRPr="004D1BBB" w:rsidRDefault="0090758F" w:rsidP="0090758F">
            <w:pPr>
              <w:spacing w:line="256" w:lineRule="auto"/>
              <w:rPr>
                <w:rFonts w:ascii="Calibri" w:hAnsi="Calibri" w:cs="Times New Roman"/>
                <w:b/>
                <w:szCs w:val="20"/>
                <w:lang w:val="en-US" w:eastAsia="en-US"/>
              </w:rPr>
            </w:pPr>
          </w:p>
        </w:tc>
        <w:tc>
          <w:tcPr>
            <w:tcW w:w="805" w:type="pct"/>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Times New Roman"/>
                <w:b/>
                <w:szCs w:val="20"/>
                <w:lang w:val="en-US" w:eastAsia="en-US"/>
              </w:rPr>
            </w:pPr>
            <w:r w:rsidRPr="004D1BBB">
              <w:rPr>
                <w:rFonts w:ascii="Calibri" w:hAnsi="Calibri" w:cs="Times New Roman"/>
                <w:b/>
                <w:szCs w:val="20"/>
                <w:lang w:val="en-US" w:eastAsia="en-US"/>
              </w:rPr>
              <w:t>Valori aprobate/ revizuite</w:t>
            </w:r>
          </w:p>
        </w:tc>
        <w:tc>
          <w:tcPr>
            <w:tcW w:w="805" w:type="pct"/>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Times New Roman"/>
                <w:b/>
                <w:szCs w:val="20"/>
                <w:lang w:val="en-US" w:eastAsia="en-US"/>
              </w:rPr>
            </w:pPr>
            <w:r w:rsidRPr="004D1BBB">
              <w:rPr>
                <w:rFonts w:ascii="Calibri" w:hAnsi="Calibri" w:cs="Times New Roman"/>
                <w:b/>
                <w:szCs w:val="20"/>
                <w:lang w:val="en-US" w:eastAsia="en-US"/>
              </w:rPr>
              <w:t>Valoare raportată anterior</w:t>
            </w:r>
          </w:p>
        </w:tc>
        <w:tc>
          <w:tcPr>
            <w:tcW w:w="991" w:type="pct"/>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Times New Roman"/>
                <w:b/>
                <w:szCs w:val="20"/>
                <w:lang w:val="en-US" w:eastAsia="en-US"/>
              </w:rPr>
            </w:pPr>
            <w:r w:rsidRPr="004D1BBB">
              <w:rPr>
                <w:rFonts w:ascii="Calibri" w:hAnsi="Calibri" w:cs="Times New Roman"/>
                <w:b/>
                <w:szCs w:val="20"/>
                <w:lang w:val="en-US" w:eastAsia="en-US"/>
              </w:rPr>
              <w:t>Valoare  în perioada curentă (agregată)</w:t>
            </w:r>
          </w:p>
        </w:tc>
      </w:tr>
      <w:tr w:rsidR="0090758F" w:rsidRPr="004D1BBB" w:rsidTr="0090758F">
        <w:trPr>
          <w:trHeight w:val="336"/>
        </w:trPr>
        <w:tc>
          <w:tcPr>
            <w:tcW w:w="1594" w:type="pct"/>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Times New Roman"/>
                <w:b/>
                <w:szCs w:val="20"/>
                <w:lang w:val="en-US" w:eastAsia="en-US"/>
              </w:rPr>
            </w:pPr>
            <w:r w:rsidRPr="004D1BBB">
              <w:rPr>
                <w:rFonts w:ascii="Calibri" w:hAnsi="Calibri" w:cs="Times New Roman"/>
                <w:b/>
                <w:szCs w:val="20"/>
                <w:lang w:val="en-US" w:eastAsia="en-US"/>
              </w:rPr>
              <w:t>Denumire</w:t>
            </w:r>
          </w:p>
        </w:tc>
        <w:tc>
          <w:tcPr>
            <w:tcW w:w="402" w:type="pct"/>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Times New Roman"/>
                <w:b/>
                <w:szCs w:val="20"/>
                <w:lang w:val="en-US" w:eastAsia="en-US"/>
              </w:rPr>
            </w:pPr>
            <w:r w:rsidRPr="004D1BBB">
              <w:rPr>
                <w:rFonts w:ascii="Calibri" w:hAnsi="Calibri" w:cs="Times New Roman"/>
                <w:b/>
                <w:szCs w:val="20"/>
                <w:lang w:val="en-US" w:eastAsia="en-US"/>
              </w:rPr>
              <w:t>ID</w:t>
            </w:r>
          </w:p>
        </w:tc>
        <w:tc>
          <w:tcPr>
            <w:tcW w:w="403" w:type="pct"/>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Times New Roman"/>
                <w:b/>
                <w:szCs w:val="20"/>
                <w:lang w:val="en-US" w:eastAsia="en-US"/>
              </w:rPr>
            </w:pPr>
            <w:r w:rsidRPr="004D1BBB">
              <w:rPr>
                <w:rFonts w:ascii="Calibri" w:hAnsi="Calibri" w:cs="Times New Roman"/>
                <w:b/>
                <w:szCs w:val="20"/>
                <w:lang w:val="en-US" w:eastAsia="en-US"/>
              </w:rPr>
              <w:t>UM</w:t>
            </w:r>
          </w:p>
        </w:tc>
        <w:tc>
          <w:tcPr>
            <w:tcW w:w="805"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Times New Roman"/>
                <w:b/>
                <w:szCs w:val="20"/>
                <w:lang w:val="en-US" w:eastAsia="en-US"/>
              </w:rPr>
            </w:pPr>
          </w:p>
        </w:tc>
        <w:tc>
          <w:tcPr>
            <w:tcW w:w="805"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Times New Roman"/>
                <w:b/>
                <w:szCs w:val="20"/>
                <w:lang w:val="en-US" w:eastAsia="en-US"/>
              </w:rPr>
            </w:pPr>
          </w:p>
        </w:tc>
        <w:tc>
          <w:tcPr>
            <w:tcW w:w="991"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Times New Roman"/>
                <w:b/>
                <w:szCs w:val="20"/>
                <w:lang w:val="en-US" w:eastAsia="en-US"/>
              </w:rPr>
            </w:pPr>
          </w:p>
        </w:tc>
      </w:tr>
      <w:tr w:rsidR="0090758F" w:rsidRPr="004D1BBB" w:rsidTr="0090758F">
        <w:trPr>
          <w:trHeight w:val="372"/>
        </w:trPr>
        <w:tc>
          <w:tcPr>
            <w:tcW w:w="1594"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Times New Roman"/>
                <w:b/>
                <w:szCs w:val="20"/>
                <w:lang w:val="en-US" w:eastAsia="en-US"/>
              </w:rPr>
            </w:pPr>
          </w:p>
        </w:tc>
        <w:tc>
          <w:tcPr>
            <w:tcW w:w="402"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Times New Roman"/>
                <w:b/>
                <w:szCs w:val="20"/>
                <w:lang w:val="en-US" w:eastAsia="en-US"/>
              </w:rPr>
            </w:pPr>
          </w:p>
        </w:tc>
        <w:tc>
          <w:tcPr>
            <w:tcW w:w="403"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Times New Roman"/>
                <w:b/>
                <w:szCs w:val="20"/>
                <w:lang w:val="en-US" w:eastAsia="en-US"/>
              </w:rPr>
            </w:pPr>
          </w:p>
        </w:tc>
        <w:tc>
          <w:tcPr>
            <w:tcW w:w="805"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Times New Roman"/>
                <w:b/>
                <w:szCs w:val="20"/>
                <w:lang w:val="en-US" w:eastAsia="en-US"/>
              </w:rPr>
            </w:pPr>
          </w:p>
        </w:tc>
        <w:tc>
          <w:tcPr>
            <w:tcW w:w="805"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Times New Roman"/>
                <w:b/>
                <w:szCs w:val="20"/>
                <w:lang w:val="en-US" w:eastAsia="en-US"/>
              </w:rPr>
            </w:pPr>
          </w:p>
        </w:tc>
        <w:tc>
          <w:tcPr>
            <w:tcW w:w="991"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Times New Roman"/>
                <w:b/>
                <w:szCs w:val="20"/>
                <w:lang w:val="en-US" w:eastAsia="en-US"/>
              </w:rPr>
            </w:pPr>
          </w:p>
        </w:tc>
      </w:tr>
    </w:tbl>
    <w:p w:rsidR="0090758F" w:rsidRPr="004D1BBB" w:rsidRDefault="0090758F" w:rsidP="0090758F">
      <w:pPr>
        <w:rPr>
          <w:rFonts w:ascii="Calibri" w:hAnsi="Calibri" w:cs="Times New Roman"/>
          <w:b/>
          <w:szCs w:val="20"/>
        </w:rPr>
      </w:pPr>
    </w:p>
    <w:p w:rsidR="0090758F" w:rsidRPr="004D1BBB" w:rsidRDefault="0090758F" w:rsidP="0090758F">
      <w:pPr>
        <w:rPr>
          <w:rFonts w:ascii="Calibri" w:hAnsi="Calibri" w:cs="Times New Roman"/>
          <w:b/>
          <w:szCs w:val="20"/>
        </w:rPr>
      </w:pPr>
      <w:r w:rsidRPr="004D1BBB">
        <w:rPr>
          <w:rFonts w:ascii="Calibri" w:hAnsi="Calibri" w:cs="Times New Roman"/>
          <w:b/>
          <w:szCs w:val="20"/>
        </w:rPr>
        <w:t>VI.2 Indicatori de proiect</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8"/>
        <w:gridCol w:w="1205"/>
        <w:gridCol w:w="1611"/>
        <w:gridCol w:w="1611"/>
        <w:gridCol w:w="1878"/>
      </w:tblGrid>
      <w:tr w:rsidR="0090758F" w:rsidRPr="004D1BBB" w:rsidTr="0090758F">
        <w:trPr>
          <w:trHeight w:val="550"/>
        </w:trPr>
        <w:tc>
          <w:tcPr>
            <w:tcW w:w="2423" w:type="pct"/>
            <w:gridSpan w:val="2"/>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Times New Roman"/>
                <w:b/>
                <w:szCs w:val="20"/>
                <w:lang w:val="en-US" w:eastAsia="en-US"/>
              </w:rPr>
            </w:pPr>
            <w:r w:rsidRPr="004D1BBB">
              <w:rPr>
                <w:rFonts w:ascii="Calibri" w:hAnsi="Calibri" w:cs="Times New Roman"/>
                <w:b/>
                <w:szCs w:val="20"/>
                <w:lang w:val="en-US" w:eastAsia="en-US"/>
              </w:rPr>
              <w:t xml:space="preserve">Indicator </w:t>
            </w:r>
          </w:p>
          <w:p w:rsidR="0090758F" w:rsidRPr="004D1BBB" w:rsidRDefault="0090758F" w:rsidP="0090758F">
            <w:pPr>
              <w:spacing w:line="256" w:lineRule="auto"/>
              <w:rPr>
                <w:rFonts w:ascii="Calibri" w:hAnsi="Calibri" w:cs="Times New Roman"/>
                <w:b/>
                <w:szCs w:val="20"/>
                <w:lang w:val="en-US" w:eastAsia="en-US"/>
              </w:rPr>
            </w:pPr>
          </w:p>
        </w:tc>
        <w:tc>
          <w:tcPr>
            <w:tcW w:w="814" w:type="pct"/>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Times New Roman"/>
                <w:b/>
                <w:szCs w:val="20"/>
                <w:lang w:val="en-US" w:eastAsia="en-US"/>
              </w:rPr>
            </w:pPr>
            <w:r w:rsidRPr="004D1BBB">
              <w:rPr>
                <w:rFonts w:ascii="Calibri" w:hAnsi="Calibri" w:cs="Times New Roman"/>
                <w:b/>
                <w:szCs w:val="20"/>
                <w:lang w:val="en-US" w:eastAsia="en-US"/>
              </w:rPr>
              <w:t>Valori aprobate/ revizuite</w:t>
            </w:r>
          </w:p>
        </w:tc>
        <w:tc>
          <w:tcPr>
            <w:tcW w:w="814" w:type="pct"/>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Times New Roman"/>
                <w:b/>
                <w:szCs w:val="20"/>
                <w:lang w:val="en-US" w:eastAsia="en-US"/>
              </w:rPr>
            </w:pPr>
            <w:r w:rsidRPr="004D1BBB">
              <w:rPr>
                <w:rFonts w:ascii="Calibri" w:hAnsi="Calibri" w:cs="Times New Roman"/>
                <w:b/>
                <w:szCs w:val="20"/>
                <w:lang w:val="en-US" w:eastAsia="en-US"/>
              </w:rPr>
              <w:t>Valoare raportată anterior</w:t>
            </w:r>
          </w:p>
        </w:tc>
        <w:tc>
          <w:tcPr>
            <w:tcW w:w="949" w:type="pct"/>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Times New Roman"/>
                <w:b/>
                <w:szCs w:val="20"/>
                <w:lang w:val="en-US" w:eastAsia="en-US"/>
              </w:rPr>
            </w:pPr>
            <w:r w:rsidRPr="004D1BBB">
              <w:rPr>
                <w:rFonts w:ascii="Calibri" w:hAnsi="Calibri" w:cs="Times New Roman"/>
                <w:b/>
                <w:szCs w:val="20"/>
                <w:lang w:val="en-US" w:eastAsia="en-US"/>
              </w:rPr>
              <w:t>Valoare  în perioada curentă (agregată)</w:t>
            </w:r>
          </w:p>
        </w:tc>
      </w:tr>
      <w:tr w:rsidR="0090758F" w:rsidRPr="004D1BBB" w:rsidTr="0090758F">
        <w:trPr>
          <w:trHeight w:val="336"/>
        </w:trPr>
        <w:tc>
          <w:tcPr>
            <w:tcW w:w="1814" w:type="pct"/>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Times New Roman"/>
                <w:b/>
                <w:szCs w:val="20"/>
                <w:lang w:val="en-US" w:eastAsia="en-US"/>
              </w:rPr>
            </w:pPr>
            <w:r w:rsidRPr="004D1BBB">
              <w:rPr>
                <w:rFonts w:ascii="Calibri" w:hAnsi="Calibri" w:cs="Times New Roman"/>
                <w:b/>
                <w:szCs w:val="20"/>
                <w:lang w:val="en-US" w:eastAsia="en-US"/>
              </w:rPr>
              <w:t>Denumire</w:t>
            </w:r>
          </w:p>
        </w:tc>
        <w:tc>
          <w:tcPr>
            <w:tcW w:w="609" w:type="pct"/>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256" w:lineRule="auto"/>
              <w:rPr>
                <w:rFonts w:ascii="Calibri" w:hAnsi="Calibri" w:cs="Times New Roman"/>
                <w:b/>
                <w:szCs w:val="20"/>
                <w:lang w:val="en-US" w:eastAsia="en-US"/>
              </w:rPr>
            </w:pPr>
            <w:r w:rsidRPr="004D1BBB">
              <w:rPr>
                <w:rFonts w:ascii="Calibri" w:hAnsi="Calibri" w:cs="Times New Roman"/>
                <w:b/>
                <w:szCs w:val="20"/>
                <w:lang w:val="en-US" w:eastAsia="en-US"/>
              </w:rPr>
              <w:t>UM</w:t>
            </w:r>
          </w:p>
        </w:tc>
        <w:tc>
          <w:tcPr>
            <w:tcW w:w="814"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Times New Roman"/>
                <w:b/>
                <w:szCs w:val="20"/>
                <w:lang w:val="en-US" w:eastAsia="en-US"/>
              </w:rPr>
            </w:pPr>
          </w:p>
        </w:tc>
        <w:tc>
          <w:tcPr>
            <w:tcW w:w="814"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Times New Roman"/>
                <w:b/>
                <w:szCs w:val="20"/>
                <w:lang w:val="en-US" w:eastAsia="en-US"/>
              </w:rPr>
            </w:pPr>
          </w:p>
        </w:tc>
        <w:tc>
          <w:tcPr>
            <w:tcW w:w="949"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Times New Roman"/>
                <w:b/>
                <w:szCs w:val="20"/>
                <w:lang w:val="en-US" w:eastAsia="en-US"/>
              </w:rPr>
            </w:pPr>
          </w:p>
        </w:tc>
      </w:tr>
      <w:tr w:rsidR="0090758F" w:rsidRPr="004D1BBB" w:rsidTr="0090758F">
        <w:trPr>
          <w:trHeight w:val="372"/>
        </w:trPr>
        <w:tc>
          <w:tcPr>
            <w:tcW w:w="1814"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Times New Roman"/>
                <w:b/>
                <w:szCs w:val="20"/>
                <w:lang w:val="en-US" w:eastAsia="en-US"/>
              </w:rPr>
            </w:pPr>
          </w:p>
        </w:tc>
        <w:tc>
          <w:tcPr>
            <w:tcW w:w="609"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Times New Roman"/>
                <w:b/>
                <w:szCs w:val="20"/>
                <w:lang w:val="en-US" w:eastAsia="en-US"/>
              </w:rPr>
            </w:pPr>
          </w:p>
        </w:tc>
        <w:tc>
          <w:tcPr>
            <w:tcW w:w="814"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Times New Roman"/>
                <w:b/>
                <w:szCs w:val="20"/>
                <w:lang w:val="en-US" w:eastAsia="en-US"/>
              </w:rPr>
            </w:pPr>
          </w:p>
        </w:tc>
        <w:tc>
          <w:tcPr>
            <w:tcW w:w="814"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Times New Roman"/>
                <w:b/>
                <w:szCs w:val="20"/>
                <w:lang w:val="en-US" w:eastAsia="en-US"/>
              </w:rPr>
            </w:pPr>
          </w:p>
        </w:tc>
        <w:tc>
          <w:tcPr>
            <w:tcW w:w="949"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rPr>
                <w:rFonts w:ascii="Calibri" w:hAnsi="Calibri" w:cs="Times New Roman"/>
                <w:b/>
                <w:szCs w:val="20"/>
                <w:lang w:val="en-US" w:eastAsia="en-US"/>
              </w:rPr>
            </w:pPr>
          </w:p>
        </w:tc>
      </w:tr>
    </w:tbl>
    <w:p w:rsidR="0090758F" w:rsidRPr="004D1BBB" w:rsidRDefault="0090758F" w:rsidP="0090758F">
      <w:pPr>
        <w:rPr>
          <w:rFonts w:ascii="Calibri" w:hAnsi="Calibri" w:cs="Times New Roman"/>
          <w:b/>
          <w:szCs w:val="20"/>
        </w:rPr>
      </w:pPr>
    </w:p>
    <w:p w:rsidR="0090758F" w:rsidRPr="004D1BBB" w:rsidRDefault="0090758F" w:rsidP="0090758F">
      <w:pPr>
        <w:rPr>
          <w:rFonts w:ascii="Calibri" w:hAnsi="Calibri" w:cs="Times New Roman"/>
          <w:b/>
          <w:szCs w:val="20"/>
        </w:rPr>
      </w:pPr>
    </w:p>
    <w:p w:rsidR="0090758F" w:rsidRPr="004D1BBB" w:rsidRDefault="0090758F" w:rsidP="0090758F">
      <w:pPr>
        <w:rPr>
          <w:rFonts w:ascii="Calibri" w:hAnsi="Calibri" w:cs="Arial"/>
          <w:b/>
          <w:szCs w:val="20"/>
        </w:rPr>
      </w:pPr>
      <w:r w:rsidRPr="004D1BBB">
        <w:rPr>
          <w:rFonts w:ascii="Calibri" w:hAnsi="Calibri" w:cs="Times New Roman"/>
          <w:b/>
          <w:szCs w:val="20"/>
        </w:rPr>
        <w:t xml:space="preserve">VII. </w:t>
      </w:r>
      <w:r w:rsidRPr="004D1BBB">
        <w:rPr>
          <w:rFonts w:ascii="Calibri" w:hAnsi="Calibri" w:cs="Arial"/>
          <w:b/>
          <w:szCs w:val="20"/>
        </w:rPr>
        <w:t>Cerinţe cu privire la publicitatea proiectului</w:t>
      </w:r>
    </w:p>
    <w:p w:rsidR="0090758F" w:rsidRPr="004D1BBB" w:rsidRDefault="0090758F" w:rsidP="0090758F">
      <w:pPr>
        <w:rPr>
          <w:rFonts w:ascii="Calibri" w:hAnsi="Calibri" w:cs="Arial"/>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97"/>
      </w:tblGrid>
      <w:tr w:rsidR="0090758F" w:rsidRPr="004D1BBB" w:rsidTr="0090758F">
        <w:trPr>
          <w:trHeight w:val="345"/>
          <w:jc w:val="center"/>
        </w:trPr>
        <w:tc>
          <w:tcPr>
            <w:tcW w:w="5000" w:type="pct"/>
            <w:tcBorders>
              <w:top w:val="single" w:sz="4" w:space="0" w:color="auto"/>
              <w:left w:val="single" w:sz="4" w:space="0" w:color="auto"/>
              <w:bottom w:val="single" w:sz="4" w:space="0" w:color="auto"/>
              <w:right w:val="single" w:sz="4" w:space="0" w:color="auto"/>
            </w:tcBorders>
            <w:shd w:val="clear" w:color="auto" w:fill="FFFFFF"/>
            <w:hideMark/>
          </w:tcPr>
          <w:p w:rsidR="0090758F" w:rsidRPr="004D1BBB" w:rsidRDefault="0090758F" w:rsidP="0090758F">
            <w:pPr>
              <w:spacing w:line="256" w:lineRule="auto"/>
              <w:rPr>
                <w:rFonts w:ascii="Calibri" w:hAnsi="Calibri" w:cs="Arial"/>
                <w:b/>
                <w:szCs w:val="20"/>
                <w:lang w:val="en-US" w:eastAsia="en-US"/>
              </w:rPr>
            </w:pPr>
            <w:r w:rsidRPr="004D1BBB">
              <w:rPr>
                <w:rFonts w:ascii="Calibri" w:hAnsi="Calibri" w:cs="Arial"/>
                <w:b/>
                <w:szCs w:val="20"/>
                <w:lang w:val="en-US" w:eastAsia="en-US"/>
              </w:rPr>
              <w:t xml:space="preserve">a. </w:t>
            </w:r>
            <w:r w:rsidRPr="004D1BBB">
              <w:rPr>
                <w:rFonts w:ascii="Calibri" w:hAnsi="Calibri" w:cs="Arial"/>
                <w:b/>
                <w:bCs/>
                <w:szCs w:val="20"/>
                <w:lang w:val="en-US" w:eastAsia="en-US"/>
              </w:rPr>
              <w:t>Care din următoarele măsuri au fost întreprinse pentru a face publicitate proiectului</w:t>
            </w:r>
            <w:r w:rsidRPr="004D1BBB">
              <w:rPr>
                <w:rFonts w:ascii="Calibri" w:hAnsi="Calibri" w:cs="Arial"/>
                <w:b/>
                <w:szCs w:val="20"/>
                <w:lang w:val="en-US" w:eastAsia="en-US"/>
              </w:rPr>
              <w:t>?</w:t>
            </w:r>
          </w:p>
          <w:p w:rsidR="0090758F" w:rsidRPr="004D1BBB" w:rsidRDefault="0090758F" w:rsidP="0090758F">
            <w:pPr>
              <w:spacing w:line="256" w:lineRule="auto"/>
              <w:rPr>
                <w:rFonts w:ascii="Calibri" w:hAnsi="Calibri" w:cs="Arial"/>
                <w:szCs w:val="20"/>
                <w:lang w:val="en-US" w:eastAsia="en-US"/>
              </w:rPr>
            </w:pPr>
            <w:r w:rsidRPr="004D1BBB">
              <w:rPr>
                <w:rFonts w:ascii="Calibri" w:hAnsi="Calibri" w:cs="Arial"/>
                <w:b/>
                <w:szCs w:val="20"/>
                <w:lang w:val="en-US" w:eastAsia="en-US"/>
              </w:rPr>
              <w:t xml:space="preserve">(se vor introduce toate </w:t>
            </w:r>
            <w:r w:rsidRPr="004D1BBB">
              <w:rPr>
                <w:rFonts w:ascii="Calibri" w:hAnsi="Calibri" w:cs="Arial"/>
                <w:szCs w:val="20"/>
                <w:lang w:val="en-US" w:eastAsia="en-US"/>
              </w:rPr>
              <w:t>mijloacele de informare şi publicitate, utilizate conform Cererii de finanţare</w:t>
            </w:r>
            <w:r w:rsidRPr="004D1BBB">
              <w:rPr>
                <w:rFonts w:ascii="Calibri" w:hAnsi="Calibri" w:cs="Arial"/>
                <w:b/>
                <w:szCs w:val="20"/>
                <w:lang w:val="en-US" w:eastAsia="en-US"/>
              </w:rPr>
              <w:t>)</w:t>
            </w:r>
          </w:p>
        </w:tc>
      </w:tr>
      <w:tr w:rsidR="0090758F" w:rsidRPr="004D1BBB" w:rsidTr="0090758F">
        <w:trPr>
          <w:trHeight w:val="1178"/>
          <w:jc w:val="center"/>
        </w:trPr>
        <w:tc>
          <w:tcPr>
            <w:tcW w:w="5000" w:type="pct"/>
            <w:tcBorders>
              <w:top w:val="single" w:sz="4" w:space="0" w:color="auto"/>
              <w:left w:val="single" w:sz="4" w:space="0" w:color="auto"/>
              <w:bottom w:val="single" w:sz="4" w:space="0" w:color="auto"/>
              <w:right w:val="single" w:sz="4" w:space="0" w:color="auto"/>
            </w:tcBorders>
            <w:hideMark/>
          </w:tcPr>
          <w:p w:rsidR="0090758F" w:rsidRPr="004D1BBB" w:rsidRDefault="0090758F" w:rsidP="0090758F">
            <w:pPr>
              <w:spacing w:line="360" w:lineRule="auto"/>
              <w:rPr>
                <w:rFonts w:ascii="Calibri" w:hAnsi="Calibri" w:cs="Arial"/>
                <w:szCs w:val="20"/>
                <w:lang w:val="en-US" w:eastAsia="en-US"/>
              </w:rPr>
            </w:pPr>
            <w:r w:rsidRPr="004D1BBB">
              <w:rPr>
                <w:rFonts w:ascii="Calibri" w:hAnsi="Calibri" w:cs="Arial"/>
                <w:szCs w:val="20"/>
                <w:lang w:val="en-US" w:eastAsia="en-US"/>
              </w:rPr>
              <w:fldChar w:fldCharType="begin"/>
            </w:r>
            <w:r w:rsidRPr="004D1BBB">
              <w:rPr>
                <w:rFonts w:ascii="Calibri" w:hAnsi="Calibri" w:cs="Arial"/>
                <w:szCs w:val="20"/>
                <w:lang w:val="en-US" w:eastAsia="en-US"/>
              </w:rPr>
              <w:instrText xml:space="preserve"> MACROBUTTON CheckIt </w:instrText>
            </w:r>
            <w:r w:rsidRPr="004D1BBB">
              <w:rPr>
                <w:rFonts w:ascii="Calibri" w:hAnsi="Calibri" w:cs="Arial"/>
                <w:szCs w:val="20"/>
                <w:lang w:val="en-US" w:eastAsia="en-US"/>
              </w:rPr>
              <w:sym w:font="Wingdings" w:char="F0A8"/>
            </w:r>
            <w:r w:rsidRPr="004D1BBB">
              <w:rPr>
                <w:rFonts w:ascii="Calibri" w:hAnsi="Calibri" w:cs="Arial"/>
                <w:szCs w:val="20"/>
                <w:lang w:val="en-US" w:eastAsia="en-US"/>
              </w:rPr>
              <w:fldChar w:fldCharType="end"/>
            </w:r>
            <w:r w:rsidRPr="004D1BBB">
              <w:rPr>
                <w:rFonts w:ascii="Calibri" w:hAnsi="Calibri" w:cs="Arial"/>
                <w:szCs w:val="20"/>
                <w:lang w:val="en-US" w:eastAsia="en-US"/>
              </w:rPr>
              <w:t xml:space="preserve"> Indicatoare vizibile</w:t>
            </w:r>
          </w:p>
          <w:p w:rsidR="0090758F" w:rsidRPr="004D1BBB" w:rsidRDefault="0090758F" w:rsidP="0090758F">
            <w:pPr>
              <w:spacing w:line="360" w:lineRule="auto"/>
              <w:rPr>
                <w:rFonts w:ascii="Calibri" w:hAnsi="Calibri" w:cs="Arial"/>
                <w:szCs w:val="20"/>
                <w:lang w:val="en-US" w:eastAsia="en-US"/>
              </w:rPr>
            </w:pPr>
            <w:r w:rsidRPr="004D1BBB">
              <w:rPr>
                <w:rFonts w:ascii="Calibri" w:hAnsi="Calibri" w:cs="Arial"/>
                <w:szCs w:val="20"/>
                <w:lang w:val="en-US" w:eastAsia="en-US"/>
              </w:rPr>
              <w:fldChar w:fldCharType="begin"/>
            </w:r>
            <w:r w:rsidRPr="004D1BBB">
              <w:rPr>
                <w:rFonts w:ascii="Calibri" w:hAnsi="Calibri" w:cs="Arial"/>
                <w:szCs w:val="20"/>
                <w:lang w:val="en-US" w:eastAsia="en-US"/>
              </w:rPr>
              <w:instrText xml:space="preserve"> MACROBUTTON CheckIt </w:instrText>
            </w:r>
            <w:r w:rsidRPr="004D1BBB">
              <w:rPr>
                <w:rFonts w:ascii="Calibri" w:hAnsi="Calibri" w:cs="Arial"/>
                <w:szCs w:val="20"/>
                <w:lang w:val="en-US" w:eastAsia="en-US"/>
              </w:rPr>
              <w:sym w:font="Wingdings" w:char="F0A8"/>
            </w:r>
            <w:r w:rsidRPr="004D1BBB">
              <w:rPr>
                <w:rFonts w:ascii="Calibri" w:hAnsi="Calibri" w:cs="Arial"/>
                <w:szCs w:val="20"/>
                <w:lang w:val="en-US" w:eastAsia="en-US"/>
              </w:rPr>
              <w:fldChar w:fldCharType="end"/>
            </w:r>
            <w:r w:rsidRPr="004D1BBB">
              <w:rPr>
                <w:rFonts w:ascii="Calibri" w:hAnsi="Calibri" w:cs="Arial"/>
                <w:szCs w:val="20"/>
                <w:lang w:val="en-US" w:eastAsia="en-US"/>
              </w:rPr>
              <w:t xml:space="preserve"> Plăci permanente pe clădiri</w:t>
            </w:r>
          </w:p>
          <w:p w:rsidR="0090758F" w:rsidRPr="004D1BBB" w:rsidRDefault="0090758F" w:rsidP="0090758F">
            <w:pPr>
              <w:spacing w:line="360" w:lineRule="auto"/>
              <w:rPr>
                <w:rFonts w:ascii="Calibri" w:hAnsi="Calibri" w:cs="Arial"/>
                <w:szCs w:val="20"/>
                <w:lang w:val="en-US" w:eastAsia="en-US"/>
              </w:rPr>
            </w:pPr>
            <w:r w:rsidRPr="004D1BBB">
              <w:rPr>
                <w:rFonts w:ascii="Calibri" w:hAnsi="Calibri" w:cs="Arial"/>
                <w:szCs w:val="20"/>
                <w:lang w:val="en-US" w:eastAsia="en-US"/>
              </w:rPr>
              <w:fldChar w:fldCharType="begin"/>
            </w:r>
            <w:r w:rsidRPr="004D1BBB">
              <w:rPr>
                <w:rFonts w:ascii="Calibri" w:hAnsi="Calibri" w:cs="Arial"/>
                <w:szCs w:val="20"/>
                <w:lang w:val="en-US" w:eastAsia="en-US"/>
              </w:rPr>
              <w:instrText xml:space="preserve"> MACROBUTTON CheckIt </w:instrText>
            </w:r>
            <w:r w:rsidRPr="004D1BBB">
              <w:rPr>
                <w:rFonts w:ascii="Calibri" w:hAnsi="Calibri" w:cs="Arial"/>
                <w:szCs w:val="20"/>
                <w:lang w:val="en-US" w:eastAsia="en-US"/>
              </w:rPr>
              <w:sym w:font="Wingdings" w:char="F0A8"/>
            </w:r>
            <w:r w:rsidRPr="004D1BBB">
              <w:rPr>
                <w:rFonts w:ascii="Calibri" w:hAnsi="Calibri" w:cs="Arial"/>
                <w:szCs w:val="20"/>
                <w:lang w:val="en-US" w:eastAsia="en-US"/>
              </w:rPr>
              <w:fldChar w:fldCharType="end"/>
            </w:r>
            <w:r w:rsidRPr="004D1BBB">
              <w:rPr>
                <w:rFonts w:ascii="Calibri" w:hAnsi="Calibri" w:cs="Arial"/>
                <w:szCs w:val="20"/>
                <w:lang w:val="en-US" w:eastAsia="en-US"/>
              </w:rPr>
              <w:t xml:space="preserve"> Difuzări media şi în presă</w:t>
            </w:r>
          </w:p>
          <w:p w:rsidR="0090758F" w:rsidRPr="004D1BBB" w:rsidRDefault="0090758F" w:rsidP="0090758F">
            <w:pPr>
              <w:spacing w:line="360" w:lineRule="auto"/>
              <w:rPr>
                <w:rFonts w:ascii="Calibri" w:hAnsi="Calibri" w:cs="Arial"/>
                <w:szCs w:val="20"/>
                <w:lang w:val="en-US" w:eastAsia="en-US"/>
              </w:rPr>
            </w:pPr>
            <w:r w:rsidRPr="004D1BBB">
              <w:rPr>
                <w:rFonts w:ascii="Calibri" w:hAnsi="Calibri" w:cs="Arial"/>
                <w:szCs w:val="20"/>
                <w:lang w:val="en-US" w:eastAsia="en-US"/>
              </w:rPr>
              <w:fldChar w:fldCharType="begin"/>
            </w:r>
            <w:r w:rsidRPr="004D1BBB">
              <w:rPr>
                <w:rFonts w:ascii="Calibri" w:hAnsi="Calibri" w:cs="Arial"/>
                <w:szCs w:val="20"/>
                <w:lang w:val="en-US" w:eastAsia="en-US"/>
              </w:rPr>
              <w:instrText xml:space="preserve"> MACROBUTTON CheckIt </w:instrText>
            </w:r>
            <w:r w:rsidRPr="004D1BBB">
              <w:rPr>
                <w:rFonts w:ascii="Calibri" w:hAnsi="Calibri" w:cs="Arial"/>
                <w:szCs w:val="20"/>
                <w:lang w:val="en-US" w:eastAsia="en-US"/>
              </w:rPr>
              <w:sym w:font="Wingdings" w:char="F0A8"/>
            </w:r>
            <w:r w:rsidRPr="004D1BBB">
              <w:rPr>
                <w:rFonts w:ascii="Calibri" w:hAnsi="Calibri" w:cs="Arial"/>
                <w:szCs w:val="20"/>
                <w:lang w:val="en-US" w:eastAsia="en-US"/>
              </w:rPr>
              <w:fldChar w:fldCharType="end"/>
            </w:r>
            <w:r w:rsidRPr="004D1BBB">
              <w:rPr>
                <w:rFonts w:ascii="Calibri" w:hAnsi="Calibri" w:cs="Arial"/>
                <w:szCs w:val="20"/>
                <w:lang w:val="en-US" w:eastAsia="en-US"/>
              </w:rPr>
              <w:t xml:space="preserve"> Confirmări în toate difuzările media</w:t>
            </w:r>
          </w:p>
          <w:p w:rsidR="0090758F" w:rsidRPr="004D1BBB" w:rsidRDefault="0090758F" w:rsidP="0090758F">
            <w:pPr>
              <w:spacing w:line="360" w:lineRule="auto"/>
              <w:rPr>
                <w:rFonts w:ascii="Calibri" w:hAnsi="Calibri" w:cs="Arial"/>
                <w:szCs w:val="20"/>
                <w:lang w:val="en-US" w:eastAsia="en-US"/>
              </w:rPr>
            </w:pPr>
            <w:r w:rsidRPr="004D1BBB">
              <w:rPr>
                <w:rFonts w:ascii="Calibri" w:hAnsi="Calibri" w:cs="Arial"/>
                <w:szCs w:val="20"/>
                <w:lang w:val="en-US" w:eastAsia="en-US"/>
              </w:rPr>
              <w:fldChar w:fldCharType="begin"/>
            </w:r>
            <w:r w:rsidRPr="004D1BBB">
              <w:rPr>
                <w:rFonts w:ascii="Calibri" w:hAnsi="Calibri" w:cs="Arial"/>
                <w:szCs w:val="20"/>
                <w:lang w:val="en-US" w:eastAsia="en-US"/>
              </w:rPr>
              <w:instrText xml:space="preserve"> MACROBUTTON CheckIt </w:instrText>
            </w:r>
            <w:r w:rsidRPr="004D1BBB">
              <w:rPr>
                <w:rFonts w:ascii="Calibri" w:hAnsi="Calibri" w:cs="Arial"/>
                <w:szCs w:val="20"/>
                <w:lang w:val="en-US" w:eastAsia="en-US"/>
              </w:rPr>
              <w:sym w:font="Wingdings" w:char="F0A8"/>
            </w:r>
            <w:r w:rsidRPr="004D1BBB">
              <w:rPr>
                <w:rFonts w:ascii="Calibri" w:hAnsi="Calibri" w:cs="Arial"/>
                <w:szCs w:val="20"/>
                <w:lang w:val="en-US" w:eastAsia="en-US"/>
              </w:rPr>
              <w:fldChar w:fldCharType="end"/>
            </w:r>
            <w:r w:rsidRPr="004D1BBB">
              <w:rPr>
                <w:rFonts w:ascii="Calibri" w:hAnsi="Calibri" w:cs="Arial"/>
                <w:szCs w:val="20"/>
                <w:lang w:val="en-US" w:eastAsia="en-US"/>
              </w:rPr>
              <w:t xml:space="preserve"> Prezentări în toată documentaţia proiectului</w:t>
            </w:r>
          </w:p>
          <w:p w:rsidR="0090758F" w:rsidRPr="004D1BBB" w:rsidRDefault="0090758F" w:rsidP="0090758F">
            <w:pPr>
              <w:spacing w:line="360" w:lineRule="auto"/>
              <w:rPr>
                <w:rFonts w:ascii="Calibri" w:hAnsi="Calibri" w:cs="Arial"/>
                <w:b/>
                <w:szCs w:val="20"/>
                <w:lang w:val="en-US" w:eastAsia="en-US"/>
              </w:rPr>
            </w:pPr>
            <w:r w:rsidRPr="004D1BBB">
              <w:rPr>
                <w:rFonts w:ascii="Calibri" w:hAnsi="Calibri" w:cs="Arial"/>
                <w:szCs w:val="20"/>
                <w:lang w:val="en-US" w:eastAsia="en-US"/>
              </w:rPr>
              <w:fldChar w:fldCharType="begin"/>
            </w:r>
            <w:r w:rsidRPr="004D1BBB">
              <w:rPr>
                <w:rFonts w:ascii="Calibri" w:hAnsi="Calibri" w:cs="Arial"/>
                <w:szCs w:val="20"/>
                <w:lang w:val="en-US" w:eastAsia="en-US"/>
              </w:rPr>
              <w:instrText xml:space="preserve"> MACROBUTTON CheckIt </w:instrText>
            </w:r>
            <w:r w:rsidRPr="004D1BBB">
              <w:rPr>
                <w:rFonts w:ascii="Calibri" w:hAnsi="Calibri" w:cs="Arial"/>
                <w:szCs w:val="20"/>
                <w:lang w:val="en-US" w:eastAsia="en-US"/>
              </w:rPr>
              <w:sym w:font="Wingdings" w:char="F0A8"/>
            </w:r>
            <w:r w:rsidRPr="004D1BBB">
              <w:rPr>
                <w:rFonts w:ascii="Calibri" w:hAnsi="Calibri" w:cs="Arial"/>
                <w:szCs w:val="20"/>
                <w:lang w:val="en-US" w:eastAsia="en-US"/>
              </w:rPr>
              <w:fldChar w:fldCharType="end"/>
            </w:r>
            <w:r w:rsidRPr="004D1BBB">
              <w:rPr>
                <w:rFonts w:ascii="Calibri" w:hAnsi="Calibri" w:cs="Arial"/>
                <w:szCs w:val="20"/>
                <w:lang w:val="en-US" w:eastAsia="en-US"/>
              </w:rPr>
              <w:t xml:space="preserve"> Altele (vă rugăm specificaţi)</w:t>
            </w:r>
          </w:p>
        </w:tc>
      </w:tr>
      <w:tr w:rsidR="0090758F" w:rsidRPr="004D1BBB" w:rsidTr="0090758F">
        <w:trPr>
          <w:trHeight w:val="550"/>
          <w:jc w:val="center"/>
        </w:trPr>
        <w:tc>
          <w:tcPr>
            <w:tcW w:w="5000" w:type="pct"/>
            <w:tcBorders>
              <w:top w:val="single" w:sz="4" w:space="0" w:color="auto"/>
              <w:left w:val="single" w:sz="4" w:space="0" w:color="auto"/>
              <w:bottom w:val="single" w:sz="4" w:space="0" w:color="auto"/>
              <w:right w:val="single" w:sz="4" w:space="0" w:color="auto"/>
            </w:tcBorders>
            <w:shd w:val="clear" w:color="auto" w:fill="FFFFFF"/>
          </w:tcPr>
          <w:p w:rsidR="0090758F" w:rsidRPr="004D1BBB" w:rsidRDefault="0090758F" w:rsidP="0090758F">
            <w:pPr>
              <w:tabs>
                <w:tab w:val="right" w:pos="10227"/>
              </w:tabs>
              <w:spacing w:line="256" w:lineRule="auto"/>
              <w:rPr>
                <w:rFonts w:ascii="Calibri" w:hAnsi="Calibri" w:cs="Arial"/>
                <w:szCs w:val="20"/>
                <w:lang w:val="en-US" w:eastAsia="en-US"/>
              </w:rPr>
            </w:pPr>
            <w:r w:rsidRPr="004D1BBB">
              <w:rPr>
                <w:rFonts w:ascii="Calibri" w:hAnsi="Calibri" w:cs="Arial"/>
                <w:szCs w:val="20"/>
                <w:lang w:val="en-US" w:eastAsia="en-US"/>
              </w:rPr>
              <w:t xml:space="preserve">b. </w:t>
            </w:r>
            <w:r w:rsidRPr="004D1BBB">
              <w:rPr>
                <w:rFonts w:ascii="Calibri" w:hAnsi="Calibri" w:cs="Arial"/>
                <w:b/>
                <w:bCs/>
                <w:szCs w:val="20"/>
                <w:lang w:val="en-US" w:eastAsia="en-US"/>
              </w:rPr>
              <w:t>Publicitatea a fost făcută in conformitate cu Manualul Identităţii Vizuale</w:t>
            </w:r>
            <w:r w:rsidRPr="004D1BBB">
              <w:rPr>
                <w:rFonts w:ascii="Calibri" w:hAnsi="Calibri" w:cs="Arial"/>
                <w:szCs w:val="20"/>
                <w:lang w:val="en-US" w:eastAsia="en-US"/>
              </w:rPr>
              <w:t xml:space="preserve">?    </w:t>
            </w:r>
            <w:r w:rsidRPr="004D1BBB">
              <w:rPr>
                <w:rFonts w:ascii="Calibri" w:hAnsi="Calibri" w:cs="Arial"/>
                <w:szCs w:val="20"/>
                <w:lang w:val="en-US" w:eastAsia="en-US"/>
              </w:rPr>
              <w:fldChar w:fldCharType="begin"/>
            </w:r>
            <w:r w:rsidRPr="004D1BBB">
              <w:rPr>
                <w:rFonts w:ascii="Calibri" w:hAnsi="Calibri" w:cs="Arial"/>
                <w:szCs w:val="20"/>
                <w:lang w:val="en-US" w:eastAsia="en-US"/>
              </w:rPr>
              <w:instrText xml:space="preserve"> MACROBUTTON CheckIt </w:instrText>
            </w:r>
            <w:r w:rsidRPr="004D1BBB">
              <w:rPr>
                <w:rFonts w:ascii="Calibri" w:hAnsi="Calibri" w:cs="Arial"/>
                <w:szCs w:val="20"/>
                <w:lang w:val="en-US" w:eastAsia="en-US"/>
              </w:rPr>
              <w:sym w:font="Wingdings" w:char="F0A8"/>
            </w:r>
            <w:r w:rsidRPr="004D1BBB">
              <w:rPr>
                <w:rFonts w:ascii="Calibri" w:hAnsi="Calibri" w:cs="Arial"/>
                <w:szCs w:val="20"/>
                <w:lang w:val="en-US" w:eastAsia="en-US"/>
              </w:rPr>
              <w:fldChar w:fldCharType="end"/>
            </w:r>
            <w:r w:rsidRPr="004D1BBB">
              <w:rPr>
                <w:rFonts w:ascii="Calibri" w:hAnsi="Calibri" w:cs="Arial"/>
                <w:szCs w:val="20"/>
                <w:lang w:val="en-US" w:eastAsia="en-US"/>
              </w:rPr>
              <w:t xml:space="preserve"> Da     </w:t>
            </w:r>
            <w:r w:rsidRPr="004D1BBB">
              <w:rPr>
                <w:rFonts w:ascii="Calibri" w:hAnsi="Calibri" w:cs="Arial"/>
                <w:szCs w:val="20"/>
                <w:lang w:val="en-US" w:eastAsia="en-US"/>
              </w:rPr>
              <w:fldChar w:fldCharType="begin"/>
            </w:r>
            <w:r w:rsidRPr="004D1BBB">
              <w:rPr>
                <w:rFonts w:ascii="Calibri" w:hAnsi="Calibri" w:cs="Arial"/>
                <w:szCs w:val="20"/>
                <w:lang w:val="en-US" w:eastAsia="en-US"/>
              </w:rPr>
              <w:instrText xml:space="preserve"> MACROBUTTON CheckIt </w:instrText>
            </w:r>
            <w:r w:rsidRPr="004D1BBB">
              <w:rPr>
                <w:rFonts w:ascii="Calibri" w:hAnsi="Calibri" w:cs="Arial"/>
                <w:szCs w:val="20"/>
                <w:lang w:val="en-US" w:eastAsia="en-US"/>
              </w:rPr>
              <w:sym w:font="Wingdings" w:char="F0A8"/>
            </w:r>
            <w:r w:rsidRPr="004D1BBB">
              <w:rPr>
                <w:rFonts w:ascii="Calibri" w:hAnsi="Calibri" w:cs="Arial"/>
                <w:szCs w:val="20"/>
                <w:lang w:val="en-US" w:eastAsia="en-US"/>
              </w:rPr>
              <w:fldChar w:fldCharType="end"/>
            </w:r>
            <w:r w:rsidRPr="004D1BBB">
              <w:rPr>
                <w:rFonts w:ascii="Calibri" w:hAnsi="Calibri" w:cs="Arial"/>
                <w:szCs w:val="20"/>
                <w:lang w:val="en-US" w:eastAsia="en-US"/>
              </w:rPr>
              <w:t xml:space="preserve"> Nu</w:t>
            </w:r>
            <w:r w:rsidRPr="004D1BBB">
              <w:rPr>
                <w:rFonts w:ascii="Calibri" w:hAnsi="Calibri" w:cs="Arial"/>
                <w:szCs w:val="20"/>
                <w:lang w:val="en-US" w:eastAsia="en-US"/>
              </w:rPr>
              <w:tab/>
            </w:r>
          </w:p>
          <w:p w:rsidR="0090758F" w:rsidRPr="004D1BBB" w:rsidRDefault="0090758F" w:rsidP="0090758F">
            <w:pPr>
              <w:tabs>
                <w:tab w:val="right" w:pos="10227"/>
              </w:tabs>
              <w:spacing w:line="256" w:lineRule="auto"/>
              <w:rPr>
                <w:rFonts w:ascii="Calibri" w:hAnsi="Calibri" w:cs="Arial"/>
                <w:szCs w:val="20"/>
                <w:lang w:val="en-US" w:eastAsia="en-US"/>
              </w:rPr>
            </w:pPr>
          </w:p>
          <w:p w:rsidR="0090758F" w:rsidRPr="004D1BBB" w:rsidRDefault="0090758F" w:rsidP="0090758F">
            <w:pPr>
              <w:tabs>
                <w:tab w:val="right" w:pos="10227"/>
              </w:tabs>
              <w:spacing w:line="256" w:lineRule="auto"/>
              <w:rPr>
                <w:rFonts w:ascii="Calibri" w:hAnsi="Calibri" w:cs="Arial"/>
                <w:szCs w:val="20"/>
                <w:lang w:val="en-US" w:eastAsia="en-US"/>
              </w:rPr>
            </w:pPr>
            <w:r w:rsidRPr="004D1BBB">
              <w:rPr>
                <w:rFonts w:ascii="Calibri" w:hAnsi="Calibri" w:cs="Arial"/>
                <w:bCs/>
                <w:iCs w:val="0"/>
                <w:szCs w:val="20"/>
                <w:lang w:val="en-US" w:eastAsia="en-US"/>
              </w:rPr>
              <w:t xml:space="preserve">Materialele publicitare realizate în cadrul proiectului au fost avizate de către Direcţia de Comunicare OI POR?                                                                                                              </w:t>
            </w:r>
            <w:r w:rsidRPr="004D1BBB">
              <w:rPr>
                <w:rFonts w:ascii="Calibri" w:hAnsi="Calibri" w:cs="Arial"/>
                <w:szCs w:val="20"/>
                <w:lang w:val="en-US" w:eastAsia="en-US"/>
              </w:rPr>
              <w:t xml:space="preserve"> </w:t>
            </w:r>
            <w:r w:rsidRPr="004D1BBB">
              <w:rPr>
                <w:rFonts w:ascii="Calibri" w:hAnsi="Calibri" w:cs="Arial"/>
                <w:szCs w:val="20"/>
                <w:lang w:val="en-US" w:eastAsia="en-US"/>
              </w:rPr>
              <w:fldChar w:fldCharType="begin"/>
            </w:r>
            <w:r w:rsidRPr="004D1BBB">
              <w:rPr>
                <w:rFonts w:ascii="Calibri" w:hAnsi="Calibri" w:cs="Arial"/>
                <w:szCs w:val="20"/>
                <w:lang w:val="en-US" w:eastAsia="en-US"/>
              </w:rPr>
              <w:instrText xml:space="preserve"> MACROBUTTON CheckIt </w:instrText>
            </w:r>
            <w:r w:rsidRPr="004D1BBB">
              <w:rPr>
                <w:rFonts w:ascii="Calibri" w:hAnsi="Calibri" w:cs="Arial"/>
                <w:szCs w:val="20"/>
                <w:lang w:val="en-US" w:eastAsia="en-US"/>
              </w:rPr>
              <w:sym w:font="Wingdings" w:char="F0A8"/>
            </w:r>
            <w:r w:rsidRPr="004D1BBB">
              <w:rPr>
                <w:rFonts w:ascii="Calibri" w:hAnsi="Calibri" w:cs="Arial"/>
                <w:szCs w:val="20"/>
                <w:lang w:val="en-US" w:eastAsia="en-US"/>
              </w:rPr>
              <w:fldChar w:fldCharType="end"/>
            </w:r>
            <w:r w:rsidRPr="004D1BBB">
              <w:rPr>
                <w:rFonts w:ascii="Calibri" w:hAnsi="Calibri" w:cs="Arial"/>
                <w:szCs w:val="20"/>
                <w:lang w:val="en-US" w:eastAsia="en-US"/>
              </w:rPr>
              <w:t xml:space="preserve"> Da     </w:t>
            </w:r>
            <w:r w:rsidRPr="004D1BBB">
              <w:rPr>
                <w:rFonts w:ascii="Calibri" w:hAnsi="Calibri" w:cs="Arial"/>
                <w:szCs w:val="20"/>
                <w:lang w:val="en-US" w:eastAsia="en-US"/>
              </w:rPr>
              <w:fldChar w:fldCharType="begin"/>
            </w:r>
            <w:r w:rsidRPr="004D1BBB">
              <w:rPr>
                <w:rFonts w:ascii="Calibri" w:hAnsi="Calibri" w:cs="Arial"/>
                <w:szCs w:val="20"/>
                <w:lang w:val="en-US" w:eastAsia="en-US"/>
              </w:rPr>
              <w:instrText xml:space="preserve"> MACROBUTTON CheckIt </w:instrText>
            </w:r>
            <w:r w:rsidRPr="004D1BBB">
              <w:rPr>
                <w:rFonts w:ascii="Calibri" w:hAnsi="Calibri" w:cs="Arial"/>
                <w:szCs w:val="20"/>
                <w:lang w:val="en-US" w:eastAsia="en-US"/>
              </w:rPr>
              <w:sym w:font="Wingdings" w:char="F0A8"/>
            </w:r>
            <w:r w:rsidRPr="004D1BBB">
              <w:rPr>
                <w:rFonts w:ascii="Calibri" w:hAnsi="Calibri" w:cs="Arial"/>
                <w:szCs w:val="20"/>
                <w:lang w:val="en-US" w:eastAsia="en-US"/>
              </w:rPr>
              <w:fldChar w:fldCharType="end"/>
            </w:r>
            <w:r w:rsidRPr="004D1BBB">
              <w:rPr>
                <w:rFonts w:ascii="Calibri" w:hAnsi="Calibri" w:cs="Arial"/>
                <w:szCs w:val="20"/>
                <w:lang w:val="en-US" w:eastAsia="en-US"/>
              </w:rPr>
              <w:t xml:space="preserve"> Nu</w:t>
            </w:r>
          </w:p>
        </w:tc>
      </w:tr>
      <w:tr w:rsidR="0090758F" w:rsidRPr="004D1BBB" w:rsidTr="0090758F">
        <w:trPr>
          <w:trHeight w:val="550"/>
          <w:jc w:val="center"/>
        </w:trPr>
        <w:tc>
          <w:tcPr>
            <w:tcW w:w="5000" w:type="pct"/>
            <w:tcBorders>
              <w:top w:val="single" w:sz="4" w:space="0" w:color="auto"/>
              <w:left w:val="single" w:sz="4" w:space="0" w:color="auto"/>
              <w:bottom w:val="single" w:sz="4" w:space="0" w:color="auto"/>
              <w:right w:val="single" w:sz="4" w:space="0" w:color="auto"/>
            </w:tcBorders>
            <w:shd w:val="clear" w:color="auto" w:fill="FFFFFF"/>
          </w:tcPr>
          <w:p w:rsidR="0090758F" w:rsidRPr="004D1BBB" w:rsidRDefault="0090758F" w:rsidP="0090758F">
            <w:pPr>
              <w:spacing w:line="256" w:lineRule="auto"/>
              <w:rPr>
                <w:rFonts w:ascii="Calibri" w:hAnsi="Calibri" w:cs="Arial"/>
                <w:szCs w:val="20"/>
                <w:lang w:val="en-US" w:eastAsia="en-US"/>
              </w:rPr>
            </w:pPr>
            <w:r w:rsidRPr="004D1BBB">
              <w:rPr>
                <w:rFonts w:ascii="Calibri" w:hAnsi="Calibri" w:cs="Arial"/>
                <w:szCs w:val="20"/>
                <w:lang w:val="en-US" w:eastAsia="en-US"/>
              </w:rPr>
              <w:t>c. Au fost numite persoane la nivel de Beneficiar pentru a se ocupa de acţiunile de informare şi publicitate? Detaliaţi</w:t>
            </w:r>
          </w:p>
          <w:p w:rsidR="0090758F" w:rsidRPr="004D1BBB" w:rsidRDefault="0090758F" w:rsidP="0090758F">
            <w:pPr>
              <w:spacing w:line="256" w:lineRule="auto"/>
              <w:rPr>
                <w:rFonts w:ascii="Calibri" w:hAnsi="Calibri" w:cs="Arial"/>
                <w:szCs w:val="20"/>
                <w:lang w:val="en-US" w:eastAsia="en-US"/>
              </w:rPr>
            </w:pPr>
          </w:p>
        </w:tc>
      </w:tr>
    </w:tbl>
    <w:p w:rsidR="0090758F" w:rsidRPr="004D1BBB" w:rsidRDefault="0090758F" w:rsidP="0090758F">
      <w:pPr>
        <w:rPr>
          <w:rFonts w:ascii="Calibri" w:hAnsi="Calibri" w:cs="Times New Roman"/>
          <w:b/>
          <w:szCs w:val="20"/>
        </w:rPr>
      </w:pPr>
    </w:p>
    <w:p w:rsidR="0090758F" w:rsidRPr="004D1BBB" w:rsidRDefault="0090758F" w:rsidP="0090758F">
      <w:pPr>
        <w:jc w:val="both"/>
        <w:rPr>
          <w:rFonts w:ascii="Calibri" w:hAnsi="Calibri" w:cs="Arial"/>
          <w:b/>
          <w:szCs w:val="20"/>
        </w:rPr>
      </w:pPr>
      <w:r w:rsidRPr="004D1BBB">
        <w:rPr>
          <w:rFonts w:ascii="Calibri" w:hAnsi="Calibri" w:cs="Arial"/>
          <w:b/>
          <w:szCs w:val="20"/>
        </w:rPr>
        <w:lastRenderedPageBreak/>
        <w:t>VIII.</w:t>
      </w:r>
      <w:r w:rsidRPr="004D1BBB">
        <w:rPr>
          <w:rFonts w:ascii="Calibri" w:hAnsi="Calibri" w:cs="Arial"/>
          <w:b/>
          <w:szCs w:val="20"/>
        </w:rPr>
        <w:tab/>
        <w:t xml:space="preserve">Variaţii intervenite în execuţia efectivă, faţă de execuţia  anticipată în cererea de finanţare </w:t>
      </w:r>
    </w:p>
    <w:p w:rsidR="0090758F" w:rsidRPr="004D1BBB" w:rsidRDefault="0090758F" w:rsidP="0090758F">
      <w:pPr>
        <w:jc w:val="both"/>
        <w:rPr>
          <w:rFonts w:ascii="Calibri" w:hAnsi="Calibri" w:cs="Arial"/>
          <w:bCs/>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6"/>
        <w:gridCol w:w="2931"/>
        <w:gridCol w:w="5210"/>
      </w:tblGrid>
      <w:tr w:rsidR="0090758F" w:rsidRPr="004D1BBB" w:rsidTr="0090758F">
        <w:trPr>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6A6A6"/>
            <w:hideMark/>
          </w:tcPr>
          <w:p w:rsidR="0090758F" w:rsidRPr="004D1BBB" w:rsidRDefault="0090758F" w:rsidP="0090758F">
            <w:pPr>
              <w:spacing w:line="256" w:lineRule="auto"/>
              <w:jc w:val="both"/>
              <w:rPr>
                <w:rFonts w:ascii="Calibri" w:hAnsi="Calibri" w:cs="Arial"/>
                <w:bCs/>
                <w:szCs w:val="20"/>
                <w:lang w:val="en-US" w:eastAsia="en-US"/>
              </w:rPr>
            </w:pPr>
            <w:r w:rsidRPr="004D1BBB">
              <w:rPr>
                <w:rFonts w:ascii="Calibri" w:hAnsi="Calibri" w:cs="Arial"/>
                <w:bCs/>
                <w:szCs w:val="20"/>
                <w:lang w:val="en-US" w:eastAsia="en-US"/>
              </w:rPr>
              <w:t>Aprobate</w:t>
            </w:r>
          </w:p>
        </w:tc>
      </w:tr>
      <w:tr w:rsidR="0090758F" w:rsidRPr="004D1BBB" w:rsidTr="0090758F">
        <w:trPr>
          <w:cantSplit/>
          <w:jc w:val="center"/>
        </w:trPr>
        <w:tc>
          <w:tcPr>
            <w:tcW w:w="928" w:type="pct"/>
            <w:vMerge w:val="restart"/>
            <w:tcBorders>
              <w:top w:val="single" w:sz="4" w:space="0" w:color="auto"/>
              <w:left w:val="single" w:sz="4" w:space="0" w:color="auto"/>
              <w:bottom w:val="single" w:sz="4" w:space="0" w:color="auto"/>
              <w:right w:val="single" w:sz="4" w:space="0" w:color="auto"/>
            </w:tcBorders>
            <w:shd w:val="clear" w:color="auto" w:fill="D9D9D9"/>
            <w:hideMark/>
          </w:tcPr>
          <w:p w:rsidR="0090758F" w:rsidRPr="004D1BBB" w:rsidRDefault="0090758F" w:rsidP="0090758F">
            <w:pPr>
              <w:spacing w:line="256" w:lineRule="auto"/>
              <w:jc w:val="both"/>
              <w:rPr>
                <w:rFonts w:ascii="Calibri" w:hAnsi="Calibri" w:cs="Arial"/>
                <w:bCs/>
                <w:szCs w:val="20"/>
                <w:lang w:val="en-US" w:eastAsia="en-US"/>
              </w:rPr>
            </w:pPr>
            <w:r w:rsidRPr="004D1BBB">
              <w:rPr>
                <w:rFonts w:ascii="Calibri" w:hAnsi="Calibri" w:cs="Arial"/>
                <w:bCs/>
                <w:szCs w:val="20"/>
                <w:lang w:val="en-US" w:eastAsia="en-US"/>
              </w:rPr>
              <w:t>Act adiţional</w:t>
            </w:r>
          </w:p>
        </w:tc>
        <w:tc>
          <w:tcPr>
            <w:tcW w:w="1466" w:type="pct"/>
            <w:tcBorders>
              <w:top w:val="single" w:sz="4" w:space="0" w:color="auto"/>
              <w:left w:val="single" w:sz="4" w:space="0" w:color="auto"/>
              <w:bottom w:val="single" w:sz="4" w:space="0" w:color="auto"/>
              <w:right w:val="single" w:sz="4" w:space="0" w:color="auto"/>
            </w:tcBorders>
            <w:shd w:val="clear" w:color="auto" w:fill="D9D9D9"/>
            <w:hideMark/>
          </w:tcPr>
          <w:p w:rsidR="0090758F" w:rsidRPr="004D1BBB" w:rsidRDefault="0090758F" w:rsidP="0090758F">
            <w:pPr>
              <w:spacing w:line="256" w:lineRule="auto"/>
              <w:jc w:val="both"/>
              <w:rPr>
                <w:rFonts w:ascii="Calibri" w:hAnsi="Calibri" w:cs="Arial"/>
                <w:bCs/>
                <w:szCs w:val="20"/>
                <w:lang w:val="en-US" w:eastAsia="en-US"/>
              </w:rPr>
            </w:pPr>
            <w:r w:rsidRPr="004D1BBB">
              <w:rPr>
                <w:rFonts w:ascii="Calibri" w:hAnsi="Calibri" w:cs="Arial"/>
                <w:bCs/>
                <w:szCs w:val="20"/>
                <w:lang w:val="en-US" w:eastAsia="en-US"/>
              </w:rPr>
              <w:t>Nr. şi data ADD</w:t>
            </w:r>
          </w:p>
        </w:tc>
        <w:tc>
          <w:tcPr>
            <w:tcW w:w="2606" w:type="pct"/>
            <w:tcBorders>
              <w:top w:val="single" w:sz="4" w:space="0" w:color="auto"/>
              <w:left w:val="single" w:sz="4" w:space="0" w:color="auto"/>
              <w:bottom w:val="single" w:sz="4" w:space="0" w:color="auto"/>
              <w:right w:val="single" w:sz="4" w:space="0" w:color="auto"/>
            </w:tcBorders>
            <w:shd w:val="clear" w:color="auto" w:fill="D9D9D9"/>
            <w:hideMark/>
          </w:tcPr>
          <w:p w:rsidR="0090758F" w:rsidRPr="004D1BBB" w:rsidRDefault="0090758F" w:rsidP="0090758F">
            <w:pPr>
              <w:spacing w:line="256" w:lineRule="auto"/>
              <w:jc w:val="both"/>
              <w:rPr>
                <w:rFonts w:ascii="Calibri" w:hAnsi="Calibri" w:cs="Arial"/>
                <w:bCs/>
                <w:szCs w:val="20"/>
                <w:lang w:val="en-US" w:eastAsia="en-US"/>
              </w:rPr>
            </w:pPr>
            <w:r w:rsidRPr="004D1BBB">
              <w:rPr>
                <w:rFonts w:ascii="Calibri" w:hAnsi="Calibri" w:cs="Arial"/>
                <w:bCs/>
                <w:szCs w:val="20"/>
                <w:lang w:val="en-US" w:eastAsia="en-US"/>
              </w:rPr>
              <w:t>Obiect act adiţional</w:t>
            </w:r>
          </w:p>
        </w:tc>
      </w:tr>
      <w:tr w:rsidR="0090758F" w:rsidRPr="004D1BBB" w:rsidTr="0090758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758F" w:rsidRPr="004D1BBB" w:rsidRDefault="0090758F" w:rsidP="0090758F">
            <w:pPr>
              <w:rPr>
                <w:rFonts w:ascii="Calibri" w:hAnsi="Calibri" w:cs="Arial"/>
                <w:bCs/>
                <w:szCs w:val="20"/>
                <w:lang w:val="en-US" w:eastAsia="en-US"/>
              </w:rPr>
            </w:pPr>
          </w:p>
        </w:tc>
        <w:tc>
          <w:tcPr>
            <w:tcW w:w="1466"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jc w:val="both"/>
              <w:rPr>
                <w:rFonts w:ascii="Calibri" w:hAnsi="Calibri" w:cs="Arial"/>
                <w:bCs/>
                <w:szCs w:val="20"/>
                <w:lang w:val="en-US" w:eastAsia="en-US"/>
              </w:rPr>
            </w:pPr>
          </w:p>
        </w:tc>
        <w:tc>
          <w:tcPr>
            <w:tcW w:w="2606"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jc w:val="both"/>
              <w:rPr>
                <w:rFonts w:ascii="Calibri" w:hAnsi="Calibri" w:cs="Arial"/>
                <w:bCs/>
                <w:szCs w:val="20"/>
                <w:lang w:val="en-US" w:eastAsia="en-US"/>
              </w:rPr>
            </w:pPr>
          </w:p>
        </w:tc>
      </w:tr>
      <w:tr w:rsidR="0090758F" w:rsidRPr="004D1BBB" w:rsidTr="0090758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758F" w:rsidRPr="004D1BBB" w:rsidRDefault="0090758F" w:rsidP="0090758F">
            <w:pPr>
              <w:rPr>
                <w:rFonts w:ascii="Calibri" w:hAnsi="Calibri" w:cs="Arial"/>
                <w:bCs/>
                <w:szCs w:val="20"/>
                <w:lang w:val="en-US" w:eastAsia="en-US"/>
              </w:rPr>
            </w:pPr>
          </w:p>
        </w:tc>
        <w:tc>
          <w:tcPr>
            <w:tcW w:w="1466"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jc w:val="both"/>
              <w:rPr>
                <w:rFonts w:ascii="Calibri" w:hAnsi="Calibri" w:cs="Arial"/>
                <w:bCs/>
                <w:szCs w:val="20"/>
                <w:lang w:val="en-US" w:eastAsia="en-US"/>
              </w:rPr>
            </w:pPr>
          </w:p>
        </w:tc>
        <w:tc>
          <w:tcPr>
            <w:tcW w:w="2606"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jc w:val="both"/>
              <w:rPr>
                <w:rFonts w:ascii="Calibri" w:hAnsi="Calibri" w:cs="Arial"/>
                <w:bCs/>
                <w:szCs w:val="20"/>
                <w:lang w:val="en-US" w:eastAsia="en-US"/>
              </w:rPr>
            </w:pPr>
          </w:p>
        </w:tc>
      </w:tr>
      <w:tr w:rsidR="0090758F" w:rsidRPr="004D1BBB" w:rsidTr="0090758F">
        <w:trPr>
          <w:cantSplit/>
          <w:trHeight w:val="400"/>
          <w:jc w:val="center"/>
        </w:trPr>
        <w:tc>
          <w:tcPr>
            <w:tcW w:w="928" w:type="pct"/>
            <w:vMerge w:val="restart"/>
            <w:tcBorders>
              <w:top w:val="single" w:sz="4" w:space="0" w:color="auto"/>
              <w:left w:val="single" w:sz="4" w:space="0" w:color="auto"/>
              <w:bottom w:val="single" w:sz="4" w:space="0" w:color="auto"/>
              <w:right w:val="single" w:sz="4" w:space="0" w:color="auto"/>
            </w:tcBorders>
            <w:shd w:val="clear" w:color="auto" w:fill="D9D9D9"/>
            <w:hideMark/>
          </w:tcPr>
          <w:p w:rsidR="0090758F" w:rsidRPr="004D1BBB" w:rsidRDefault="0090758F" w:rsidP="0090758F">
            <w:pPr>
              <w:spacing w:line="256" w:lineRule="auto"/>
              <w:jc w:val="both"/>
              <w:rPr>
                <w:rFonts w:ascii="Calibri" w:hAnsi="Calibri" w:cs="Arial"/>
                <w:bCs/>
                <w:szCs w:val="20"/>
                <w:lang w:val="en-US" w:eastAsia="en-US"/>
              </w:rPr>
            </w:pPr>
            <w:r w:rsidRPr="004D1BBB">
              <w:rPr>
                <w:rFonts w:ascii="Calibri" w:hAnsi="Calibri" w:cs="Arial"/>
                <w:bCs/>
                <w:szCs w:val="20"/>
                <w:lang w:val="en-US" w:eastAsia="en-US"/>
              </w:rPr>
              <w:t>Notificare</w:t>
            </w:r>
          </w:p>
        </w:tc>
        <w:tc>
          <w:tcPr>
            <w:tcW w:w="1466" w:type="pct"/>
            <w:tcBorders>
              <w:top w:val="single" w:sz="4" w:space="0" w:color="auto"/>
              <w:left w:val="single" w:sz="4" w:space="0" w:color="auto"/>
              <w:bottom w:val="single" w:sz="4" w:space="0" w:color="auto"/>
              <w:right w:val="single" w:sz="4" w:space="0" w:color="auto"/>
            </w:tcBorders>
            <w:shd w:val="clear" w:color="auto" w:fill="D9D9D9"/>
            <w:hideMark/>
          </w:tcPr>
          <w:p w:rsidR="0090758F" w:rsidRPr="004D1BBB" w:rsidRDefault="0090758F" w:rsidP="0090758F">
            <w:pPr>
              <w:spacing w:line="256" w:lineRule="auto"/>
              <w:jc w:val="both"/>
              <w:rPr>
                <w:rFonts w:ascii="Calibri" w:hAnsi="Calibri" w:cs="Arial"/>
                <w:bCs/>
                <w:szCs w:val="20"/>
                <w:lang w:val="en-US" w:eastAsia="en-US"/>
              </w:rPr>
            </w:pPr>
            <w:r w:rsidRPr="004D1BBB">
              <w:rPr>
                <w:rFonts w:ascii="Calibri" w:hAnsi="Calibri" w:cs="Arial"/>
                <w:bCs/>
                <w:szCs w:val="20"/>
                <w:lang w:val="en-US" w:eastAsia="en-US"/>
              </w:rPr>
              <w:t>Nr. şi data notificare</w:t>
            </w:r>
          </w:p>
        </w:tc>
        <w:tc>
          <w:tcPr>
            <w:tcW w:w="2606" w:type="pct"/>
            <w:tcBorders>
              <w:top w:val="single" w:sz="4" w:space="0" w:color="auto"/>
              <w:left w:val="single" w:sz="4" w:space="0" w:color="auto"/>
              <w:bottom w:val="single" w:sz="4" w:space="0" w:color="auto"/>
              <w:right w:val="single" w:sz="4" w:space="0" w:color="auto"/>
            </w:tcBorders>
            <w:shd w:val="clear" w:color="auto" w:fill="D9D9D9"/>
            <w:hideMark/>
          </w:tcPr>
          <w:p w:rsidR="0090758F" w:rsidRPr="004D1BBB" w:rsidRDefault="0090758F" w:rsidP="0090758F">
            <w:pPr>
              <w:spacing w:line="256" w:lineRule="auto"/>
              <w:jc w:val="both"/>
              <w:rPr>
                <w:rFonts w:ascii="Calibri" w:hAnsi="Calibri" w:cs="Arial"/>
                <w:bCs/>
                <w:szCs w:val="20"/>
                <w:lang w:val="en-US" w:eastAsia="en-US"/>
              </w:rPr>
            </w:pPr>
            <w:r w:rsidRPr="004D1BBB">
              <w:rPr>
                <w:rFonts w:ascii="Calibri" w:hAnsi="Calibri" w:cs="Arial"/>
                <w:bCs/>
                <w:szCs w:val="20"/>
                <w:lang w:val="en-US" w:eastAsia="en-US"/>
              </w:rPr>
              <w:t>Obiect notificare</w:t>
            </w:r>
          </w:p>
        </w:tc>
      </w:tr>
      <w:tr w:rsidR="0090758F" w:rsidRPr="004D1BBB" w:rsidTr="0090758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758F" w:rsidRPr="004D1BBB" w:rsidRDefault="0090758F" w:rsidP="0090758F">
            <w:pPr>
              <w:rPr>
                <w:rFonts w:ascii="Calibri" w:hAnsi="Calibri" w:cs="Arial"/>
                <w:bCs/>
                <w:szCs w:val="20"/>
                <w:lang w:val="en-US" w:eastAsia="en-US"/>
              </w:rPr>
            </w:pPr>
          </w:p>
        </w:tc>
        <w:tc>
          <w:tcPr>
            <w:tcW w:w="1466"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jc w:val="both"/>
              <w:rPr>
                <w:rFonts w:ascii="Calibri" w:hAnsi="Calibri" w:cs="Arial"/>
                <w:bCs/>
                <w:szCs w:val="20"/>
                <w:lang w:val="en-US" w:eastAsia="en-US"/>
              </w:rPr>
            </w:pPr>
          </w:p>
        </w:tc>
        <w:tc>
          <w:tcPr>
            <w:tcW w:w="2606"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jc w:val="both"/>
              <w:rPr>
                <w:rFonts w:ascii="Calibri" w:hAnsi="Calibri" w:cs="Arial"/>
                <w:bCs/>
                <w:szCs w:val="20"/>
                <w:lang w:val="en-US" w:eastAsia="en-US"/>
              </w:rPr>
            </w:pPr>
          </w:p>
        </w:tc>
      </w:tr>
      <w:tr w:rsidR="0090758F" w:rsidRPr="004D1BBB" w:rsidTr="0090758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758F" w:rsidRPr="004D1BBB" w:rsidRDefault="0090758F" w:rsidP="0090758F">
            <w:pPr>
              <w:rPr>
                <w:rFonts w:ascii="Calibri" w:hAnsi="Calibri" w:cs="Arial"/>
                <w:bCs/>
                <w:szCs w:val="20"/>
                <w:lang w:val="en-US" w:eastAsia="en-US"/>
              </w:rPr>
            </w:pPr>
          </w:p>
        </w:tc>
        <w:tc>
          <w:tcPr>
            <w:tcW w:w="1466"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jc w:val="both"/>
              <w:rPr>
                <w:rFonts w:ascii="Calibri" w:hAnsi="Calibri" w:cs="Arial"/>
                <w:bCs/>
                <w:szCs w:val="20"/>
                <w:lang w:val="en-US" w:eastAsia="en-US"/>
              </w:rPr>
            </w:pPr>
          </w:p>
        </w:tc>
        <w:tc>
          <w:tcPr>
            <w:tcW w:w="2606" w:type="pct"/>
            <w:tcBorders>
              <w:top w:val="single" w:sz="4" w:space="0" w:color="auto"/>
              <w:left w:val="single" w:sz="4" w:space="0" w:color="auto"/>
              <w:bottom w:val="single" w:sz="4" w:space="0" w:color="auto"/>
              <w:right w:val="single" w:sz="4" w:space="0" w:color="auto"/>
            </w:tcBorders>
          </w:tcPr>
          <w:p w:rsidR="0090758F" w:rsidRPr="004D1BBB" w:rsidRDefault="0090758F" w:rsidP="0090758F">
            <w:pPr>
              <w:spacing w:line="256" w:lineRule="auto"/>
              <w:jc w:val="both"/>
              <w:rPr>
                <w:rFonts w:ascii="Calibri" w:hAnsi="Calibri" w:cs="Arial"/>
                <w:bCs/>
                <w:szCs w:val="20"/>
                <w:lang w:val="en-US" w:eastAsia="en-US"/>
              </w:rPr>
            </w:pPr>
          </w:p>
        </w:tc>
      </w:tr>
    </w:tbl>
    <w:p w:rsidR="0090758F" w:rsidRPr="004D1BBB" w:rsidRDefault="0090758F" w:rsidP="0090758F">
      <w:pPr>
        <w:jc w:val="both"/>
        <w:rPr>
          <w:rFonts w:ascii="Calibri" w:hAnsi="Calibri" w:cs="Arial"/>
          <w:b/>
          <w:szCs w:val="20"/>
        </w:rPr>
      </w:pPr>
    </w:p>
    <w:p w:rsidR="0090758F" w:rsidRPr="004D1BBB" w:rsidRDefault="0090758F" w:rsidP="0090758F">
      <w:pPr>
        <w:jc w:val="both"/>
        <w:rPr>
          <w:rFonts w:ascii="Calibri" w:hAnsi="Calibri" w:cs="Arial"/>
          <w:b/>
          <w:szCs w:val="20"/>
        </w:rPr>
      </w:pPr>
      <w:r w:rsidRPr="004D1BBB">
        <w:rPr>
          <w:rFonts w:ascii="Calibri" w:hAnsi="Calibri" w:cs="Arial"/>
          <w:b/>
          <w:szCs w:val="20"/>
        </w:rPr>
        <w:t>IX Principii orizontale(conform informaţiilor din Cererea de finanţare, cap.7)</w:t>
      </w:r>
    </w:p>
    <w:p w:rsidR="0090758F" w:rsidRPr="004D1BBB" w:rsidRDefault="0090758F" w:rsidP="0090758F">
      <w:pPr>
        <w:jc w:val="both"/>
        <w:rPr>
          <w:rFonts w:ascii="Calibri" w:hAnsi="Calibri" w:cs="Arial"/>
          <w:b/>
          <w:szCs w:val="20"/>
        </w:rPr>
      </w:pPr>
    </w:p>
    <w:p w:rsidR="0090758F" w:rsidRPr="004D1BBB" w:rsidRDefault="0090758F" w:rsidP="0090758F">
      <w:pPr>
        <w:jc w:val="both"/>
        <w:rPr>
          <w:rFonts w:ascii="Calibri" w:hAnsi="Calibri" w:cs="Arial"/>
          <w:b/>
          <w:szCs w:val="20"/>
        </w:rPr>
      </w:pPr>
      <w:r w:rsidRPr="004D1BBB">
        <w:rPr>
          <w:rFonts w:ascii="Calibri" w:hAnsi="Calibri" w:cs="Arial"/>
          <w:b/>
          <w:szCs w:val="20"/>
        </w:rPr>
        <w:t>IX.1 – Egalitatea de sanse</w:t>
      </w:r>
    </w:p>
    <w:tbl>
      <w:tblPr>
        <w:tblStyle w:val="TableGrid3"/>
        <w:tblW w:w="0" w:type="auto"/>
        <w:tblLook w:val="04A0" w:firstRow="1" w:lastRow="0" w:firstColumn="1" w:lastColumn="0" w:noHBand="0" w:noVBand="1"/>
      </w:tblPr>
      <w:tblGrid>
        <w:gridCol w:w="9576"/>
      </w:tblGrid>
      <w:tr w:rsidR="0090758F" w:rsidRPr="004D1BBB" w:rsidTr="0090758F">
        <w:tc>
          <w:tcPr>
            <w:tcW w:w="9576"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jc w:val="both"/>
              <w:rPr>
                <w:rFonts w:cs="Arial"/>
                <w:b/>
                <w:szCs w:val="20"/>
              </w:rPr>
            </w:pPr>
          </w:p>
          <w:p w:rsidR="0090758F" w:rsidRPr="004D1BBB" w:rsidRDefault="0090758F" w:rsidP="0090758F">
            <w:pPr>
              <w:jc w:val="both"/>
              <w:rPr>
                <w:rFonts w:cs="Arial"/>
                <w:b/>
                <w:szCs w:val="20"/>
              </w:rPr>
            </w:pPr>
          </w:p>
          <w:p w:rsidR="0090758F" w:rsidRPr="004D1BBB" w:rsidRDefault="0090758F" w:rsidP="0090758F">
            <w:pPr>
              <w:jc w:val="both"/>
              <w:rPr>
                <w:rFonts w:cs="Arial"/>
                <w:b/>
                <w:szCs w:val="20"/>
              </w:rPr>
            </w:pPr>
          </w:p>
        </w:tc>
      </w:tr>
    </w:tbl>
    <w:p w:rsidR="0090758F" w:rsidRPr="004D1BBB" w:rsidRDefault="0090758F" w:rsidP="0090758F">
      <w:pPr>
        <w:jc w:val="both"/>
        <w:rPr>
          <w:rFonts w:ascii="Calibri" w:hAnsi="Calibri" w:cs="Arial"/>
          <w:b/>
          <w:szCs w:val="20"/>
        </w:rPr>
      </w:pPr>
    </w:p>
    <w:p w:rsidR="0090758F" w:rsidRPr="004D1BBB" w:rsidRDefault="0090758F" w:rsidP="0090758F">
      <w:pPr>
        <w:jc w:val="both"/>
        <w:rPr>
          <w:rFonts w:ascii="Calibri" w:hAnsi="Calibri" w:cs="Arial"/>
          <w:b/>
          <w:szCs w:val="20"/>
        </w:rPr>
      </w:pPr>
      <w:r w:rsidRPr="004D1BBB">
        <w:rPr>
          <w:rFonts w:ascii="Calibri" w:hAnsi="Calibri" w:cs="Arial"/>
          <w:b/>
          <w:szCs w:val="20"/>
        </w:rPr>
        <w:t>IX.2 – Dezvoltarea durabila</w:t>
      </w:r>
    </w:p>
    <w:tbl>
      <w:tblPr>
        <w:tblStyle w:val="TableGrid3"/>
        <w:tblW w:w="0" w:type="auto"/>
        <w:tblLook w:val="04A0" w:firstRow="1" w:lastRow="0" w:firstColumn="1" w:lastColumn="0" w:noHBand="0" w:noVBand="1"/>
      </w:tblPr>
      <w:tblGrid>
        <w:gridCol w:w="9576"/>
      </w:tblGrid>
      <w:tr w:rsidR="0090758F" w:rsidRPr="004D1BBB" w:rsidTr="0090758F">
        <w:tc>
          <w:tcPr>
            <w:tcW w:w="9576"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jc w:val="both"/>
              <w:rPr>
                <w:rFonts w:cs="Arial"/>
                <w:b/>
                <w:szCs w:val="20"/>
              </w:rPr>
            </w:pPr>
          </w:p>
          <w:p w:rsidR="0090758F" w:rsidRPr="004D1BBB" w:rsidRDefault="0090758F" w:rsidP="0090758F">
            <w:pPr>
              <w:jc w:val="both"/>
              <w:rPr>
                <w:rFonts w:cs="Arial"/>
                <w:b/>
                <w:szCs w:val="20"/>
              </w:rPr>
            </w:pPr>
          </w:p>
          <w:p w:rsidR="0090758F" w:rsidRPr="004D1BBB" w:rsidRDefault="0090758F" w:rsidP="0090758F">
            <w:pPr>
              <w:jc w:val="both"/>
              <w:rPr>
                <w:rFonts w:cs="Arial"/>
                <w:b/>
                <w:szCs w:val="20"/>
              </w:rPr>
            </w:pPr>
          </w:p>
        </w:tc>
      </w:tr>
    </w:tbl>
    <w:p w:rsidR="0090758F" w:rsidRPr="004D1BBB" w:rsidRDefault="0090758F" w:rsidP="0090758F">
      <w:pPr>
        <w:jc w:val="both"/>
        <w:rPr>
          <w:rFonts w:ascii="Calibri" w:hAnsi="Calibri" w:cs="Arial"/>
          <w:b/>
          <w:szCs w:val="20"/>
        </w:rPr>
      </w:pPr>
    </w:p>
    <w:p w:rsidR="0090758F" w:rsidRPr="004D1BBB" w:rsidRDefault="0090758F" w:rsidP="0090758F">
      <w:pPr>
        <w:jc w:val="both"/>
        <w:rPr>
          <w:rFonts w:ascii="Calibri" w:hAnsi="Calibri" w:cs="Arial"/>
          <w:b/>
          <w:szCs w:val="20"/>
        </w:rPr>
      </w:pPr>
      <w:r w:rsidRPr="004D1BBB">
        <w:rPr>
          <w:rFonts w:ascii="Calibri" w:hAnsi="Calibri" w:cs="Arial"/>
          <w:b/>
          <w:szCs w:val="20"/>
        </w:rPr>
        <w:t>IX.3 – Schimbări demografice</w:t>
      </w:r>
    </w:p>
    <w:p w:rsidR="0090758F" w:rsidRPr="004D1BBB" w:rsidRDefault="0090758F" w:rsidP="0090758F">
      <w:pPr>
        <w:jc w:val="both"/>
        <w:rPr>
          <w:rFonts w:ascii="Calibri" w:hAnsi="Calibri" w:cs="Arial"/>
          <w:b/>
          <w:szCs w:val="20"/>
        </w:rPr>
      </w:pPr>
    </w:p>
    <w:tbl>
      <w:tblPr>
        <w:tblStyle w:val="TableGrid3"/>
        <w:tblW w:w="0" w:type="auto"/>
        <w:tblLook w:val="04A0" w:firstRow="1" w:lastRow="0" w:firstColumn="1" w:lastColumn="0" w:noHBand="0" w:noVBand="1"/>
      </w:tblPr>
      <w:tblGrid>
        <w:gridCol w:w="9576"/>
      </w:tblGrid>
      <w:tr w:rsidR="0090758F" w:rsidRPr="004D1BBB" w:rsidTr="0090758F">
        <w:tc>
          <w:tcPr>
            <w:tcW w:w="9576" w:type="dxa"/>
            <w:tcBorders>
              <w:top w:val="single" w:sz="4" w:space="0" w:color="auto"/>
              <w:left w:val="single" w:sz="4" w:space="0" w:color="auto"/>
              <w:bottom w:val="single" w:sz="4" w:space="0" w:color="auto"/>
              <w:right w:val="single" w:sz="4" w:space="0" w:color="auto"/>
            </w:tcBorders>
          </w:tcPr>
          <w:p w:rsidR="0090758F" w:rsidRPr="004D1BBB" w:rsidRDefault="0090758F" w:rsidP="0090758F">
            <w:pPr>
              <w:jc w:val="both"/>
              <w:rPr>
                <w:rFonts w:cs="Arial"/>
                <w:b/>
                <w:szCs w:val="20"/>
              </w:rPr>
            </w:pPr>
          </w:p>
          <w:p w:rsidR="0090758F" w:rsidRPr="004D1BBB" w:rsidRDefault="0090758F" w:rsidP="0090758F">
            <w:pPr>
              <w:jc w:val="both"/>
              <w:rPr>
                <w:rFonts w:cs="Arial"/>
                <w:b/>
                <w:szCs w:val="20"/>
              </w:rPr>
            </w:pPr>
          </w:p>
          <w:p w:rsidR="0090758F" w:rsidRPr="004D1BBB" w:rsidRDefault="0090758F" w:rsidP="0090758F">
            <w:pPr>
              <w:jc w:val="both"/>
              <w:rPr>
                <w:rFonts w:cs="Arial"/>
                <w:b/>
                <w:szCs w:val="20"/>
              </w:rPr>
            </w:pPr>
          </w:p>
        </w:tc>
      </w:tr>
    </w:tbl>
    <w:p w:rsidR="0090758F" w:rsidRPr="004D1BBB" w:rsidRDefault="0090758F" w:rsidP="0090758F">
      <w:pPr>
        <w:jc w:val="both"/>
        <w:rPr>
          <w:rFonts w:ascii="Calibri" w:hAnsi="Calibri" w:cs="Arial"/>
          <w:b/>
          <w:szCs w:val="20"/>
        </w:rPr>
      </w:pPr>
    </w:p>
    <w:p w:rsidR="0090758F" w:rsidRPr="004D1BBB" w:rsidRDefault="0090758F" w:rsidP="0090758F">
      <w:pPr>
        <w:rPr>
          <w:rFonts w:ascii="Calibri" w:hAnsi="Calibri" w:cs="Times New Roman"/>
          <w:b/>
          <w:szCs w:val="20"/>
        </w:rPr>
      </w:pPr>
    </w:p>
    <w:p w:rsidR="0090758F" w:rsidRPr="004D1BBB" w:rsidRDefault="0090758F" w:rsidP="0090758F">
      <w:pPr>
        <w:spacing w:after="120"/>
        <w:ind w:left="283"/>
        <w:rPr>
          <w:rFonts w:ascii="Calibri" w:hAnsi="Calibri" w:cs="Arial"/>
          <w:szCs w:val="20"/>
        </w:rPr>
      </w:pPr>
      <w:r w:rsidRPr="004D1BBB">
        <w:rPr>
          <w:rFonts w:ascii="Calibri" w:hAnsi="Calibri" w:cs="Arial"/>
          <w:szCs w:val="20"/>
        </w:rPr>
        <w:t>Semnătura Reprezentantului Legal: _____________________________</w:t>
      </w:r>
    </w:p>
    <w:p w:rsidR="0090758F" w:rsidRPr="004D1BBB" w:rsidRDefault="0090758F" w:rsidP="0090758F">
      <w:pPr>
        <w:spacing w:after="120"/>
        <w:ind w:left="283"/>
        <w:rPr>
          <w:rFonts w:ascii="Calibri" w:hAnsi="Calibri" w:cs="Arial"/>
          <w:szCs w:val="20"/>
        </w:rPr>
      </w:pPr>
      <w:r w:rsidRPr="004D1BBB">
        <w:rPr>
          <w:rFonts w:ascii="Calibri" w:hAnsi="Calibri" w:cs="Arial"/>
          <w:szCs w:val="20"/>
        </w:rPr>
        <w:t>Numele in clar: ____________________________________________</w:t>
      </w:r>
    </w:p>
    <w:p w:rsidR="0090758F" w:rsidRPr="004D1BBB" w:rsidRDefault="0090758F" w:rsidP="0090758F">
      <w:pPr>
        <w:spacing w:after="120"/>
        <w:ind w:left="283"/>
        <w:rPr>
          <w:rFonts w:ascii="Calibri" w:hAnsi="Calibri" w:cs="Arial"/>
          <w:szCs w:val="20"/>
        </w:rPr>
      </w:pPr>
      <w:r w:rsidRPr="004D1BBB">
        <w:rPr>
          <w:rFonts w:ascii="Calibri" w:hAnsi="Calibri" w:cs="Arial"/>
          <w:szCs w:val="20"/>
        </w:rPr>
        <w:t>Data: ______________________</w:t>
      </w:r>
    </w:p>
    <w:p w:rsidR="0090758F" w:rsidRPr="004D1BBB" w:rsidRDefault="0090758F" w:rsidP="0090758F">
      <w:pPr>
        <w:spacing w:after="160" w:line="259" w:lineRule="auto"/>
        <w:rPr>
          <w:rFonts w:ascii="Calibri" w:hAnsi="Calibri" w:cs="Arial"/>
          <w:szCs w:val="20"/>
        </w:rPr>
      </w:pPr>
      <w:r w:rsidRPr="004D1BBB">
        <w:rPr>
          <w:rFonts w:ascii="Calibri" w:hAnsi="Calibri" w:cs="Arial"/>
          <w:szCs w:val="20"/>
        </w:rPr>
        <w:br w:type="page"/>
      </w:r>
    </w:p>
    <w:p w:rsidR="0090758F" w:rsidRPr="004D1BBB" w:rsidRDefault="0090758F" w:rsidP="0090758F">
      <w:pPr>
        <w:rPr>
          <w:rFonts w:ascii="Calibri" w:hAnsi="Calibri" w:cs="Times New Roman"/>
          <w:b/>
          <w:szCs w:val="20"/>
        </w:rPr>
      </w:pPr>
    </w:p>
    <w:p w:rsidR="0090758F" w:rsidRPr="004D1BBB" w:rsidRDefault="0090758F" w:rsidP="0090758F">
      <w:pPr>
        <w:rPr>
          <w:rFonts w:ascii="Calibri" w:hAnsi="Calibri" w:cs="Times New Roman"/>
          <w:szCs w:val="20"/>
        </w:rPr>
      </w:pPr>
    </w:p>
    <w:p w:rsidR="0090758F" w:rsidRPr="004D1BBB" w:rsidRDefault="0090758F" w:rsidP="0090758F">
      <w:pPr>
        <w:rPr>
          <w:rFonts w:ascii="Calibri" w:hAnsi="Calibri" w:cs="Times New Roman"/>
          <w:szCs w:val="20"/>
        </w:rPr>
      </w:pPr>
    </w:p>
    <w:p w:rsidR="0090758F" w:rsidRPr="004D1BBB" w:rsidRDefault="0090758F" w:rsidP="0090758F">
      <w:pPr>
        <w:numPr>
          <w:ilvl w:val="3"/>
          <w:numId w:val="4"/>
        </w:numPr>
        <w:rPr>
          <w:rFonts w:ascii="Calibri" w:hAnsi="Calibri" w:cs="Times New Roman"/>
          <w:b/>
          <w:szCs w:val="20"/>
          <w:u w:val="single"/>
          <w:lang w:eastAsia="ro-RO"/>
        </w:rPr>
      </w:pPr>
      <w:r w:rsidRPr="004D1BBB">
        <w:rPr>
          <w:rFonts w:ascii="Calibri" w:hAnsi="Calibri" w:cs="Times New Roman"/>
          <w:b/>
          <w:szCs w:val="20"/>
          <w:u w:val="single"/>
          <w:lang w:eastAsia="ro-RO"/>
        </w:rPr>
        <w:t>Raport privind durabilitatea investiţiei</w:t>
      </w:r>
    </w:p>
    <w:p w:rsidR="0090758F" w:rsidRPr="004D1BBB" w:rsidRDefault="0090758F" w:rsidP="0090758F">
      <w:pPr>
        <w:rPr>
          <w:rFonts w:ascii="Calibri" w:hAnsi="Calibri" w:cs="Times New Roman"/>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7"/>
        <w:gridCol w:w="6980"/>
      </w:tblGrid>
      <w:tr w:rsidR="0090758F" w:rsidRPr="004D1BBB" w:rsidTr="0090758F">
        <w:tc>
          <w:tcPr>
            <w:tcW w:w="1509" w:type="pct"/>
          </w:tcPr>
          <w:p w:rsidR="0090758F" w:rsidRPr="004D1BBB" w:rsidRDefault="0090758F" w:rsidP="0090758F">
            <w:pPr>
              <w:rPr>
                <w:rFonts w:ascii="Calibri" w:hAnsi="Calibri" w:cs="Times New Roman"/>
                <w:b/>
                <w:szCs w:val="20"/>
              </w:rPr>
            </w:pPr>
            <w:r w:rsidRPr="004D1BBB">
              <w:rPr>
                <w:rFonts w:ascii="Calibri" w:hAnsi="Calibri" w:cs="Times New Roman"/>
                <w:b/>
                <w:szCs w:val="20"/>
              </w:rPr>
              <w:t>Prioritate de intervenţie</w:t>
            </w:r>
          </w:p>
        </w:tc>
        <w:tc>
          <w:tcPr>
            <w:tcW w:w="3491" w:type="pct"/>
          </w:tcPr>
          <w:p w:rsidR="0090758F" w:rsidRPr="004D1BBB" w:rsidRDefault="0090758F" w:rsidP="0090758F">
            <w:pPr>
              <w:rPr>
                <w:rFonts w:ascii="Calibri" w:hAnsi="Calibri" w:cs="Times New Roman"/>
                <w:szCs w:val="20"/>
              </w:rPr>
            </w:pPr>
          </w:p>
        </w:tc>
      </w:tr>
    </w:tbl>
    <w:p w:rsidR="0090758F" w:rsidRPr="004D1BBB" w:rsidRDefault="0090758F" w:rsidP="0090758F">
      <w:pPr>
        <w:rPr>
          <w:rFonts w:ascii="Calibri" w:hAnsi="Calibri" w:cs="Times New Roman"/>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9"/>
        <w:gridCol w:w="5158"/>
      </w:tblGrid>
      <w:tr w:rsidR="0090758F" w:rsidRPr="004D1BBB" w:rsidTr="0090758F">
        <w:tc>
          <w:tcPr>
            <w:tcW w:w="2420" w:type="pct"/>
          </w:tcPr>
          <w:p w:rsidR="0090758F" w:rsidRPr="004D1BBB" w:rsidRDefault="0090758F" w:rsidP="0090758F">
            <w:pPr>
              <w:spacing w:before="120" w:after="120"/>
              <w:rPr>
                <w:rFonts w:ascii="Calibri" w:hAnsi="Calibri" w:cs="Times New Roman"/>
                <w:b/>
                <w:szCs w:val="20"/>
              </w:rPr>
            </w:pPr>
            <w:r w:rsidRPr="004D1BBB">
              <w:rPr>
                <w:rFonts w:ascii="Calibri" w:hAnsi="Calibri" w:cs="Times New Roman"/>
                <w:b/>
                <w:szCs w:val="20"/>
              </w:rPr>
              <w:t xml:space="preserve">1. Raport nr. ……….privind durabilitatea investiţiei </w:t>
            </w:r>
          </w:p>
        </w:tc>
        <w:tc>
          <w:tcPr>
            <w:tcW w:w="2580" w:type="pct"/>
          </w:tcPr>
          <w:p w:rsidR="0090758F" w:rsidRPr="004D1BBB" w:rsidRDefault="0090758F" w:rsidP="0090758F">
            <w:pPr>
              <w:spacing w:before="120" w:after="120"/>
              <w:rPr>
                <w:rFonts w:ascii="Calibri" w:hAnsi="Calibri" w:cs="Times New Roman"/>
                <w:b/>
                <w:szCs w:val="20"/>
              </w:rPr>
            </w:pPr>
          </w:p>
        </w:tc>
      </w:tr>
      <w:tr w:rsidR="0090758F" w:rsidRPr="004D1BBB" w:rsidTr="0090758F">
        <w:tc>
          <w:tcPr>
            <w:tcW w:w="2420" w:type="pct"/>
          </w:tcPr>
          <w:p w:rsidR="0090758F" w:rsidRPr="004D1BBB" w:rsidRDefault="0090758F" w:rsidP="0090758F">
            <w:pPr>
              <w:spacing w:before="120" w:after="120"/>
              <w:rPr>
                <w:rFonts w:ascii="Calibri" w:hAnsi="Calibri" w:cs="Times New Roman"/>
                <w:b/>
                <w:szCs w:val="20"/>
              </w:rPr>
            </w:pPr>
            <w:r w:rsidRPr="004D1BBB">
              <w:rPr>
                <w:rFonts w:ascii="Calibri" w:hAnsi="Calibri" w:cs="Times New Roman"/>
                <w:b/>
                <w:szCs w:val="20"/>
              </w:rPr>
              <w:t>2. Perioada de referinţă</w:t>
            </w:r>
          </w:p>
        </w:tc>
        <w:tc>
          <w:tcPr>
            <w:tcW w:w="2580" w:type="pct"/>
          </w:tcPr>
          <w:p w:rsidR="0090758F" w:rsidRPr="004D1BBB" w:rsidRDefault="0090758F" w:rsidP="0090758F">
            <w:pPr>
              <w:spacing w:before="120" w:after="120"/>
              <w:rPr>
                <w:rFonts w:ascii="Calibri" w:hAnsi="Calibri" w:cs="Times New Roman"/>
                <w:b/>
                <w:szCs w:val="20"/>
              </w:rPr>
            </w:pPr>
          </w:p>
        </w:tc>
      </w:tr>
      <w:tr w:rsidR="0090758F" w:rsidRPr="004D1BBB" w:rsidTr="0090758F">
        <w:tc>
          <w:tcPr>
            <w:tcW w:w="2420" w:type="pct"/>
          </w:tcPr>
          <w:p w:rsidR="0090758F" w:rsidRPr="004D1BBB" w:rsidRDefault="0090758F" w:rsidP="0090758F">
            <w:pPr>
              <w:spacing w:before="120" w:after="120"/>
              <w:rPr>
                <w:rFonts w:ascii="Calibri" w:hAnsi="Calibri" w:cs="Times New Roman"/>
                <w:szCs w:val="20"/>
              </w:rPr>
            </w:pPr>
            <w:r w:rsidRPr="004D1BBB">
              <w:rPr>
                <w:rFonts w:ascii="Calibri" w:hAnsi="Calibri" w:cs="Times New Roman"/>
                <w:b/>
                <w:szCs w:val="20"/>
              </w:rPr>
              <w:t>3.</w:t>
            </w:r>
            <w:r w:rsidRPr="004D1BBB">
              <w:rPr>
                <w:rFonts w:ascii="Calibri" w:hAnsi="Calibri" w:cs="Times New Roman"/>
                <w:szCs w:val="20"/>
              </w:rPr>
              <w:t xml:space="preserve"> </w:t>
            </w:r>
            <w:r w:rsidRPr="004D1BBB">
              <w:rPr>
                <w:rFonts w:ascii="Calibri" w:hAnsi="Calibri" w:cs="Times New Roman"/>
                <w:b/>
                <w:szCs w:val="20"/>
              </w:rPr>
              <w:t>Informaţii despre beneficiar</w:t>
            </w:r>
          </w:p>
        </w:tc>
        <w:tc>
          <w:tcPr>
            <w:tcW w:w="2580" w:type="pct"/>
          </w:tcPr>
          <w:p w:rsidR="0090758F" w:rsidRPr="004D1BBB" w:rsidRDefault="0090758F" w:rsidP="0090758F">
            <w:pPr>
              <w:spacing w:before="120" w:after="120"/>
              <w:rPr>
                <w:rFonts w:ascii="Calibri" w:hAnsi="Calibri" w:cs="Times New Roman"/>
                <w:szCs w:val="20"/>
              </w:rPr>
            </w:pPr>
          </w:p>
        </w:tc>
      </w:tr>
      <w:tr w:rsidR="0090758F" w:rsidRPr="004D1BBB" w:rsidTr="0090758F">
        <w:tc>
          <w:tcPr>
            <w:tcW w:w="2420" w:type="pct"/>
          </w:tcPr>
          <w:p w:rsidR="0090758F" w:rsidRPr="004D1BBB" w:rsidRDefault="0090758F" w:rsidP="0090758F">
            <w:pPr>
              <w:spacing w:before="120" w:after="120"/>
              <w:rPr>
                <w:rFonts w:ascii="Calibri" w:hAnsi="Calibri" w:cs="Times New Roman"/>
                <w:szCs w:val="20"/>
              </w:rPr>
            </w:pPr>
            <w:r w:rsidRPr="004D1BBB">
              <w:rPr>
                <w:rFonts w:ascii="Calibri" w:hAnsi="Calibri" w:cs="Times New Roman"/>
                <w:szCs w:val="20"/>
              </w:rPr>
              <w:t xml:space="preserve">Denumire </w:t>
            </w:r>
          </w:p>
        </w:tc>
        <w:tc>
          <w:tcPr>
            <w:tcW w:w="2580" w:type="pct"/>
          </w:tcPr>
          <w:p w:rsidR="0090758F" w:rsidRPr="004D1BBB" w:rsidRDefault="0090758F" w:rsidP="0090758F">
            <w:pPr>
              <w:spacing w:before="120" w:after="120"/>
              <w:rPr>
                <w:rFonts w:ascii="Calibri" w:hAnsi="Calibri" w:cs="Times New Roman"/>
                <w:szCs w:val="20"/>
              </w:rPr>
            </w:pPr>
          </w:p>
        </w:tc>
      </w:tr>
      <w:tr w:rsidR="0090758F" w:rsidRPr="004D1BBB" w:rsidTr="0090758F">
        <w:tc>
          <w:tcPr>
            <w:tcW w:w="2420" w:type="pct"/>
          </w:tcPr>
          <w:p w:rsidR="0090758F" w:rsidRPr="004D1BBB" w:rsidRDefault="0090758F" w:rsidP="0090758F">
            <w:pPr>
              <w:spacing w:before="120" w:after="120"/>
              <w:rPr>
                <w:rFonts w:ascii="Calibri" w:hAnsi="Calibri" w:cs="Times New Roman"/>
                <w:szCs w:val="20"/>
              </w:rPr>
            </w:pPr>
            <w:r w:rsidRPr="004D1BBB">
              <w:rPr>
                <w:rFonts w:ascii="Calibri" w:hAnsi="Calibri" w:cs="Times New Roman"/>
                <w:szCs w:val="20"/>
              </w:rPr>
              <w:t>Adresă, telefon, fax</w:t>
            </w:r>
          </w:p>
        </w:tc>
        <w:tc>
          <w:tcPr>
            <w:tcW w:w="2580" w:type="pct"/>
          </w:tcPr>
          <w:p w:rsidR="0090758F" w:rsidRPr="004D1BBB" w:rsidRDefault="0090758F" w:rsidP="0090758F">
            <w:pPr>
              <w:spacing w:before="120" w:after="120"/>
              <w:rPr>
                <w:rFonts w:ascii="Calibri" w:hAnsi="Calibri" w:cs="Times New Roman"/>
                <w:szCs w:val="20"/>
              </w:rPr>
            </w:pPr>
          </w:p>
        </w:tc>
      </w:tr>
      <w:tr w:rsidR="0090758F" w:rsidRPr="004D1BBB" w:rsidTr="0090758F">
        <w:tc>
          <w:tcPr>
            <w:tcW w:w="2420" w:type="pct"/>
          </w:tcPr>
          <w:p w:rsidR="0090758F" w:rsidRPr="004D1BBB" w:rsidRDefault="0090758F" w:rsidP="0090758F">
            <w:pPr>
              <w:spacing w:before="120" w:after="120"/>
              <w:rPr>
                <w:rFonts w:ascii="Calibri" w:hAnsi="Calibri" w:cs="Times New Roman"/>
                <w:szCs w:val="20"/>
              </w:rPr>
            </w:pPr>
            <w:r w:rsidRPr="004D1BBB">
              <w:rPr>
                <w:rFonts w:ascii="Calibri" w:hAnsi="Calibri" w:cs="Times New Roman"/>
                <w:szCs w:val="20"/>
              </w:rPr>
              <w:t>Reprezentant legal/ persoana de contact</w:t>
            </w:r>
          </w:p>
        </w:tc>
        <w:tc>
          <w:tcPr>
            <w:tcW w:w="2580" w:type="pct"/>
          </w:tcPr>
          <w:p w:rsidR="0090758F" w:rsidRPr="004D1BBB" w:rsidRDefault="0090758F" w:rsidP="0090758F">
            <w:pPr>
              <w:spacing w:before="120" w:after="120"/>
              <w:rPr>
                <w:rFonts w:ascii="Calibri" w:hAnsi="Calibri" w:cs="Times New Roman"/>
                <w:szCs w:val="20"/>
              </w:rPr>
            </w:pPr>
          </w:p>
        </w:tc>
      </w:tr>
      <w:tr w:rsidR="0090758F" w:rsidRPr="004D1BBB" w:rsidTr="0090758F">
        <w:tc>
          <w:tcPr>
            <w:tcW w:w="2420" w:type="pct"/>
          </w:tcPr>
          <w:p w:rsidR="0090758F" w:rsidRPr="004D1BBB" w:rsidRDefault="0090758F" w:rsidP="0090758F">
            <w:pPr>
              <w:spacing w:before="120" w:after="120"/>
              <w:rPr>
                <w:rFonts w:ascii="Calibri" w:hAnsi="Calibri" w:cs="Times New Roman"/>
                <w:b/>
                <w:szCs w:val="20"/>
              </w:rPr>
            </w:pPr>
            <w:r w:rsidRPr="004D1BBB">
              <w:rPr>
                <w:rFonts w:ascii="Calibri" w:hAnsi="Calibri" w:cs="Times New Roman"/>
                <w:b/>
                <w:szCs w:val="20"/>
              </w:rPr>
              <w:t>4.</w:t>
            </w:r>
            <w:r w:rsidRPr="004D1BBB">
              <w:rPr>
                <w:rFonts w:ascii="Calibri" w:hAnsi="Calibri" w:cs="Times New Roman"/>
                <w:szCs w:val="20"/>
              </w:rPr>
              <w:t xml:space="preserve"> </w:t>
            </w:r>
            <w:r w:rsidRPr="004D1BBB">
              <w:rPr>
                <w:rFonts w:ascii="Calibri" w:hAnsi="Calibri" w:cs="Times New Roman"/>
                <w:b/>
                <w:szCs w:val="20"/>
              </w:rPr>
              <w:t>Detalii despre proiect</w:t>
            </w:r>
          </w:p>
        </w:tc>
        <w:tc>
          <w:tcPr>
            <w:tcW w:w="2580" w:type="pct"/>
          </w:tcPr>
          <w:p w:rsidR="0090758F" w:rsidRPr="004D1BBB" w:rsidRDefault="0090758F" w:rsidP="0090758F">
            <w:pPr>
              <w:spacing w:before="120" w:after="120"/>
              <w:rPr>
                <w:rFonts w:ascii="Calibri" w:hAnsi="Calibri" w:cs="Times New Roman"/>
                <w:b/>
                <w:szCs w:val="20"/>
              </w:rPr>
            </w:pPr>
          </w:p>
        </w:tc>
      </w:tr>
      <w:tr w:rsidR="0090758F" w:rsidRPr="004D1BBB" w:rsidTr="0090758F">
        <w:tc>
          <w:tcPr>
            <w:tcW w:w="2420" w:type="pct"/>
          </w:tcPr>
          <w:p w:rsidR="0090758F" w:rsidRPr="004D1BBB" w:rsidRDefault="0090758F" w:rsidP="0090758F">
            <w:pPr>
              <w:spacing w:before="120" w:after="120"/>
              <w:rPr>
                <w:rFonts w:ascii="Calibri" w:hAnsi="Calibri" w:cs="Times New Roman"/>
                <w:szCs w:val="20"/>
              </w:rPr>
            </w:pPr>
            <w:r w:rsidRPr="004D1BBB">
              <w:rPr>
                <w:rFonts w:ascii="Calibri" w:hAnsi="Calibri" w:cs="Times New Roman"/>
                <w:szCs w:val="20"/>
              </w:rPr>
              <w:t>Cod SMIS</w:t>
            </w:r>
          </w:p>
        </w:tc>
        <w:tc>
          <w:tcPr>
            <w:tcW w:w="2580" w:type="pct"/>
          </w:tcPr>
          <w:p w:rsidR="0090758F" w:rsidRPr="004D1BBB" w:rsidRDefault="0090758F" w:rsidP="0090758F">
            <w:pPr>
              <w:spacing w:before="120" w:after="120"/>
              <w:rPr>
                <w:rFonts w:ascii="Calibri" w:hAnsi="Calibri" w:cs="Times New Roman"/>
                <w:szCs w:val="20"/>
              </w:rPr>
            </w:pPr>
          </w:p>
        </w:tc>
      </w:tr>
      <w:tr w:rsidR="0090758F" w:rsidRPr="004D1BBB" w:rsidTr="0090758F">
        <w:tc>
          <w:tcPr>
            <w:tcW w:w="2420" w:type="pct"/>
          </w:tcPr>
          <w:p w:rsidR="0090758F" w:rsidRPr="004D1BBB" w:rsidRDefault="0090758F" w:rsidP="0090758F">
            <w:pPr>
              <w:spacing w:before="120" w:after="120"/>
              <w:rPr>
                <w:rFonts w:ascii="Calibri" w:hAnsi="Calibri" w:cs="Times New Roman"/>
                <w:szCs w:val="20"/>
              </w:rPr>
            </w:pPr>
            <w:r w:rsidRPr="004D1BBB">
              <w:rPr>
                <w:rFonts w:ascii="Calibri" w:hAnsi="Calibri" w:cs="Times New Roman"/>
                <w:szCs w:val="20"/>
              </w:rPr>
              <w:t>Denumirea proiectului</w:t>
            </w:r>
          </w:p>
        </w:tc>
        <w:tc>
          <w:tcPr>
            <w:tcW w:w="2580" w:type="pct"/>
          </w:tcPr>
          <w:p w:rsidR="0090758F" w:rsidRPr="004D1BBB" w:rsidRDefault="0090758F" w:rsidP="0090758F">
            <w:pPr>
              <w:spacing w:before="120" w:after="120"/>
              <w:rPr>
                <w:rFonts w:ascii="Calibri" w:hAnsi="Calibri" w:cs="Times New Roman"/>
                <w:szCs w:val="20"/>
              </w:rPr>
            </w:pPr>
          </w:p>
        </w:tc>
      </w:tr>
      <w:tr w:rsidR="0090758F" w:rsidRPr="004D1BBB" w:rsidTr="0090758F">
        <w:tc>
          <w:tcPr>
            <w:tcW w:w="2420" w:type="pct"/>
          </w:tcPr>
          <w:p w:rsidR="0090758F" w:rsidRPr="004D1BBB" w:rsidRDefault="0090758F" w:rsidP="0090758F">
            <w:pPr>
              <w:spacing w:before="120" w:after="120"/>
              <w:outlineLvl w:val="0"/>
              <w:rPr>
                <w:rFonts w:ascii="Calibri" w:hAnsi="Calibri" w:cs="Times New Roman"/>
                <w:szCs w:val="20"/>
              </w:rPr>
            </w:pPr>
            <w:r w:rsidRPr="004D1BBB">
              <w:rPr>
                <w:rFonts w:ascii="Calibri" w:hAnsi="Calibri" w:cs="Times New Roman"/>
                <w:szCs w:val="20"/>
              </w:rPr>
              <w:t>Numărul contractului de finanţare</w:t>
            </w:r>
          </w:p>
        </w:tc>
        <w:tc>
          <w:tcPr>
            <w:tcW w:w="2580" w:type="pct"/>
          </w:tcPr>
          <w:p w:rsidR="0090758F" w:rsidRPr="004D1BBB" w:rsidRDefault="0090758F" w:rsidP="0090758F">
            <w:pPr>
              <w:spacing w:before="120" w:after="120"/>
              <w:ind w:firstLine="720"/>
              <w:outlineLvl w:val="0"/>
              <w:rPr>
                <w:rFonts w:ascii="Calibri" w:hAnsi="Calibri" w:cs="Times New Roman"/>
                <w:szCs w:val="20"/>
              </w:rPr>
            </w:pPr>
          </w:p>
        </w:tc>
      </w:tr>
      <w:tr w:rsidR="0090758F" w:rsidRPr="004D1BBB" w:rsidTr="0090758F">
        <w:tc>
          <w:tcPr>
            <w:tcW w:w="2420" w:type="pct"/>
          </w:tcPr>
          <w:p w:rsidR="0090758F" w:rsidRPr="004D1BBB" w:rsidRDefault="0090758F" w:rsidP="0090758F">
            <w:pPr>
              <w:spacing w:before="120" w:after="120"/>
              <w:outlineLvl w:val="0"/>
              <w:rPr>
                <w:rFonts w:ascii="Calibri" w:hAnsi="Calibri" w:cs="Times New Roman"/>
                <w:szCs w:val="20"/>
              </w:rPr>
            </w:pPr>
            <w:r w:rsidRPr="004D1BBB">
              <w:rPr>
                <w:rFonts w:ascii="Calibri" w:hAnsi="Calibri" w:cs="Times New Roman"/>
                <w:szCs w:val="20"/>
              </w:rPr>
              <w:t>Localizarea geografică a proiectului: (regiune, judeţ, localitate, adresa)</w:t>
            </w:r>
          </w:p>
        </w:tc>
        <w:tc>
          <w:tcPr>
            <w:tcW w:w="2580" w:type="pct"/>
          </w:tcPr>
          <w:p w:rsidR="0090758F" w:rsidRPr="004D1BBB" w:rsidRDefault="0090758F" w:rsidP="0090758F">
            <w:pPr>
              <w:spacing w:before="120" w:after="120"/>
              <w:outlineLvl w:val="0"/>
              <w:rPr>
                <w:rFonts w:ascii="Calibri" w:hAnsi="Calibri" w:cs="Times New Roman"/>
                <w:szCs w:val="20"/>
              </w:rPr>
            </w:pPr>
          </w:p>
        </w:tc>
      </w:tr>
    </w:tbl>
    <w:p w:rsidR="0090758F" w:rsidRPr="004D1BBB" w:rsidRDefault="0090758F" w:rsidP="0090758F">
      <w:pPr>
        <w:rPr>
          <w:rFonts w:ascii="Calibri" w:hAnsi="Calibri" w:cs="Times New Roman"/>
          <w:szCs w:val="20"/>
        </w:rPr>
      </w:pPr>
    </w:p>
    <w:p w:rsidR="0090758F" w:rsidRPr="004D1BBB" w:rsidRDefault="0090758F" w:rsidP="0090758F">
      <w:pPr>
        <w:rPr>
          <w:rFonts w:ascii="Calibri" w:hAnsi="Calibri" w:cs="Times New Roman"/>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97"/>
      </w:tblGrid>
      <w:tr w:rsidR="0090758F" w:rsidRPr="004D1BBB" w:rsidTr="0090758F">
        <w:tc>
          <w:tcPr>
            <w:tcW w:w="5000" w:type="pct"/>
          </w:tcPr>
          <w:p w:rsidR="0090758F" w:rsidRPr="004D1BBB" w:rsidRDefault="0090758F" w:rsidP="0090758F">
            <w:pPr>
              <w:spacing w:before="120"/>
              <w:rPr>
                <w:rFonts w:ascii="Calibri" w:hAnsi="Calibri" w:cs="Times New Roman"/>
                <w:szCs w:val="20"/>
              </w:rPr>
            </w:pPr>
            <w:r w:rsidRPr="004D1BBB">
              <w:rPr>
                <w:rFonts w:ascii="Calibri" w:hAnsi="Calibri" w:cs="Times New Roman"/>
                <w:szCs w:val="20"/>
              </w:rPr>
              <w:t xml:space="preserve">Proiectul menţionat mai sus </w:t>
            </w:r>
            <w:r w:rsidRPr="004D1BBB">
              <w:rPr>
                <w:rFonts w:ascii="Calibri" w:hAnsi="Calibri" w:cs="Times New Roman"/>
                <w:b/>
                <w:szCs w:val="20"/>
              </w:rPr>
              <w:t>a suferit/ nu a suferit</w:t>
            </w:r>
            <w:r w:rsidRPr="004D1BBB">
              <w:rPr>
                <w:rFonts w:ascii="Calibri" w:hAnsi="Calibri" w:cs="Times New Roman"/>
                <w:szCs w:val="20"/>
              </w:rPr>
              <w:t xml:space="preserve"> o modificare substanţială, conform art. 71 din Regulament (UE) nr. 1303/2013 privind durabilitatea operaiunilor astfel:</w:t>
            </w:r>
          </w:p>
          <w:p w:rsidR="0090758F" w:rsidRPr="004D1BBB" w:rsidRDefault="0090758F" w:rsidP="0090758F">
            <w:pPr>
              <w:numPr>
                <w:ilvl w:val="0"/>
                <w:numId w:val="5"/>
              </w:numPr>
              <w:spacing w:before="120" w:after="0"/>
              <w:jc w:val="both"/>
              <w:rPr>
                <w:rFonts w:ascii="Calibri" w:hAnsi="Calibri" w:cs="Times New Roman"/>
                <w:szCs w:val="20"/>
              </w:rPr>
            </w:pPr>
            <w:r w:rsidRPr="004D1BBB">
              <w:rPr>
                <w:rFonts w:ascii="Calibri" w:hAnsi="Calibri" w:cs="Times New Roman"/>
                <w:b/>
                <w:szCs w:val="20"/>
              </w:rPr>
              <w:t xml:space="preserve">În cazul </w:t>
            </w:r>
            <w:r w:rsidRPr="004D1BBB">
              <w:rPr>
                <w:rFonts w:ascii="Calibri" w:hAnsi="Calibri" w:cs="Times New Roman"/>
                <w:b/>
                <w:bCs/>
                <w:szCs w:val="20"/>
              </w:rPr>
              <w:t>unei operațiuni constând în investiții în infrastructură sau producție</w:t>
            </w:r>
            <w:r w:rsidRPr="004D1BBB">
              <w:rPr>
                <w:rFonts w:ascii="Calibri" w:hAnsi="Calibri" w:cs="Times New Roman"/>
                <w:szCs w:val="20"/>
              </w:rPr>
              <w:t>:</w:t>
            </w:r>
          </w:p>
          <w:p w:rsidR="0090758F" w:rsidRPr="004D1BBB" w:rsidRDefault="0090758F" w:rsidP="0090758F">
            <w:pPr>
              <w:spacing w:before="120"/>
              <w:ind w:left="735"/>
              <w:jc w:val="both"/>
              <w:rPr>
                <w:rFonts w:ascii="Calibri" w:hAnsi="Calibri" w:cs="Times New Roman"/>
                <w:szCs w:val="20"/>
              </w:rPr>
            </w:pPr>
            <w:r w:rsidRPr="004D1BBB">
              <w:rPr>
                <w:rFonts w:ascii="Calibri" w:hAnsi="Calibri" w:cs="Times New Roman"/>
                <w:bCs/>
                <w:i/>
                <w:szCs w:val="20"/>
              </w:rPr>
              <w:t xml:space="preserve">Prin încetarea sau </w:t>
            </w:r>
            <w:r w:rsidRPr="004D1BBB">
              <w:rPr>
                <w:rFonts w:ascii="Calibri" w:hAnsi="Calibri" w:cs="Times New Roman"/>
                <w:b/>
                <w:bCs/>
                <w:i/>
                <w:szCs w:val="20"/>
              </w:rPr>
              <w:t>delocatizarea unei activități productive în afara zonei vizate de program</w:t>
            </w:r>
            <w:r w:rsidRPr="004D1BBB">
              <w:rPr>
                <w:rFonts w:ascii="Calibri" w:hAnsi="Calibri" w:cs="Times New Roman"/>
                <w:bCs/>
                <w:i/>
                <w:szCs w:val="20"/>
              </w:rPr>
              <w:t>, o modificare a proprietății asupra unui element de infrastructură care dă un avantaj nejustificat unei întreprinderi sau un organism public sau o modificare substanțială care afectează natura, obiectivele sau condițiile de realizare care ar determina subminarea obiectivelor inițiale ale acesteia</w:t>
            </w:r>
          </w:p>
          <w:p w:rsidR="0090758F" w:rsidRPr="004D1BBB" w:rsidRDefault="0090758F" w:rsidP="0090758F">
            <w:pPr>
              <w:overflowPunct w:val="0"/>
              <w:spacing w:before="120"/>
              <w:textAlignment w:val="baseline"/>
              <w:rPr>
                <w:rFonts w:ascii="Calibri" w:hAnsi="Calibri" w:cs="Times New Roman"/>
                <w:i/>
                <w:szCs w:val="20"/>
              </w:rPr>
            </w:pPr>
            <w:r w:rsidRPr="004D1BBB">
              <w:rPr>
                <w:rFonts w:ascii="Calibri" w:hAnsi="Calibri" w:cs="Times New Roman"/>
                <w:i/>
                <w:szCs w:val="20"/>
              </w:rPr>
              <w:t>Detalii privind modificarea (daca este cazul)</w:t>
            </w:r>
          </w:p>
          <w:p w:rsidR="0090758F" w:rsidRPr="004D1BBB" w:rsidRDefault="0090758F" w:rsidP="0090758F">
            <w:pPr>
              <w:spacing w:before="120"/>
              <w:ind w:left="360"/>
              <w:rPr>
                <w:rFonts w:ascii="Calibri" w:hAnsi="Calibri" w:cs="Times New Roman"/>
                <w:szCs w:val="20"/>
              </w:rPr>
            </w:pPr>
          </w:p>
          <w:p w:rsidR="0090758F" w:rsidRPr="004D1BBB" w:rsidRDefault="0090758F" w:rsidP="0090758F">
            <w:pPr>
              <w:numPr>
                <w:ilvl w:val="0"/>
                <w:numId w:val="5"/>
              </w:numPr>
              <w:spacing w:before="120" w:after="0"/>
              <w:jc w:val="both"/>
              <w:rPr>
                <w:rFonts w:ascii="Calibri" w:hAnsi="Calibri" w:cs="Times New Roman"/>
                <w:szCs w:val="20"/>
              </w:rPr>
            </w:pPr>
            <w:r w:rsidRPr="004D1BBB">
              <w:rPr>
                <w:rFonts w:ascii="Calibri" w:hAnsi="Calibri" w:cs="Times New Roman"/>
                <w:bCs/>
                <w:szCs w:val="20"/>
              </w:rPr>
              <w:t>In cazul unei operațiuni constând în investiții în infrastructură sau producție</w:t>
            </w:r>
            <w:r w:rsidRPr="004D1BBB" w:rsidDel="00B859A6">
              <w:rPr>
                <w:rFonts w:ascii="Calibri" w:hAnsi="Calibri" w:cs="Times New Roman"/>
                <w:szCs w:val="20"/>
              </w:rPr>
              <w:t xml:space="preserve"> </w:t>
            </w:r>
            <w:r w:rsidRPr="004D1BBB">
              <w:rPr>
                <w:rFonts w:ascii="Calibri" w:hAnsi="Calibri" w:cs="Times New Roman"/>
                <w:szCs w:val="20"/>
              </w:rPr>
              <w:t>î</w:t>
            </w:r>
            <w:r w:rsidRPr="004D1BBB">
              <w:rPr>
                <w:rFonts w:ascii="Calibri" w:hAnsi="Calibri" w:cs="Times New Roman"/>
                <w:bCs/>
                <w:szCs w:val="20"/>
              </w:rPr>
              <w:t xml:space="preserve">n cazul în care beneficiarul este un IMM, activitatea desfășurată este </w:t>
            </w:r>
            <w:r w:rsidRPr="004D1BBB">
              <w:rPr>
                <w:rFonts w:ascii="Calibri" w:hAnsi="Calibri" w:cs="Times New Roman"/>
                <w:b/>
                <w:bCs/>
                <w:szCs w:val="20"/>
              </w:rPr>
              <w:t>delocalizată în afara Unuinii Europene</w:t>
            </w:r>
            <w:r w:rsidRPr="004D1BBB" w:rsidDel="00B859A6">
              <w:rPr>
                <w:rFonts w:ascii="Calibri" w:hAnsi="Calibri" w:cs="Times New Roman"/>
                <w:szCs w:val="20"/>
              </w:rPr>
              <w:t xml:space="preserve"> </w:t>
            </w:r>
          </w:p>
          <w:p w:rsidR="0090758F" w:rsidRPr="004D1BBB" w:rsidRDefault="0090758F" w:rsidP="0090758F">
            <w:pPr>
              <w:overflowPunct w:val="0"/>
              <w:spacing w:before="120"/>
              <w:textAlignment w:val="baseline"/>
              <w:rPr>
                <w:rFonts w:ascii="Calibri" w:hAnsi="Calibri" w:cs="Times New Roman"/>
                <w:i/>
                <w:szCs w:val="20"/>
              </w:rPr>
            </w:pPr>
            <w:r w:rsidRPr="004D1BBB">
              <w:rPr>
                <w:rFonts w:ascii="Calibri" w:hAnsi="Calibri" w:cs="Times New Roman"/>
                <w:i/>
                <w:szCs w:val="20"/>
              </w:rPr>
              <w:t>Detalii privind modificarea (daca este cazul)</w:t>
            </w:r>
          </w:p>
          <w:p w:rsidR="0090758F" w:rsidRPr="004D1BBB" w:rsidRDefault="0090758F" w:rsidP="0090758F">
            <w:pPr>
              <w:spacing w:before="120"/>
              <w:ind w:left="735"/>
              <w:jc w:val="both"/>
              <w:rPr>
                <w:rFonts w:ascii="Calibri" w:hAnsi="Calibri" w:cs="Times New Roman"/>
                <w:szCs w:val="20"/>
              </w:rPr>
            </w:pPr>
          </w:p>
          <w:p w:rsidR="0090758F" w:rsidRPr="004D1BBB" w:rsidRDefault="0090758F" w:rsidP="0090758F">
            <w:pPr>
              <w:numPr>
                <w:ilvl w:val="0"/>
                <w:numId w:val="5"/>
              </w:numPr>
              <w:spacing w:before="120" w:after="0"/>
              <w:jc w:val="both"/>
              <w:rPr>
                <w:rFonts w:ascii="Calibri" w:hAnsi="Calibri" w:cs="Times New Roman"/>
                <w:szCs w:val="20"/>
              </w:rPr>
            </w:pPr>
            <w:r w:rsidRPr="004D1BBB">
              <w:rPr>
                <w:rFonts w:ascii="Calibri" w:hAnsi="Calibri" w:cs="Times New Roman"/>
                <w:bCs/>
                <w:szCs w:val="20"/>
              </w:rPr>
              <w:t xml:space="preserve">În cazul operațiunilor care </w:t>
            </w:r>
            <w:r w:rsidRPr="004D1BBB">
              <w:rPr>
                <w:rFonts w:ascii="Calibri" w:hAnsi="Calibri" w:cs="Times New Roman"/>
                <w:b/>
                <w:bCs/>
                <w:szCs w:val="20"/>
              </w:rPr>
              <w:t>nu</w:t>
            </w:r>
            <w:r w:rsidRPr="004D1BBB">
              <w:rPr>
                <w:rFonts w:ascii="Calibri" w:hAnsi="Calibri" w:cs="Times New Roman"/>
                <w:bCs/>
                <w:szCs w:val="20"/>
              </w:rPr>
              <w:t xml:space="preserve"> constau în investiții în infrastructură sau producție </w:t>
            </w:r>
            <w:r w:rsidRPr="004D1BBB">
              <w:rPr>
                <w:rFonts w:ascii="Calibri" w:hAnsi="Calibri" w:cs="Times New Roman"/>
                <w:b/>
                <w:bCs/>
                <w:szCs w:val="20"/>
              </w:rPr>
              <w:t>nu</w:t>
            </w:r>
            <w:r w:rsidRPr="004D1BBB">
              <w:rPr>
                <w:rFonts w:ascii="Calibri" w:hAnsi="Calibri" w:cs="Times New Roman"/>
                <w:bCs/>
                <w:szCs w:val="20"/>
              </w:rPr>
              <w:t xml:space="preserve">  s-a realizat obligația de menținerea investiției în temeiul normelor aplicabile privind ajutorul de stat sau a avut loc o încetare sau delocatizare a activității de producție în temeiul prevăzut de respectivele norme</w:t>
            </w:r>
          </w:p>
          <w:p w:rsidR="0090758F" w:rsidRPr="004D1BBB" w:rsidRDefault="0090758F" w:rsidP="0090758F">
            <w:pPr>
              <w:overflowPunct w:val="0"/>
              <w:spacing w:before="120"/>
              <w:textAlignment w:val="baseline"/>
              <w:rPr>
                <w:rFonts w:ascii="Calibri" w:hAnsi="Calibri" w:cs="Times New Roman"/>
                <w:i/>
                <w:szCs w:val="20"/>
              </w:rPr>
            </w:pPr>
            <w:r w:rsidRPr="004D1BBB">
              <w:rPr>
                <w:rFonts w:ascii="Calibri" w:hAnsi="Calibri" w:cs="Times New Roman"/>
                <w:i/>
                <w:szCs w:val="20"/>
              </w:rPr>
              <w:t>Detalii privind modificarea (daca este cazul)</w:t>
            </w:r>
          </w:p>
          <w:p w:rsidR="0090758F" w:rsidRPr="004D1BBB" w:rsidRDefault="0090758F" w:rsidP="0090758F">
            <w:pPr>
              <w:spacing w:before="120"/>
              <w:ind w:left="735"/>
              <w:rPr>
                <w:rFonts w:ascii="Calibri" w:hAnsi="Calibri" w:cs="Times New Roman"/>
                <w:szCs w:val="20"/>
              </w:rPr>
            </w:pPr>
          </w:p>
          <w:p w:rsidR="0090758F" w:rsidRPr="004D1BBB" w:rsidRDefault="0090758F" w:rsidP="0090758F">
            <w:pPr>
              <w:rPr>
                <w:rFonts w:ascii="Calibri" w:hAnsi="Calibri" w:cs="Arial"/>
                <w:bCs/>
                <w:iCs w:val="0"/>
                <w:szCs w:val="20"/>
              </w:rPr>
            </w:pPr>
            <w:r w:rsidRPr="004D1BBB">
              <w:rPr>
                <w:rFonts w:ascii="Calibri" w:hAnsi="Calibri" w:cs="Arial"/>
                <w:bCs/>
                <w:szCs w:val="20"/>
              </w:rPr>
              <w:t>Clădirile reabilitate/modernizate, echipamentele/bunurile achiziţionate în cadrul proiectului cu finanţare POR au făcut/fac obiectul unei ipoteci bancare?</w:t>
            </w:r>
          </w:p>
          <w:p w:rsidR="0090758F" w:rsidRPr="004D1BBB" w:rsidRDefault="0090758F" w:rsidP="0090758F">
            <w:pPr>
              <w:rPr>
                <w:rFonts w:ascii="Calibri" w:hAnsi="Calibri" w:cs="Arial"/>
                <w:bCs/>
                <w:iCs w:val="0"/>
                <w:szCs w:val="20"/>
              </w:rPr>
            </w:pPr>
          </w:p>
          <w:p w:rsidR="0090758F" w:rsidRPr="004D1BBB" w:rsidRDefault="0090758F" w:rsidP="0090758F">
            <w:pPr>
              <w:rPr>
                <w:rFonts w:ascii="Calibri" w:hAnsi="Calibri" w:cs="Arial"/>
                <w:bCs/>
                <w:iCs w:val="0"/>
                <w:szCs w:val="20"/>
                <w:lang w:val="fr-BE"/>
              </w:rPr>
            </w:pPr>
            <w:r w:rsidRPr="004D1BBB">
              <w:rPr>
                <w:rFonts w:ascii="Calibri" w:hAnsi="Calibri" w:cs="Arial"/>
                <w:bCs/>
                <w:szCs w:val="20"/>
                <w:lang w:val="fr-BE"/>
              </w:rPr>
              <w:t>* În caz afirmativ se va menţiona nr contractului, perioada de valabilitate, obiectul contractului, etc.</w:t>
            </w:r>
          </w:p>
          <w:p w:rsidR="0090758F" w:rsidRPr="004D1BBB" w:rsidRDefault="0090758F" w:rsidP="0090758F">
            <w:pPr>
              <w:spacing w:before="120"/>
              <w:rPr>
                <w:rFonts w:ascii="Calibri" w:hAnsi="Calibri" w:cs="Times New Roman"/>
                <w:i/>
                <w:szCs w:val="20"/>
              </w:rPr>
            </w:pPr>
          </w:p>
        </w:tc>
      </w:tr>
    </w:tbl>
    <w:p w:rsidR="0090758F" w:rsidRPr="004D1BBB" w:rsidRDefault="0090758F" w:rsidP="0090758F">
      <w:pPr>
        <w:spacing w:before="120"/>
        <w:rPr>
          <w:rFonts w:ascii="Calibri" w:hAnsi="Calibri" w:cs="Times New Roman"/>
          <w:szCs w:val="20"/>
        </w:rPr>
      </w:pPr>
    </w:p>
    <w:p w:rsidR="0090758F" w:rsidRPr="004D1BBB" w:rsidRDefault="0090758F" w:rsidP="0090758F">
      <w:pPr>
        <w:keepNext/>
        <w:numPr>
          <w:ilvl w:val="1"/>
          <w:numId w:val="5"/>
        </w:numPr>
        <w:spacing w:after="0"/>
        <w:outlineLvl w:val="1"/>
        <w:rPr>
          <w:rFonts w:ascii="Calibri" w:hAnsi="Calibri" w:cs="Times New Roman"/>
          <w:b/>
          <w:szCs w:val="20"/>
        </w:rPr>
      </w:pPr>
      <w:r w:rsidRPr="004D1BBB">
        <w:rPr>
          <w:rFonts w:ascii="Calibri" w:hAnsi="Calibri" w:cs="Times New Roman"/>
          <w:b/>
          <w:szCs w:val="20"/>
        </w:rPr>
        <w:t>STADIU POST-IMPLEMENTARE AL PROIECTULUI</w:t>
      </w:r>
    </w:p>
    <w:p w:rsidR="0090758F" w:rsidRPr="004D1BBB" w:rsidRDefault="0090758F" w:rsidP="0090758F">
      <w:pPr>
        <w:keepNext/>
        <w:keepLines/>
        <w:numPr>
          <w:ilvl w:val="1"/>
          <w:numId w:val="1"/>
        </w:numPr>
        <w:tabs>
          <w:tab w:val="clear" w:pos="1656"/>
        </w:tabs>
        <w:spacing w:before="120" w:after="120"/>
        <w:ind w:left="1588" w:hanging="737"/>
        <w:outlineLvl w:val="1"/>
        <w:rPr>
          <w:rFonts w:ascii="Calibri" w:hAnsi="Calibri" w:cs="Times New Roman"/>
          <w:b/>
          <w:szCs w:val="20"/>
        </w:rPr>
      </w:pPr>
      <w:r w:rsidRPr="004D1BBB">
        <w:rPr>
          <w:rFonts w:ascii="Calibri" w:hAnsi="Calibri" w:cs="Times New Roman"/>
          <w:szCs w:val="20"/>
        </w:rPr>
        <w:t>Se ataşează documente doveditoare cu privire la gradul de mentinere a indicatorilor</w:t>
      </w:r>
      <w:r w:rsidRPr="004D1BBB">
        <w:rPr>
          <w:rFonts w:ascii="Calibri" w:hAnsi="Calibri" w:cs="Times New Roman"/>
          <w:b/>
          <w:szCs w:val="20"/>
        </w:rPr>
        <w:t xml:space="preserve"> de realizare/de proiect</w:t>
      </w:r>
    </w:p>
    <w:p w:rsidR="0090758F" w:rsidRPr="004D1BBB" w:rsidRDefault="0090758F" w:rsidP="0090758F">
      <w:pPr>
        <w:rPr>
          <w:rFonts w:ascii="Calibri" w:hAnsi="Calibri" w:cs="Times New Roman"/>
          <w:szCs w:val="20"/>
        </w:rPr>
      </w:pPr>
    </w:p>
    <w:p w:rsidR="0090758F" w:rsidRPr="004D1BBB" w:rsidRDefault="0090758F" w:rsidP="0090758F">
      <w:pPr>
        <w:keepNext/>
        <w:keepLines/>
        <w:numPr>
          <w:ilvl w:val="1"/>
          <w:numId w:val="1"/>
        </w:numPr>
        <w:tabs>
          <w:tab w:val="clear" w:pos="1656"/>
        </w:tabs>
        <w:spacing w:before="120" w:after="120"/>
        <w:ind w:left="1588" w:hanging="737"/>
        <w:outlineLvl w:val="1"/>
        <w:rPr>
          <w:rFonts w:ascii="Calibri" w:hAnsi="Calibri" w:cs="Times New Roman"/>
          <w:b/>
          <w:szCs w:val="20"/>
        </w:rPr>
      </w:pPr>
      <w:r w:rsidRPr="004D1BBB">
        <w:rPr>
          <w:rFonts w:ascii="Calibri" w:hAnsi="Calibri" w:cs="Times New Roman"/>
          <w:b/>
          <w:szCs w:val="20"/>
        </w:rPr>
        <w:t xml:space="preserve">I.1.a. REALIZARE INDICATORI DE PROGRAM (DE REALIZARE) POSTIMPLEMENTARE </w:t>
      </w:r>
    </w:p>
    <w:p w:rsidR="0090758F" w:rsidRPr="004D1BBB" w:rsidRDefault="0090758F" w:rsidP="0090758F">
      <w:pPr>
        <w:ind w:left="1080"/>
        <w:outlineLvl w:val="0"/>
        <w:rPr>
          <w:rFonts w:ascii="Calibri" w:hAnsi="Calibri" w:cs="Times New Roman"/>
          <w:b/>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010"/>
        <w:gridCol w:w="2361"/>
        <w:gridCol w:w="1572"/>
        <w:gridCol w:w="1572"/>
        <w:gridCol w:w="1568"/>
      </w:tblGrid>
      <w:tr w:rsidR="0090758F" w:rsidRPr="004D1BBB" w:rsidTr="0090758F">
        <w:tc>
          <w:tcPr>
            <w:tcW w:w="958" w:type="pct"/>
          </w:tcPr>
          <w:p w:rsidR="0090758F" w:rsidRPr="004D1BBB" w:rsidRDefault="0090758F" w:rsidP="0090758F">
            <w:pPr>
              <w:rPr>
                <w:rFonts w:ascii="Calibri" w:hAnsi="Calibri" w:cs="Times New Roman"/>
                <w:szCs w:val="20"/>
              </w:rPr>
            </w:pPr>
            <w:r w:rsidRPr="004D1BBB">
              <w:rPr>
                <w:rFonts w:ascii="Calibri" w:hAnsi="Calibri" w:cs="Times New Roman"/>
                <w:szCs w:val="20"/>
              </w:rPr>
              <w:t>DENUMIRE INDICATOR</w:t>
            </w:r>
          </w:p>
        </w:tc>
        <w:tc>
          <w:tcPr>
            <w:tcW w:w="505" w:type="pct"/>
          </w:tcPr>
          <w:p w:rsidR="0090758F" w:rsidRPr="004D1BBB" w:rsidRDefault="0090758F" w:rsidP="0090758F">
            <w:pPr>
              <w:jc w:val="center"/>
              <w:rPr>
                <w:rFonts w:ascii="Calibri" w:hAnsi="Calibri" w:cs="Times New Roman"/>
                <w:szCs w:val="20"/>
              </w:rPr>
            </w:pPr>
            <w:r w:rsidRPr="004D1BBB">
              <w:rPr>
                <w:rFonts w:ascii="Calibri" w:hAnsi="Calibri" w:cs="Times New Roman"/>
                <w:szCs w:val="20"/>
              </w:rPr>
              <w:t>ID</w:t>
            </w:r>
          </w:p>
        </w:tc>
        <w:tc>
          <w:tcPr>
            <w:tcW w:w="1181" w:type="pct"/>
          </w:tcPr>
          <w:p w:rsidR="0090758F" w:rsidRPr="004D1BBB" w:rsidRDefault="0090758F" w:rsidP="0090758F">
            <w:pPr>
              <w:rPr>
                <w:rFonts w:ascii="Calibri" w:hAnsi="Calibri" w:cs="Times New Roman"/>
                <w:szCs w:val="20"/>
              </w:rPr>
            </w:pPr>
            <w:r w:rsidRPr="004D1BBB">
              <w:rPr>
                <w:rFonts w:ascii="Calibri" w:hAnsi="Calibri" w:cs="Times New Roman"/>
                <w:szCs w:val="20"/>
              </w:rPr>
              <w:t>Realizat la finalul implementării proiectului</w:t>
            </w:r>
          </w:p>
        </w:tc>
        <w:tc>
          <w:tcPr>
            <w:tcW w:w="786" w:type="pct"/>
          </w:tcPr>
          <w:p w:rsidR="0090758F" w:rsidRPr="004D1BBB" w:rsidRDefault="0090758F" w:rsidP="0090758F">
            <w:pPr>
              <w:rPr>
                <w:rFonts w:ascii="Calibri" w:hAnsi="Calibri" w:cs="Times New Roman"/>
                <w:szCs w:val="20"/>
              </w:rPr>
            </w:pPr>
            <w:r w:rsidRPr="004D1BBB">
              <w:rPr>
                <w:rFonts w:ascii="Calibri" w:hAnsi="Calibri" w:cs="Times New Roman"/>
                <w:szCs w:val="20"/>
              </w:rPr>
              <w:t>Mentinut în perioada anterioară</w:t>
            </w:r>
          </w:p>
        </w:tc>
        <w:tc>
          <w:tcPr>
            <w:tcW w:w="786" w:type="pct"/>
          </w:tcPr>
          <w:p w:rsidR="0090758F" w:rsidRPr="004D1BBB" w:rsidRDefault="0090758F" w:rsidP="0090758F">
            <w:pPr>
              <w:rPr>
                <w:rFonts w:ascii="Calibri" w:hAnsi="Calibri" w:cs="Times New Roman"/>
                <w:szCs w:val="20"/>
              </w:rPr>
            </w:pPr>
            <w:r w:rsidRPr="004D1BBB">
              <w:rPr>
                <w:rFonts w:ascii="Calibri" w:hAnsi="Calibri" w:cs="Times New Roman"/>
                <w:szCs w:val="20"/>
              </w:rPr>
              <w:t>Mentinut în prezent</w:t>
            </w:r>
          </w:p>
        </w:tc>
        <w:tc>
          <w:tcPr>
            <w:tcW w:w="784" w:type="pct"/>
          </w:tcPr>
          <w:p w:rsidR="0090758F" w:rsidRPr="004D1BBB" w:rsidRDefault="0090758F" w:rsidP="0090758F">
            <w:pPr>
              <w:rPr>
                <w:rFonts w:ascii="Calibri" w:hAnsi="Calibri" w:cs="Times New Roman"/>
                <w:szCs w:val="20"/>
              </w:rPr>
            </w:pPr>
            <w:r w:rsidRPr="004D1BBB">
              <w:rPr>
                <w:rFonts w:ascii="Calibri" w:hAnsi="Calibri" w:cs="Times New Roman"/>
                <w:szCs w:val="20"/>
              </w:rPr>
              <w:t>COMENTARII</w:t>
            </w:r>
          </w:p>
        </w:tc>
      </w:tr>
      <w:tr w:rsidR="0090758F" w:rsidRPr="004D1BBB" w:rsidTr="0090758F">
        <w:tc>
          <w:tcPr>
            <w:tcW w:w="958" w:type="pct"/>
          </w:tcPr>
          <w:p w:rsidR="0090758F" w:rsidRPr="004D1BBB" w:rsidRDefault="0090758F" w:rsidP="0090758F">
            <w:pPr>
              <w:rPr>
                <w:rFonts w:ascii="Calibri" w:hAnsi="Calibri" w:cs="Times New Roman"/>
                <w:szCs w:val="20"/>
              </w:rPr>
            </w:pPr>
            <w:r w:rsidRPr="004D1BBB">
              <w:rPr>
                <w:rFonts w:ascii="Calibri" w:hAnsi="Calibri" w:cs="Times New Roman"/>
                <w:szCs w:val="20"/>
              </w:rPr>
              <w:t>Indicator 1</w:t>
            </w:r>
          </w:p>
        </w:tc>
        <w:tc>
          <w:tcPr>
            <w:tcW w:w="505" w:type="pct"/>
          </w:tcPr>
          <w:p w:rsidR="0090758F" w:rsidRPr="004D1BBB" w:rsidRDefault="0090758F" w:rsidP="0090758F">
            <w:pPr>
              <w:jc w:val="center"/>
              <w:rPr>
                <w:rFonts w:ascii="Calibri" w:hAnsi="Calibri" w:cs="Times New Roman"/>
                <w:szCs w:val="20"/>
              </w:rPr>
            </w:pPr>
          </w:p>
        </w:tc>
        <w:tc>
          <w:tcPr>
            <w:tcW w:w="1181" w:type="pct"/>
          </w:tcPr>
          <w:p w:rsidR="0090758F" w:rsidRPr="004D1BBB" w:rsidRDefault="0090758F" w:rsidP="0090758F">
            <w:pPr>
              <w:rPr>
                <w:rFonts w:ascii="Calibri" w:hAnsi="Calibri" w:cs="Times New Roman"/>
                <w:szCs w:val="20"/>
              </w:rPr>
            </w:pPr>
          </w:p>
        </w:tc>
        <w:tc>
          <w:tcPr>
            <w:tcW w:w="786" w:type="pct"/>
          </w:tcPr>
          <w:p w:rsidR="0090758F" w:rsidRPr="004D1BBB" w:rsidRDefault="0090758F" w:rsidP="0090758F">
            <w:pPr>
              <w:rPr>
                <w:rFonts w:ascii="Calibri" w:hAnsi="Calibri" w:cs="Times New Roman"/>
                <w:szCs w:val="20"/>
              </w:rPr>
            </w:pPr>
          </w:p>
        </w:tc>
        <w:tc>
          <w:tcPr>
            <w:tcW w:w="786" w:type="pct"/>
          </w:tcPr>
          <w:p w:rsidR="0090758F" w:rsidRPr="004D1BBB" w:rsidRDefault="0090758F" w:rsidP="0090758F">
            <w:pPr>
              <w:rPr>
                <w:rFonts w:ascii="Calibri" w:hAnsi="Calibri" w:cs="Times New Roman"/>
                <w:szCs w:val="20"/>
              </w:rPr>
            </w:pPr>
          </w:p>
        </w:tc>
        <w:tc>
          <w:tcPr>
            <w:tcW w:w="784" w:type="pct"/>
          </w:tcPr>
          <w:p w:rsidR="0090758F" w:rsidRPr="004D1BBB" w:rsidRDefault="0090758F" w:rsidP="0090758F">
            <w:pPr>
              <w:rPr>
                <w:rFonts w:ascii="Calibri" w:hAnsi="Calibri" w:cs="Times New Roman"/>
                <w:szCs w:val="20"/>
              </w:rPr>
            </w:pPr>
          </w:p>
        </w:tc>
      </w:tr>
      <w:tr w:rsidR="0090758F" w:rsidRPr="004D1BBB" w:rsidTr="0090758F">
        <w:tc>
          <w:tcPr>
            <w:tcW w:w="958" w:type="pct"/>
          </w:tcPr>
          <w:p w:rsidR="0090758F" w:rsidRPr="004D1BBB" w:rsidRDefault="0090758F" w:rsidP="0090758F">
            <w:pPr>
              <w:rPr>
                <w:rFonts w:ascii="Calibri" w:hAnsi="Calibri" w:cs="Times New Roman"/>
                <w:szCs w:val="20"/>
              </w:rPr>
            </w:pPr>
            <w:r w:rsidRPr="004D1BBB">
              <w:rPr>
                <w:rFonts w:ascii="Calibri" w:hAnsi="Calibri" w:cs="Times New Roman"/>
                <w:szCs w:val="20"/>
              </w:rPr>
              <w:t>Indicator 2</w:t>
            </w:r>
          </w:p>
        </w:tc>
        <w:tc>
          <w:tcPr>
            <w:tcW w:w="505" w:type="pct"/>
          </w:tcPr>
          <w:p w:rsidR="0090758F" w:rsidRPr="004D1BBB" w:rsidRDefault="0090758F" w:rsidP="0090758F">
            <w:pPr>
              <w:jc w:val="center"/>
              <w:rPr>
                <w:rFonts w:ascii="Calibri" w:hAnsi="Calibri" w:cs="Times New Roman"/>
                <w:szCs w:val="20"/>
              </w:rPr>
            </w:pPr>
          </w:p>
        </w:tc>
        <w:tc>
          <w:tcPr>
            <w:tcW w:w="1181" w:type="pct"/>
          </w:tcPr>
          <w:p w:rsidR="0090758F" w:rsidRPr="004D1BBB" w:rsidRDefault="0090758F" w:rsidP="0090758F">
            <w:pPr>
              <w:rPr>
                <w:rFonts w:ascii="Calibri" w:hAnsi="Calibri" w:cs="Times New Roman"/>
                <w:szCs w:val="20"/>
              </w:rPr>
            </w:pPr>
          </w:p>
        </w:tc>
        <w:tc>
          <w:tcPr>
            <w:tcW w:w="786" w:type="pct"/>
          </w:tcPr>
          <w:p w:rsidR="0090758F" w:rsidRPr="004D1BBB" w:rsidRDefault="0090758F" w:rsidP="0090758F">
            <w:pPr>
              <w:rPr>
                <w:rFonts w:ascii="Calibri" w:hAnsi="Calibri" w:cs="Times New Roman"/>
                <w:szCs w:val="20"/>
              </w:rPr>
            </w:pPr>
          </w:p>
        </w:tc>
        <w:tc>
          <w:tcPr>
            <w:tcW w:w="786" w:type="pct"/>
          </w:tcPr>
          <w:p w:rsidR="0090758F" w:rsidRPr="004D1BBB" w:rsidRDefault="0090758F" w:rsidP="0090758F">
            <w:pPr>
              <w:rPr>
                <w:rFonts w:ascii="Calibri" w:hAnsi="Calibri" w:cs="Times New Roman"/>
                <w:szCs w:val="20"/>
              </w:rPr>
            </w:pPr>
          </w:p>
        </w:tc>
        <w:tc>
          <w:tcPr>
            <w:tcW w:w="784" w:type="pct"/>
          </w:tcPr>
          <w:p w:rsidR="0090758F" w:rsidRPr="004D1BBB" w:rsidRDefault="0090758F" w:rsidP="0090758F">
            <w:pPr>
              <w:rPr>
                <w:rFonts w:ascii="Calibri" w:hAnsi="Calibri" w:cs="Times New Roman"/>
                <w:szCs w:val="20"/>
              </w:rPr>
            </w:pPr>
          </w:p>
        </w:tc>
      </w:tr>
      <w:tr w:rsidR="0090758F" w:rsidRPr="004D1BBB" w:rsidTr="0090758F">
        <w:tc>
          <w:tcPr>
            <w:tcW w:w="958" w:type="pct"/>
          </w:tcPr>
          <w:p w:rsidR="0090758F" w:rsidRPr="004D1BBB" w:rsidRDefault="0090758F" w:rsidP="0090758F">
            <w:pPr>
              <w:rPr>
                <w:rFonts w:ascii="Calibri" w:hAnsi="Calibri" w:cs="Times New Roman"/>
                <w:szCs w:val="20"/>
              </w:rPr>
            </w:pPr>
          </w:p>
        </w:tc>
        <w:tc>
          <w:tcPr>
            <w:tcW w:w="505" w:type="pct"/>
          </w:tcPr>
          <w:p w:rsidR="0090758F" w:rsidRPr="004D1BBB" w:rsidRDefault="0090758F" w:rsidP="0090758F">
            <w:pPr>
              <w:jc w:val="center"/>
              <w:rPr>
                <w:rFonts w:ascii="Calibri" w:hAnsi="Calibri" w:cs="Times New Roman"/>
                <w:szCs w:val="20"/>
              </w:rPr>
            </w:pPr>
          </w:p>
        </w:tc>
        <w:tc>
          <w:tcPr>
            <w:tcW w:w="1181" w:type="pct"/>
          </w:tcPr>
          <w:p w:rsidR="0090758F" w:rsidRPr="004D1BBB" w:rsidRDefault="0090758F" w:rsidP="0090758F">
            <w:pPr>
              <w:rPr>
                <w:rFonts w:ascii="Calibri" w:hAnsi="Calibri" w:cs="Times New Roman"/>
                <w:szCs w:val="20"/>
              </w:rPr>
            </w:pPr>
          </w:p>
        </w:tc>
        <w:tc>
          <w:tcPr>
            <w:tcW w:w="786" w:type="pct"/>
          </w:tcPr>
          <w:p w:rsidR="0090758F" w:rsidRPr="004D1BBB" w:rsidRDefault="0090758F" w:rsidP="0090758F">
            <w:pPr>
              <w:rPr>
                <w:rFonts w:ascii="Calibri" w:hAnsi="Calibri" w:cs="Times New Roman"/>
                <w:szCs w:val="20"/>
              </w:rPr>
            </w:pPr>
          </w:p>
        </w:tc>
        <w:tc>
          <w:tcPr>
            <w:tcW w:w="786" w:type="pct"/>
          </w:tcPr>
          <w:p w:rsidR="0090758F" w:rsidRPr="004D1BBB" w:rsidRDefault="0090758F" w:rsidP="0090758F">
            <w:pPr>
              <w:rPr>
                <w:rFonts w:ascii="Calibri" w:hAnsi="Calibri" w:cs="Times New Roman"/>
                <w:szCs w:val="20"/>
              </w:rPr>
            </w:pPr>
          </w:p>
        </w:tc>
        <w:tc>
          <w:tcPr>
            <w:tcW w:w="784" w:type="pct"/>
          </w:tcPr>
          <w:p w:rsidR="0090758F" w:rsidRPr="004D1BBB" w:rsidRDefault="0090758F" w:rsidP="0090758F">
            <w:pPr>
              <w:rPr>
                <w:rFonts w:ascii="Calibri" w:hAnsi="Calibri" w:cs="Times New Roman"/>
                <w:szCs w:val="20"/>
              </w:rPr>
            </w:pPr>
          </w:p>
        </w:tc>
      </w:tr>
      <w:tr w:rsidR="0090758F" w:rsidRPr="004D1BBB" w:rsidTr="0090758F">
        <w:tc>
          <w:tcPr>
            <w:tcW w:w="958" w:type="pct"/>
          </w:tcPr>
          <w:p w:rsidR="0090758F" w:rsidRPr="004D1BBB" w:rsidRDefault="0090758F" w:rsidP="0090758F">
            <w:pPr>
              <w:rPr>
                <w:rFonts w:ascii="Calibri" w:hAnsi="Calibri" w:cs="Times New Roman"/>
                <w:szCs w:val="20"/>
              </w:rPr>
            </w:pPr>
            <w:r w:rsidRPr="004D1BBB">
              <w:rPr>
                <w:rFonts w:ascii="Calibri" w:hAnsi="Calibri" w:cs="Times New Roman"/>
                <w:szCs w:val="20"/>
              </w:rPr>
              <w:t>Indicator n</w:t>
            </w:r>
          </w:p>
        </w:tc>
        <w:tc>
          <w:tcPr>
            <w:tcW w:w="505" w:type="pct"/>
          </w:tcPr>
          <w:p w:rsidR="0090758F" w:rsidRPr="004D1BBB" w:rsidRDefault="0090758F" w:rsidP="0090758F">
            <w:pPr>
              <w:jc w:val="center"/>
              <w:rPr>
                <w:rFonts w:ascii="Calibri" w:hAnsi="Calibri" w:cs="Times New Roman"/>
                <w:szCs w:val="20"/>
              </w:rPr>
            </w:pPr>
          </w:p>
        </w:tc>
        <w:tc>
          <w:tcPr>
            <w:tcW w:w="1181" w:type="pct"/>
          </w:tcPr>
          <w:p w:rsidR="0090758F" w:rsidRPr="004D1BBB" w:rsidRDefault="0090758F" w:rsidP="0090758F">
            <w:pPr>
              <w:rPr>
                <w:rFonts w:ascii="Calibri" w:hAnsi="Calibri" w:cs="Times New Roman"/>
                <w:szCs w:val="20"/>
              </w:rPr>
            </w:pPr>
          </w:p>
        </w:tc>
        <w:tc>
          <w:tcPr>
            <w:tcW w:w="786" w:type="pct"/>
          </w:tcPr>
          <w:p w:rsidR="0090758F" w:rsidRPr="004D1BBB" w:rsidRDefault="0090758F" w:rsidP="0090758F">
            <w:pPr>
              <w:rPr>
                <w:rFonts w:ascii="Calibri" w:hAnsi="Calibri" w:cs="Times New Roman"/>
                <w:szCs w:val="20"/>
              </w:rPr>
            </w:pPr>
          </w:p>
        </w:tc>
        <w:tc>
          <w:tcPr>
            <w:tcW w:w="786" w:type="pct"/>
          </w:tcPr>
          <w:p w:rsidR="0090758F" w:rsidRPr="004D1BBB" w:rsidRDefault="0090758F" w:rsidP="0090758F">
            <w:pPr>
              <w:rPr>
                <w:rFonts w:ascii="Calibri" w:hAnsi="Calibri" w:cs="Times New Roman"/>
                <w:szCs w:val="20"/>
              </w:rPr>
            </w:pPr>
          </w:p>
        </w:tc>
        <w:tc>
          <w:tcPr>
            <w:tcW w:w="784" w:type="pct"/>
          </w:tcPr>
          <w:p w:rsidR="0090758F" w:rsidRPr="004D1BBB" w:rsidRDefault="0090758F" w:rsidP="0090758F">
            <w:pPr>
              <w:rPr>
                <w:rFonts w:ascii="Calibri" w:hAnsi="Calibri" w:cs="Times New Roman"/>
                <w:szCs w:val="20"/>
              </w:rPr>
            </w:pPr>
          </w:p>
        </w:tc>
      </w:tr>
    </w:tbl>
    <w:p w:rsidR="0090758F" w:rsidRPr="004D1BBB" w:rsidRDefault="0090758F" w:rsidP="0090758F">
      <w:pPr>
        <w:rPr>
          <w:rFonts w:ascii="Calibri" w:hAnsi="Calibri" w:cs="Arial"/>
          <w:szCs w:val="20"/>
        </w:rPr>
      </w:pPr>
    </w:p>
    <w:p w:rsidR="0090758F" w:rsidRPr="004D1BBB" w:rsidRDefault="0090758F" w:rsidP="0090758F">
      <w:pPr>
        <w:keepNext/>
        <w:keepLines/>
        <w:numPr>
          <w:ilvl w:val="1"/>
          <w:numId w:val="1"/>
        </w:numPr>
        <w:tabs>
          <w:tab w:val="clear" w:pos="1656"/>
        </w:tabs>
        <w:spacing w:before="120" w:after="120"/>
        <w:ind w:left="1588" w:hanging="737"/>
        <w:outlineLvl w:val="1"/>
        <w:rPr>
          <w:rFonts w:ascii="Calibri" w:hAnsi="Calibri" w:cs="Times New Roman"/>
          <w:b/>
          <w:szCs w:val="20"/>
        </w:rPr>
      </w:pPr>
      <w:r w:rsidRPr="004D1BBB">
        <w:rPr>
          <w:rFonts w:ascii="Calibri" w:hAnsi="Calibri" w:cs="Times New Roman"/>
          <w:b/>
          <w:szCs w:val="20"/>
        </w:rPr>
        <w:t xml:space="preserve">I.1.b. REALIZARE INDICATORI DE PROIECT POSTIMPLEMENTARE </w:t>
      </w:r>
    </w:p>
    <w:p w:rsidR="0090758F" w:rsidRPr="004D1BBB" w:rsidRDefault="0090758F" w:rsidP="0090758F">
      <w:pPr>
        <w:rPr>
          <w:rFonts w:ascii="Calibri" w:hAnsi="Calibri" w:cs="Arial"/>
          <w:b/>
          <w:bCs/>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678"/>
        <w:gridCol w:w="1977"/>
        <w:gridCol w:w="1977"/>
        <w:gridCol w:w="1973"/>
      </w:tblGrid>
      <w:tr w:rsidR="0090758F" w:rsidRPr="004D1BBB" w:rsidTr="0090758F">
        <w:tc>
          <w:tcPr>
            <w:tcW w:w="1196" w:type="pct"/>
          </w:tcPr>
          <w:p w:rsidR="0090758F" w:rsidRPr="004D1BBB" w:rsidRDefault="0090758F" w:rsidP="0090758F">
            <w:pPr>
              <w:rPr>
                <w:rFonts w:ascii="Calibri" w:hAnsi="Calibri" w:cs="Times New Roman"/>
                <w:szCs w:val="20"/>
              </w:rPr>
            </w:pPr>
            <w:r w:rsidRPr="004D1BBB">
              <w:rPr>
                <w:rFonts w:ascii="Calibri" w:hAnsi="Calibri" w:cs="Times New Roman"/>
                <w:szCs w:val="20"/>
              </w:rPr>
              <w:t>DENUMIRE INDICATOR</w:t>
            </w:r>
          </w:p>
        </w:tc>
        <w:tc>
          <w:tcPr>
            <w:tcW w:w="839" w:type="pct"/>
          </w:tcPr>
          <w:p w:rsidR="0090758F" w:rsidRPr="004D1BBB" w:rsidRDefault="0090758F" w:rsidP="0090758F">
            <w:pPr>
              <w:rPr>
                <w:rFonts w:ascii="Calibri" w:hAnsi="Calibri" w:cs="Times New Roman"/>
                <w:szCs w:val="20"/>
              </w:rPr>
            </w:pPr>
            <w:r w:rsidRPr="004D1BBB">
              <w:rPr>
                <w:rFonts w:ascii="Calibri" w:hAnsi="Calibri" w:cs="Times New Roman"/>
                <w:szCs w:val="20"/>
              </w:rPr>
              <w:t>Realizat la finalul implementării proiectului</w:t>
            </w:r>
          </w:p>
        </w:tc>
        <w:tc>
          <w:tcPr>
            <w:tcW w:w="989" w:type="pct"/>
          </w:tcPr>
          <w:p w:rsidR="0090758F" w:rsidRPr="004D1BBB" w:rsidRDefault="0090758F" w:rsidP="0090758F">
            <w:pPr>
              <w:rPr>
                <w:rFonts w:ascii="Calibri" w:hAnsi="Calibri" w:cs="Times New Roman"/>
                <w:szCs w:val="20"/>
              </w:rPr>
            </w:pPr>
            <w:r w:rsidRPr="004D1BBB">
              <w:rPr>
                <w:rFonts w:ascii="Calibri" w:hAnsi="Calibri" w:cs="Times New Roman"/>
                <w:szCs w:val="20"/>
              </w:rPr>
              <w:t>Mentinut în perioada anterioară</w:t>
            </w:r>
          </w:p>
        </w:tc>
        <w:tc>
          <w:tcPr>
            <w:tcW w:w="989" w:type="pct"/>
          </w:tcPr>
          <w:p w:rsidR="0090758F" w:rsidRPr="004D1BBB" w:rsidRDefault="0090758F" w:rsidP="0090758F">
            <w:pPr>
              <w:rPr>
                <w:rFonts w:ascii="Calibri" w:hAnsi="Calibri" w:cs="Times New Roman"/>
                <w:szCs w:val="20"/>
              </w:rPr>
            </w:pPr>
            <w:r w:rsidRPr="004D1BBB">
              <w:rPr>
                <w:rFonts w:ascii="Calibri" w:hAnsi="Calibri" w:cs="Times New Roman"/>
                <w:szCs w:val="20"/>
              </w:rPr>
              <w:t>Mentinut în prezent</w:t>
            </w:r>
          </w:p>
        </w:tc>
        <w:tc>
          <w:tcPr>
            <w:tcW w:w="988" w:type="pct"/>
          </w:tcPr>
          <w:p w:rsidR="0090758F" w:rsidRPr="004D1BBB" w:rsidRDefault="0090758F" w:rsidP="0090758F">
            <w:pPr>
              <w:rPr>
                <w:rFonts w:ascii="Calibri" w:hAnsi="Calibri" w:cs="Times New Roman"/>
                <w:szCs w:val="20"/>
              </w:rPr>
            </w:pPr>
            <w:r w:rsidRPr="004D1BBB">
              <w:rPr>
                <w:rFonts w:ascii="Calibri" w:hAnsi="Calibri" w:cs="Times New Roman"/>
                <w:szCs w:val="20"/>
              </w:rPr>
              <w:t>COMENTARII</w:t>
            </w:r>
          </w:p>
        </w:tc>
      </w:tr>
      <w:tr w:rsidR="0090758F" w:rsidRPr="004D1BBB" w:rsidTr="0090758F">
        <w:tc>
          <w:tcPr>
            <w:tcW w:w="1196" w:type="pct"/>
          </w:tcPr>
          <w:p w:rsidR="0090758F" w:rsidRPr="004D1BBB" w:rsidRDefault="0090758F" w:rsidP="0090758F">
            <w:pPr>
              <w:rPr>
                <w:rFonts w:ascii="Calibri" w:hAnsi="Calibri" w:cs="Times New Roman"/>
                <w:szCs w:val="20"/>
              </w:rPr>
            </w:pPr>
            <w:r w:rsidRPr="004D1BBB">
              <w:rPr>
                <w:rFonts w:ascii="Calibri" w:hAnsi="Calibri" w:cs="Times New Roman"/>
                <w:szCs w:val="20"/>
              </w:rPr>
              <w:t>Indicator 1</w:t>
            </w:r>
          </w:p>
        </w:tc>
        <w:tc>
          <w:tcPr>
            <w:tcW w:w="839" w:type="pct"/>
          </w:tcPr>
          <w:p w:rsidR="0090758F" w:rsidRPr="004D1BBB" w:rsidRDefault="0090758F" w:rsidP="0090758F">
            <w:pPr>
              <w:rPr>
                <w:rFonts w:ascii="Calibri" w:hAnsi="Calibri" w:cs="Times New Roman"/>
                <w:szCs w:val="20"/>
              </w:rPr>
            </w:pPr>
          </w:p>
        </w:tc>
        <w:tc>
          <w:tcPr>
            <w:tcW w:w="989" w:type="pct"/>
          </w:tcPr>
          <w:p w:rsidR="0090758F" w:rsidRPr="004D1BBB" w:rsidRDefault="0090758F" w:rsidP="0090758F">
            <w:pPr>
              <w:rPr>
                <w:rFonts w:ascii="Calibri" w:hAnsi="Calibri" w:cs="Times New Roman"/>
                <w:szCs w:val="20"/>
              </w:rPr>
            </w:pPr>
          </w:p>
        </w:tc>
        <w:tc>
          <w:tcPr>
            <w:tcW w:w="989" w:type="pct"/>
          </w:tcPr>
          <w:p w:rsidR="0090758F" w:rsidRPr="004D1BBB" w:rsidRDefault="0090758F" w:rsidP="0090758F">
            <w:pPr>
              <w:rPr>
                <w:rFonts w:ascii="Calibri" w:hAnsi="Calibri" w:cs="Times New Roman"/>
                <w:szCs w:val="20"/>
              </w:rPr>
            </w:pPr>
          </w:p>
        </w:tc>
        <w:tc>
          <w:tcPr>
            <w:tcW w:w="988" w:type="pct"/>
          </w:tcPr>
          <w:p w:rsidR="0090758F" w:rsidRPr="004D1BBB" w:rsidRDefault="0090758F" w:rsidP="0090758F">
            <w:pPr>
              <w:rPr>
                <w:rFonts w:ascii="Calibri" w:hAnsi="Calibri" w:cs="Times New Roman"/>
                <w:szCs w:val="20"/>
              </w:rPr>
            </w:pPr>
          </w:p>
        </w:tc>
      </w:tr>
      <w:tr w:rsidR="0090758F" w:rsidRPr="004D1BBB" w:rsidTr="0090758F">
        <w:tc>
          <w:tcPr>
            <w:tcW w:w="1196" w:type="pct"/>
          </w:tcPr>
          <w:p w:rsidR="0090758F" w:rsidRPr="004D1BBB" w:rsidRDefault="0090758F" w:rsidP="0090758F">
            <w:pPr>
              <w:rPr>
                <w:rFonts w:ascii="Calibri" w:hAnsi="Calibri" w:cs="Times New Roman"/>
                <w:szCs w:val="20"/>
              </w:rPr>
            </w:pPr>
            <w:r w:rsidRPr="004D1BBB">
              <w:rPr>
                <w:rFonts w:ascii="Calibri" w:hAnsi="Calibri" w:cs="Times New Roman"/>
                <w:szCs w:val="20"/>
              </w:rPr>
              <w:t>Indicator 2</w:t>
            </w:r>
          </w:p>
        </w:tc>
        <w:tc>
          <w:tcPr>
            <w:tcW w:w="839" w:type="pct"/>
          </w:tcPr>
          <w:p w:rsidR="0090758F" w:rsidRPr="004D1BBB" w:rsidRDefault="0090758F" w:rsidP="0090758F">
            <w:pPr>
              <w:rPr>
                <w:rFonts w:ascii="Calibri" w:hAnsi="Calibri" w:cs="Times New Roman"/>
                <w:szCs w:val="20"/>
              </w:rPr>
            </w:pPr>
          </w:p>
        </w:tc>
        <w:tc>
          <w:tcPr>
            <w:tcW w:w="989" w:type="pct"/>
          </w:tcPr>
          <w:p w:rsidR="0090758F" w:rsidRPr="004D1BBB" w:rsidRDefault="0090758F" w:rsidP="0090758F">
            <w:pPr>
              <w:rPr>
                <w:rFonts w:ascii="Calibri" w:hAnsi="Calibri" w:cs="Times New Roman"/>
                <w:szCs w:val="20"/>
              </w:rPr>
            </w:pPr>
          </w:p>
        </w:tc>
        <w:tc>
          <w:tcPr>
            <w:tcW w:w="989" w:type="pct"/>
          </w:tcPr>
          <w:p w:rsidR="0090758F" w:rsidRPr="004D1BBB" w:rsidRDefault="0090758F" w:rsidP="0090758F">
            <w:pPr>
              <w:rPr>
                <w:rFonts w:ascii="Calibri" w:hAnsi="Calibri" w:cs="Times New Roman"/>
                <w:szCs w:val="20"/>
              </w:rPr>
            </w:pPr>
          </w:p>
        </w:tc>
        <w:tc>
          <w:tcPr>
            <w:tcW w:w="988" w:type="pct"/>
          </w:tcPr>
          <w:p w:rsidR="0090758F" w:rsidRPr="004D1BBB" w:rsidRDefault="0090758F" w:rsidP="0090758F">
            <w:pPr>
              <w:rPr>
                <w:rFonts w:ascii="Calibri" w:hAnsi="Calibri" w:cs="Times New Roman"/>
                <w:szCs w:val="20"/>
              </w:rPr>
            </w:pPr>
          </w:p>
        </w:tc>
      </w:tr>
      <w:tr w:rsidR="0090758F" w:rsidRPr="004D1BBB" w:rsidTr="0090758F">
        <w:tc>
          <w:tcPr>
            <w:tcW w:w="1196" w:type="pct"/>
          </w:tcPr>
          <w:p w:rsidR="0090758F" w:rsidRPr="004D1BBB" w:rsidRDefault="0090758F" w:rsidP="0090758F">
            <w:pPr>
              <w:rPr>
                <w:rFonts w:ascii="Calibri" w:hAnsi="Calibri" w:cs="Times New Roman"/>
                <w:szCs w:val="20"/>
              </w:rPr>
            </w:pPr>
          </w:p>
        </w:tc>
        <w:tc>
          <w:tcPr>
            <w:tcW w:w="839" w:type="pct"/>
          </w:tcPr>
          <w:p w:rsidR="0090758F" w:rsidRPr="004D1BBB" w:rsidRDefault="0090758F" w:rsidP="0090758F">
            <w:pPr>
              <w:rPr>
                <w:rFonts w:ascii="Calibri" w:hAnsi="Calibri" w:cs="Times New Roman"/>
                <w:szCs w:val="20"/>
              </w:rPr>
            </w:pPr>
          </w:p>
        </w:tc>
        <w:tc>
          <w:tcPr>
            <w:tcW w:w="989" w:type="pct"/>
          </w:tcPr>
          <w:p w:rsidR="0090758F" w:rsidRPr="004D1BBB" w:rsidRDefault="0090758F" w:rsidP="0090758F">
            <w:pPr>
              <w:rPr>
                <w:rFonts w:ascii="Calibri" w:hAnsi="Calibri" w:cs="Times New Roman"/>
                <w:szCs w:val="20"/>
              </w:rPr>
            </w:pPr>
          </w:p>
        </w:tc>
        <w:tc>
          <w:tcPr>
            <w:tcW w:w="989" w:type="pct"/>
          </w:tcPr>
          <w:p w:rsidR="0090758F" w:rsidRPr="004D1BBB" w:rsidRDefault="0090758F" w:rsidP="0090758F">
            <w:pPr>
              <w:rPr>
                <w:rFonts w:ascii="Calibri" w:hAnsi="Calibri" w:cs="Times New Roman"/>
                <w:szCs w:val="20"/>
              </w:rPr>
            </w:pPr>
          </w:p>
        </w:tc>
        <w:tc>
          <w:tcPr>
            <w:tcW w:w="988" w:type="pct"/>
          </w:tcPr>
          <w:p w:rsidR="0090758F" w:rsidRPr="004D1BBB" w:rsidRDefault="0090758F" w:rsidP="0090758F">
            <w:pPr>
              <w:rPr>
                <w:rFonts w:ascii="Calibri" w:hAnsi="Calibri" w:cs="Times New Roman"/>
                <w:szCs w:val="20"/>
              </w:rPr>
            </w:pPr>
          </w:p>
        </w:tc>
      </w:tr>
    </w:tbl>
    <w:p w:rsidR="0090758F" w:rsidRPr="004D1BBB" w:rsidRDefault="0090758F" w:rsidP="0090758F">
      <w:pPr>
        <w:rPr>
          <w:rFonts w:ascii="Calibri" w:hAnsi="Calibri" w:cs="Arial"/>
          <w:b/>
          <w:bCs/>
          <w:szCs w:val="20"/>
        </w:rPr>
      </w:pPr>
    </w:p>
    <w:p w:rsidR="0090758F" w:rsidRPr="004D1BBB" w:rsidRDefault="0090758F" w:rsidP="0090758F">
      <w:pPr>
        <w:rPr>
          <w:rFonts w:ascii="Calibri" w:hAnsi="Calibri" w:cs="Arial"/>
          <w:b/>
          <w:bCs/>
          <w:szCs w:val="20"/>
        </w:rPr>
      </w:pPr>
    </w:p>
    <w:p w:rsidR="0090758F" w:rsidRPr="004D1BBB" w:rsidRDefault="0090758F" w:rsidP="0090758F">
      <w:pPr>
        <w:ind w:firstLine="709"/>
        <w:rPr>
          <w:rFonts w:ascii="Calibri" w:hAnsi="Calibri" w:cs="Arial"/>
          <w:b/>
          <w:bCs/>
          <w:szCs w:val="20"/>
        </w:rPr>
      </w:pPr>
      <w:r w:rsidRPr="004D1BBB">
        <w:rPr>
          <w:rFonts w:ascii="Calibri" w:hAnsi="Calibri" w:cs="Arial"/>
          <w:b/>
          <w:bCs/>
          <w:szCs w:val="20"/>
        </w:rPr>
        <w:t>I.2. STADIU SUBPROIECTE</w:t>
      </w:r>
    </w:p>
    <w:p w:rsidR="0090758F" w:rsidRPr="004D1BBB" w:rsidRDefault="0090758F" w:rsidP="0090758F">
      <w:pPr>
        <w:rPr>
          <w:rFonts w:ascii="Calibri" w:hAnsi="Calibri" w:cs="Arial"/>
          <w:b/>
          <w:bCs/>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3508"/>
        <w:gridCol w:w="1870"/>
        <w:gridCol w:w="1869"/>
        <w:gridCol w:w="2075"/>
      </w:tblGrid>
      <w:tr w:rsidR="0090758F" w:rsidRPr="004D1BBB" w:rsidTr="0090758F">
        <w:trPr>
          <w:cantSplit/>
          <w:trHeight w:val="1258"/>
          <w:jc w:val="center"/>
        </w:trPr>
        <w:tc>
          <w:tcPr>
            <w:tcW w:w="337" w:type="pct"/>
            <w:tcBorders>
              <w:bottom w:val="single" w:sz="4" w:space="0" w:color="auto"/>
            </w:tcBorders>
          </w:tcPr>
          <w:p w:rsidR="0090758F" w:rsidRPr="004D1BBB" w:rsidRDefault="0090758F" w:rsidP="0090758F">
            <w:pPr>
              <w:jc w:val="center"/>
              <w:rPr>
                <w:rFonts w:ascii="Calibri" w:hAnsi="Calibri" w:cs="Arial"/>
                <w:b/>
                <w:szCs w:val="20"/>
              </w:rPr>
            </w:pPr>
          </w:p>
        </w:tc>
        <w:tc>
          <w:tcPr>
            <w:tcW w:w="1754" w:type="pct"/>
            <w:tcBorders>
              <w:bottom w:val="single" w:sz="4" w:space="0" w:color="auto"/>
            </w:tcBorders>
          </w:tcPr>
          <w:p w:rsidR="0090758F" w:rsidRPr="004D1BBB" w:rsidRDefault="0090758F" w:rsidP="0090758F">
            <w:pPr>
              <w:jc w:val="center"/>
              <w:rPr>
                <w:rFonts w:ascii="Calibri" w:hAnsi="Calibri" w:cs="Arial"/>
                <w:b/>
                <w:szCs w:val="20"/>
              </w:rPr>
            </w:pPr>
            <w:r w:rsidRPr="004D1BBB">
              <w:rPr>
                <w:rFonts w:ascii="Calibri" w:hAnsi="Calibri" w:cs="Arial"/>
                <w:b/>
                <w:szCs w:val="20"/>
              </w:rPr>
              <w:t>Contracte de achiziţie</w:t>
            </w:r>
          </w:p>
        </w:tc>
        <w:tc>
          <w:tcPr>
            <w:tcW w:w="935" w:type="pct"/>
            <w:tcBorders>
              <w:bottom w:val="single" w:sz="4" w:space="0" w:color="auto"/>
            </w:tcBorders>
          </w:tcPr>
          <w:p w:rsidR="0090758F" w:rsidRPr="004D1BBB" w:rsidRDefault="0090758F" w:rsidP="0090758F">
            <w:pPr>
              <w:jc w:val="center"/>
              <w:rPr>
                <w:rFonts w:ascii="Calibri" w:hAnsi="Calibri" w:cs="Arial"/>
                <w:b/>
                <w:bCs/>
                <w:szCs w:val="20"/>
                <w:lang w:val="fr-BE"/>
              </w:rPr>
            </w:pPr>
            <w:r w:rsidRPr="004D1BBB">
              <w:rPr>
                <w:rFonts w:ascii="Calibri" w:hAnsi="Calibri" w:cs="Arial"/>
                <w:b/>
                <w:szCs w:val="20"/>
              </w:rPr>
              <w:t>Contract de achiziţie</w:t>
            </w:r>
            <w:r w:rsidRPr="004D1BBB">
              <w:rPr>
                <w:rFonts w:ascii="Calibri" w:hAnsi="Calibri" w:cs="Arial"/>
                <w:b/>
                <w:bCs/>
                <w:szCs w:val="20"/>
                <w:lang w:val="fr-BE"/>
              </w:rPr>
              <w:t xml:space="preserve"> finalizat cu lucrări/ bunuri în afara perioadei de garanţie</w:t>
            </w:r>
          </w:p>
        </w:tc>
        <w:tc>
          <w:tcPr>
            <w:tcW w:w="935" w:type="pct"/>
            <w:tcBorders>
              <w:bottom w:val="single" w:sz="4" w:space="0" w:color="auto"/>
            </w:tcBorders>
          </w:tcPr>
          <w:p w:rsidR="0090758F" w:rsidRPr="004D1BBB" w:rsidRDefault="0090758F" w:rsidP="0090758F">
            <w:pPr>
              <w:jc w:val="center"/>
              <w:rPr>
                <w:rFonts w:ascii="Calibri" w:hAnsi="Calibri" w:cs="Arial"/>
                <w:b/>
                <w:bCs/>
                <w:szCs w:val="20"/>
              </w:rPr>
            </w:pPr>
            <w:r w:rsidRPr="004D1BBB">
              <w:rPr>
                <w:rFonts w:ascii="Calibri" w:hAnsi="Calibri" w:cs="Arial"/>
                <w:b/>
                <w:szCs w:val="20"/>
              </w:rPr>
              <w:t>Contract de achiziţie</w:t>
            </w:r>
            <w:r w:rsidRPr="004D1BBB">
              <w:rPr>
                <w:rFonts w:ascii="Calibri" w:hAnsi="Calibri" w:cs="Arial"/>
                <w:b/>
                <w:bCs/>
                <w:szCs w:val="20"/>
              </w:rPr>
              <w:t xml:space="preserve"> finalizat cu lucrări/bunuri în perioada de garanţie</w:t>
            </w:r>
          </w:p>
        </w:tc>
        <w:tc>
          <w:tcPr>
            <w:tcW w:w="1038" w:type="pct"/>
            <w:tcBorders>
              <w:bottom w:val="single" w:sz="4" w:space="0" w:color="auto"/>
            </w:tcBorders>
          </w:tcPr>
          <w:p w:rsidR="0090758F" w:rsidRPr="004D1BBB" w:rsidRDefault="0090758F" w:rsidP="0090758F">
            <w:pPr>
              <w:jc w:val="center"/>
              <w:rPr>
                <w:rFonts w:ascii="Calibri" w:hAnsi="Calibri" w:cs="Arial"/>
                <w:b/>
                <w:bCs/>
                <w:szCs w:val="20"/>
              </w:rPr>
            </w:pPr>
            <w:r w:rsidRPr="004D1BBB">
              <w:rPr>
                <w:rFonts w:ascii="Calibri" w:hAnsi="Calibri" w:cs="Arial"/>
                <w:b/>
                <w:bCs/>
                <w:szCs w:val="20"/>
              </w:rPr>
              <w:t>Echipamente/ Imobile în stare de funcţionare</w:t>
            </w:r>
          </w:p>
        </w:tc>
      </w:tr>
      <w:tr w:rsidR="0090758F" w:rsidRPr="004D1BBB" w:rsidTr="0090758F">
        <w:trPr>
          <w:trHeight w:val="432"/>
          <w:jc w:val="center"/>
        </w:trPr>
        <w:tc>
          <w:tcPr>
            <w:tcW w:w="337" w:type="pct"/>
          </w:tcPr>
          <w:p w:rsidR="0090758F" w:rsidRPr="004D1BBB" w:rsidRDefault="0090758F" w:rsidP="0090758F">
            <w:pPr>
              <w:jc w:val="center"/>
              <w:rPr>
                <w:rFonts w:ascii="Calibri" w:hAnsi="Calibri" w:cs="Arial"/>
                <w:szCs w:val="20"/>
              </w:rPr>
            </w:pPr>
            <w:r w:rsidRPr="004D1BBB">
              <w:rPr>
                <w:rFonts w:ascii="Calibri" w:hAnsi="Calibri" w:cs="Arial"/>
                <w:szCs w:val="20"/>
              </w:rPr>
              <w:t>1</w:t>
            </w:r>
          </w:p>
        </w:tc>
        <w:tc>
          <w:tcPr>
            <w:tcW w:w="1754" w:type="pct"/>
          </w:tcPr>
          <w:p w:rsidR="0090758F" w:rsidRPr="004D1BBB" w:rsidRDefault="0090758F" w:rsidP="0090758F">
            <w:pPr>
              <w:jc w:val="center"/>
              <w:rPr>
                <w:rFonts w:ascii="Calibri" w:hAnsi="Calibri" w:cs="Arial"/>
                <w:szCs w:val="20"/>
              </w:rPr>
            </w:pPr>
          </w:p>
        </w:tc>
        <w:tc>
          <w:tcPr>
            <w:tcW w:w="935" w:type="pct"/>
          </w:tcPr>
          <w:p w:rsidR="0090758F" w:rsidRPr="004D1BBB" w:rsidRDefault="0090758F" w:rsidP="0090758F">
            <w:pPr>
              <w:jc w:val="center"/>
              <w:rPr>
                <w:rFonts w:ascii="Calibri" w:hAnsi="Calibri" w:cs="Arial"/>
                <w:szCs w:val="20"/>
              </w:rPr>
            </w:pPr>
          </w:p>
        </w:tc>
        <w:tc>
          <w:tcPr>
            <w:tcW w:w="935" w:type="pct"/>
          </w:tcPr>
          <w:p w:rsidR="0090758F" w:rsidRPr="004D1BBB" w:rsidRDefault="0090758F" w:rsidP="0090758F">
            <w:pPr>
              <w:jc w:val="center"/>
              <w:rPr>
                <w:rFonts w:ascii="Calibri" w:hAnsi="Calibri" w:cs="Arial"/>
                <w:szCs w:val="20"/>
              </w:rPr>
            </w:pPr>
          </w:p>
        </w:tc>
        <w:tc>
          <w:tcPr>
            <w:tcW w:w="1038" w:type="pct"/>
          </w:tcPr>
          <w:p w:rsidR="0090758F" w:rsidRPr="004D1BBB" w:rsidRDefault="0090758F" w:rsidP="0090758F">
            <w:pPr>
              <w:jc w:val="center"/>
              <w:rPr>
                <w:rFonts w:ascii="Calibri" w:hAnsi="Calibri" w:cs="Arial"/>
                <w:szCs w:val="20"/>
              </w:rPr>
            </w:pPr>
          </w:p>
        </w:tc>
      </w:tr>
      <w:tr w:rsidR="0090758F" w:rsidRPr="004D1BBB" w:rsidTr="0090758F">
        <w:trPr>
          <w:trHeight w:val="432"/>
          <w:jc w:val="center"/>
        </w:trPr>
        <w:tc>
          <w:tcPr>
            <w:tcW w:w="337" w:type="pct"/>
          </w:tcPr>
          <w:p w:rsidR="0090758F" w:rsidRPr="004D1BBB" w:rsidRDefault="0090758F" w:rsidP="0090758F">
            <w:pPr>
              <w:jc w:val="center"/>
              <w:rPr>
                <w:rFonts w:ascii="Calibri" w:hAnsi="Calibri" w:cs="Arial"/>
                <w:szCs w:val="20"/>
              </w:rPr>
            </w:pPr>
            <w:r w:rsidRPr="004D1BBB">
              <w:rPr>
                <w:rFonts w:ascii="Calibri" w:hAnsi="Calibri" w:cs="Arial"/>
                <w:szCs w:val="20"/>
              </w:rPr>
              <w:t>2</w:t>
            </w:r>
          </w:p>
        </w:tc>
        <w:tc>
          <w:tcPr>
            <w:tcW w:w="1754" w:type="pct"/>
          </w:tcPr>
          <w:p w:rsidR="0090758F" w:rsidRPr="004D1BBB" w:rsidRDefault="0090758F" w:rsidP="0090758F">
            <w:pPr>
              <w:jc w:val="center"/>
              <w:rPr>
                <w:rFonts w:ascii="Calibri" w:hAnsi="Calibri" w:cs="Arial"/>
                <w:szCs w:val="20"/>
              </w:rPr>
            </w:pPr>
          </w:p>
        </w:tc>
        <w:tc>
          <w:tcPr>
            <w:tcW w:w="935" w:type="pct"/>
          </w:tcPr>
          <w:p w:rsidR="0090758F" w:rsidRPr="004D1BBB" w:rsidRDefault="0090758F" w:rsidP="0090758F">
            <w:pPr>
              <w:jc w:val="center"/>
              <w:rPr>
                <w:rFonts w:ascii="Calibri" w:hAnsi="Calibri" w:cs="Arial"/>
                <w:szCs w:val="20"/>
              </w:rPr>
            </w:pPr>
          </w:p>
        </w:tc>
        <w:tc>
          <w:tcPr>
            <w:tcW w:w="935" w:type="pct"/>
          </w:tcPr>
          <w:p w:rsidR="0090758F" w:rsidRPr="004D1BBB" w:rsidRDefault="0090758F" w:rsidP="0090758F">
            <w:pPr>
              <w:jc w:val="center"/>
              <w:rPr>
                <w:rFonts w:ascii="Calibri" w:hAnsi="Calibri" w:cs="Arial"/>
                <w:szCs w:val="20"/>
              </w:rPr>
            </w:pPr>
          </w:p>
        </w:tc>
        <w:tc>
          <w:tcPr>
            <w:tcW w:w="1038" w:type="pct"/>
          </w:tcPr>
          <w:p w:rsidR="0090758F" w:rsidRPr="004D1BBB" w:rsidRDefault="0090758F" w:rsidP="0090758F">
            <w:pPr>
              <w:jc w:val="center"/>
              <w:rPr>
                <w:rFonts w:ascii="Calibri" w:hAnsi="Calibri" w:cs="Arial"/>
                <w:szCs w:val="20"/>
              </w:rPr>
            </w:pPr>
          </w:p>
        </w:tc>
      </w:tr>
      <w:tr w:rsidR="0090758F" w:rsidRPr="004D1BBB" w:rsidTr="0090758F">
        <w:trPr>
          <w:trHeight w:val="432"/>
          <w:jc w:val="center"/>
        </w:trPr>
        <w:tc>
          <w:tcPr>
            <w:tcW w:w="337" w:type="pct"/>
          </w:tcPr>
          <w:p w:rsidR="0090758F" w:rsidRPr="004D1BBB" w:rsidRDefault="0090758F" w:rsidP="0090758F">
            <w:pPr>
              <w:jc w:val="center"/>
              <w:rPr>
                <w:rFonts w:ascii="Calibri" w:hAnsi="Calibri" w:cs="Arial"/>
                <w:szCs w:val="20"/>
              </w:rPr>
            </w:pPr>
            <w:r w:rsidRPr="004D1BBB">
              <w:rPr>
                <w:rFonts w:ascii="Calibri" w:hAnsi="Calibri" w:cs="Arial"/>
                <w:szCs w:val="20"/>
              </w:rPr>
              <w:t>3</w:t>
            </w:r>
          </w:p>
        </w:tc>
        <w:tc>
          <w:tcPr>
            <w:tcW w:w="1754" w:type="pct"/>
          </w:tcPr>
          <w:p w:rsidR="0090758F" w:rsidRPr="004D1BBB" w:rsidRDefault="0090758F" w:rsidP="0090758F">
            <w:pPr>
              <w:jc w:val="center"/>
              <w:rPr>
                <w:rFonts w:ascii="Calibri" w:hAnsi="Calibri" w:cs="Arial"/>
                <w:szCs w:val="20"/>
              </w:rPr>
            </w:pPr>
          </w:p>
        </w:tc>
        <w:tc>
          <w:tcPr>
            <w:tcW w:w="935" w:type="pct"/>
          </w:tcPr>
          <w:p w:rsidR="0090758F" w:rsidRPr="004D1BBB" w:rsidRDefault="0090758F" w:rsidP="0090758F">
            <w:pPr>
              <w:jc w:val="center"/>
              <w:rPr>
                <w:rFonts w:ascii="Calibri" w:hAnsi="Calibri" w:cs="Arial"/>
                <w:szCs w:val="20"/>
              </w:rPr>
            </w:pPr>
          </w:p>
        </w:tc>
        <w:tc>
          <w:tcPr>
            <w:tcW w:w="935" w:type="pct"/>
          </w:tcPr>
          <w:p w:rsidR="0090758F" w:rsidRPr="004D1BBB" w:rsidRDefault="0090758F" w:rsidP="0090758F">
            <w:pPr>
              <w:jc w:val="center"/>
              <w:rPr>
                <w:rFonts w:ascii="Calibri" w:hAnsi="Calibri" w:cs="Arial"/>
                <w:szCs w:val="20"/>
              </w:rPr>
            </w:pPr>
          </w:p>
        </w:tc>
        <w:tc>
          <w:tcPr>
            <w:tcW w:w="1038" w:type="pct"/>
          </w:tcPr>
          <w:p w:rsidR="0090758F" w:rsidRPr="004D1BBB" w:rsidRDefault="0090758F" w:rsidP="0090758F">
            <w:pPr>
              <w:jc w:val="center"/>
              <w:rPr>
                <w:rFonts w:ascii="Calibri" w:hAnsi="Calibri" w:cs="Arial"/>
                <w:szCs w:val="20"/>
              </w:rPr>
            </w:pPr>
          </w:p>
        </w:tc>
      </w:tr>
    </w:tbl>
    <w:p w:rsidR="0090758F" w:rsidRPr="004D1BBB" w:rsidRDefault="0090758F" w:rsidP="0090758F">
      <w:pPr>
        <w:rPr>
          <w:rFonts w:ascii="Calibri" w:hAnsi="Calibri" w:cs="Times New Roman"/>
          <w:szCs w:val="20"/>
        </w:rPr>
      </w:pPr>
    </w:p>
    <w:tbl>
      <w:tblPr>
        <w:tblW w:w="9563" w:type="dxa"/>
        <w:tblInd w:w="-5" w:type="dxa"/>
        <w:tblLayout w:type="fixed"/>
        <w:tblLook w:val="04A0" w:firstRow="1" w:lastRow="0" w:firstColumn="1" w:lastColumn="0" w:noHBand="0" w:noVBand="1"/>
      </w:tblPr>
      <w:tblGrid>
        <w:gridCol w:w="6064"/>
        <w:gridCol w:w="567"/>
        <w:gridCol w:w="565"/>
        <w:gridCol w:w="2367"/>
      </w:tblGrid>
      <w:tr w:rsidR="0090758F" w:rsidRPr="004D1BBB" w:rsidTr="0090758F">
        <w:trPr>
          <w:trHeight w:val="278"/>
        </w:trPr>
        <w:tc>
          <w:tcPr>
            <w:tcW w:w="6064" w:type="dxa"/>
            <w:shd w:val="clear" w:color="auto" w:fill="D9D9D9"/>
          </w:tcPr>
          <w:p w:rsidR="0090758F" w:rsidRPr="004D1BBB" w:rsidRDefault="0090758F" w:rsidP="0090758F">
            <w:pPr>
              <w:pBdr>
                <w:top w:val="single" w:sz="4" w:space="1" w:color="auto"/>
                <w:left w:val="single" w:sz="4" w:space="4" w:color="auto"/>
                <w:bottom w:val="single" w:sz="4" w:space="1" w:color="auto"/>
                <w:right w:val="single" w:sz="4" w:space="4" w:color="auto"/>
                <w:between w:val="single" w:sz="4" w:space="1" w:color="auto"/>
                <w:bar w:val="single" w:sz="4" w:color="auto"/>
              </w:pBdr>
              <w:rPr>
                <w:rFonts w:ascii="Calibri" w:hAnsi="Calibri" w:cs="Arial"/>
                <w:b/>
                <w:szCs w:val="20"/>
              </w:rPr>
            </w:pPr>
            <w:r w:rsidRPr="004D1BBB">
              <w:rPr>
                <w:rFonts w:ascii="Calibri" w:hAnsi="Calibri" w:cs="Arial"/>
                <w:b/>
                <w:szCs w:val="20"/>
              </w:rPr>
              <w:t>Lucrări</w:t>
            </w:r>
          </w:p>
          <w:p w:rsidR="0090758F" w:rsidRPr="004D1BBB" w:rsidRDefault="0090758F" w:rsidP="0090758F">
            <w:pPr>
              <w:pBdr>
                <w:top w:val="single" w:sz="4" w:space="1" w:color="auto"/>
                <w:left w:val="single" w:sz="4" w:space="4" w:color="auto"/>
                <w:bottom w:val="single" w:sz="4" w:space="1" w:color="auto"/>
                <w:right w:val="single" w:sz="4" w:space="4" w:color="auto"/>
                <w:between w:val="single" w:sz="4" w:space="1" w:color="auto"/>
                <w:bar w:val="single" w:sz="4" w:color="auto"/>
              </w:pBdr>
              <w:rPr>
                <w:rFonts w:ascii="Calibri" w:hAnsi="Calibri" w:cs="Arial"/>
                <w:b/>
                <w:szCs w:val="20"/>
              </w:rPr>
            </w:pPr>
          </w:p>
        </w:tc>
        <w:tc>
          <w:tcPr>
            <w:tcW w:w="567" w:type="dxa"/>
            <w:shd w:val="clear" w:color="auto" w:fill="D9D9D9"/>
          </w:tcPr>
          <w:p w:rsidR="0090758F" w:rsidRPr="004D1BBB" w:rsidRDefault="0090758F" w:rsidP="0090758F">
            <w:pPr>
              <w:pBdr>
                <w:top w:val="single" w:sz="4" w:space="1" w:color="auto"/>
                <w:left w:val="single" w:sz="4" w:space="4" w:color="auto"/>
                <w:bottom w:val="single" w:sz="4" w:space="1" w:color="auto"/>
                <w:right w:val="single" w:sz="4" w:space="4" w:color="auto"/>
                <w:between w:val="single" w:sz="4" w:space="1" w:color="auto"/>
                <w:bar w:val="single" w:sz="4" w:color="auto"/>
              </w:pBdr>
              <w:rPr>
                <w:rFonts w:ascii="Calibri" w:hAnsi="Calibri" w:cs="Arial"/>
                <w:b/>
                <w:szCs w:val="20"/>
              </w:rPr>
            </w:pPr>
            <w:r w:rsidRPr="004D1BBB">
              <w:rPr>
                <w:rFonts w:ascii="Calibri" w:hAnsi="Calibri" w:cs="Arial"/>
                <w:b/>
                <w:szCs w:val="20"/>
              </w:rPr>
              <w:t>Da</w:t>
            </w:r>
          </w:p>
        </w:tc>
        <w:tc>
          <w:tcPr>
            <w:tcW w:w="565" w:type="dxa"/>
            <w:shd w:val="clear" w:color="auto" w:fill="D9D9D9"/>
          </w:tcPr>
          <w:p w:rsidR="0090758F" w:rsidRPr="004D1BBB" w:rsidRDefault="0090758F" w:rsidP="0090758F">
            <w:pPr>
              <w:pBdr>
                <w:top w:val="single" w:sz="4" w:space="1" w:color="auto"/>
                <w:left w:val="single" w:sz="4" w:space="4" w:color="auto"/>
                <w:bottom w:val="single" w:sz="4" w:space="1" w:color="auto"/>
                <w:right w:val="single" w:sz="4" w:space="4" w:color="auto"/>
                <w:between w:val="single" w:sz="4" w:space="1" w:color="auto"/>
                <w:bar w:val="single" w:sz="4" w:color="auto"/>
              </w:pBdr>
              <w:rPr>
                <w:rFonts w:ascii="Calibri" w:hAnsi="Calibri" w:cs="Arial"/>
                <w:b/>
                <w:szCs w:val="20"/>
              </w:rPr>
            </w:pPr>
            <w:r w:rsidRPr="004D1BBB">
              <w:rPr>
                <w:rFonts w:ascii="Calibri" w:hAnsi="Calibri" w:cs="Arial"/>
                <w:b/>
                <w:szCs w:val="20"/>
              </w:rPr>
              <w:t>Nu</w:t>
            </w:r>
          </w:p>
        </w:tc>
        <w:tc>
          <w:tcPr>
            <w:tcW w:w="2362" w:type="dxa"/>
            <w:shd w:val="clear" w:color="auto" w:fill="D9D9D9"/>
          </w:tcPr>
          <w:p w:rsidR="0090758F" w:rsidRPr="004D1BBB" w:rsidRDefault="0090758F" w:rsidP="0090758F">
            <w:pPr>
              <w:pBdr>
                <w:top w:val="single" w:sz="4" w:space="1" w:color="auto"/>
                <w:left w:val="single" w:sz="4" w:space="4" w:color="auto"/>
                <w:bottom w:val="single" w:sz="4" w:space="1" w:color="auto"/>
                <w:right w:val="single" w:sz="4" w:space="4" w:color="auto"/>
                <w:between w:val="single" w:sz="4" w:space="1" w:color="auto"/>
                <w:bar w:val="single" w:sz="4" w:color="auto"/>
              </w:pBdr>
              <w:rPr>
                <w:rFonts w:ascii="Calibri" w:hAnsi="Calibri" w:cs="Arial"/>
                <w:b/>
                <w:szCs w:val="20"/>
              </w:rPr>
            </w:pPr>
            <w:r w:rsidRPr="004D1BBB">
              <w:rPr>
                <w:rFonts w:ascii="Calibri" w:hAnsi="Calibri" w:cs="Arial"/>
                <w:b/>
                <w:szCs w:val="20"/>
              </w:rPr>
              <w:t>Comentarii</w:t>
            </w:r>
          </w:p>
        </w:tc>
      </w:tr>
      <w:tr w:rsidR="0090758F" w:rsidRPr="004D1BBB" w:rsidTr="0090758F">
        <w:trPr>
          <w:trHeight w:val="278"/>
        </w:trPr>
        <w:tc>
          <w:tcPr>
            <w:tcW w:w="6064" w:type="dxa"/>
          </w:tcPr>
          <w:p w:rsidR="0090758F" w:rsidRPr="004D1BBB" w:rsidRDefault="0090758F" w:rsidP="0090758F">
            <w:pPr>
              <w:pBdr>
                <w:top w:val="single" w:sz="4" w:space="1" w:color="auto"/>
                <w:left w:val="single" w:sz="4" w:space="4" w:color="auto"/>
                <w:bottom w:val="single" w:sz="4" w:space="1" w:color="auto"/>
                <w:right w:val="single" w:sz="4" w:space="4" w:color="auto"/>
                <w:between w:val="single" w:sz="4" w:space="1" w:color="auto"/>
                <w:bar w:val="single" w:sz="4" w:color="auto"/>
              </w:pBdr>
              <w:rPr>
                <w:rFonts w:ascii="Calibri" w:hAnsi="Calibri" w:cs="Arial"/>
                <w:b/>
                <w:szCs w:val="20"/>
              </w:rPr>
            </w:pPr>
            <w:r w:rsidRPr="004D1BBB">
              <w:rPr>
                <w:rFonts w:ascii="Calibri" w:hAnsi="Calibri" w:cs="Arial"/>
                <w:b/>
                <w:szCs w:val="20"/>
              </w:rPr>
              <w:t>Proiectul a prevazut executia de lucrari?</w:t>
            </w:r>
          </w:p>
        </w:tc>
        <w:tc>
          <w:tcPr>
            <w:tcW w:w="567" w:type="dxa"/>
          </w:tcPr>
          <w:p w:rsidR="0090758F" w:rsidRPr="004D1BBB" w:rsidRDefault="0090758F" w:rsidP="0090758F">
            <w:pPr>
              <w:pBdr>
                <w:top w:val="single" w:sz="4" w:space="1" w:color="auto"/>
                <w:left w:val="single" w:sz="4" w:space="4" w:color="auto"/>
                <w:bottom w:val="single" w:sz="4" w:space="1" w:color="auto"/>
                <w:right w:val="single" w:sz="4" w:space="4" w:color="auto"/>
                <w:between w:val="single" w:sz="4" w:space="1" w:color="auto"/>
                <w:bar w:val="single" w:sz="4" w:color="auto"/>
              </w:pBdr>
              <w:rPr>
                <w:rFonts w:ascii="Calibri" w:hAnsi="Calibri" w:cs="Arial"/>
                <w:b/>
                <w:szCs w:val="20"/>
              </w:rPr>
            </w:pPr>
          </w:p>
        </w:tc>
        <w:tc>
          <w:tcPr>
            <w:tcW w:w="565" w:type="dxa"/>
          </w:tcPr>
          <w:p w:rsidR="0090758F" w:rsidRPr="004D1BBB" w:rsidRDefault="0090758F" w:rsidP="0090758F">
            <w:pPr>
              <w:pBdr>
                <w:top w:val="single" w:sz="4" w:space="1" w:color="auto"/>
                <w:left w:val="single" w:sz="4" w:space="4" w:color="auto"/>
                <w:bottom w:val="single" w:sz="4" w:space="1" w:color="auto"/>
                <w:right w:val="single" w:sz="4" w:space="4" w:color="auto"/>
                <w:between w:val="single" w:sz="4" w:space="1" w:color="auto"/>
                <w:bar w:val="single" w:sz="4" w:color="auto"/>
              </w:pBdr>
              <w:rPr>
                <w:rFonts w:ascii="Calibri" w:hAnsi="Calibri" w:cs="Arial"/>
                <w:b/>
                <w:szCs w:val="20"/>
              </w:rPr>
            </w:pPr>
          </w:p>
        </w:tc>
        <w:tc>
          <w:tcPr>
            <w:tcW w:w="2362" w:type="dxa"/>
          </w:tcPr>
          <w:p w:rsidR="0090758F" w:rsidRPr="004D1BBB" w:rsidRDefault="0090758F" w:rsidP="0090758F">
            <w:pPr>
              <w:pBdr>
                <w:top w:val="single" w:sz="4" w:space="1" w:color="auto"/>
                <w:left w:val="single" w:sz="4" w:space="4" w:color="auto"/>
                <w:bottom w:val="single" w:sz="4" w:space="1" w:color="auto"/>
                <w:right w:val="single" w:sz="4" w:space="4" w:color="auto"/>
                <w:between w:val="single" w:sz="4" w:space="1" w:color="auto"/>
                <w:bar w:val="single" w:sz="4" w:color="auto"/>
              </w:pBdr>
              <w:rPr>
                <w:rFonts w:ascii="Calibri" w:hAnsi="Calibri" w:cs="Arial"/>
                <w:b/>
                <w:szCs w:val="20"/>
              </w:rPr>
            </w:pPr>
          </w:p>
        </w:tc>
      </w:tr>
      <w:tr w:rsidR="0090758F" w:rsidRPr="004D1BBB" w:rsidTr="009075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8"/>
        </w:trPr>
        <w:tc>
          <w:tcPr>
            <w:tcW w:w="606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0758F" w:rsidRPr="004D1BBB" w:rsidRDefault="0090758F" w:rsidP="0090758F">
            <w:pPr>
              <w:rPr>
                <w:rFonts w:ascii="Calibri" w:hAnsi="Calibri" w:cs="Arial"/>
                <w:b/>
                <w:szCs w:val="20"/>
              </w:rPr>
            </w:pPr>
            <w:r w:rsidRPr="004D1BBB">
              <w:rPr>
                <w:rFonts w:ascii="Calibri" w:hAnsi="Calibri" w:cs="Arial"/>
                <w:b/>
                <w:szCs w:val="20"/>
              </w:rPr>
              <w:lastRenderedPageBreak/>
              <w:t xml:space="preserve">Au apărut defecţiuni în perioada de garanţie?  </w:t>
            </w:r>
          </w:p>
        </w:tc>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0758F" w:rsidRPr="004D1BBB" w:rsidRDefault="0090758F" w:rsidP="0090758F">
            <w:pPr>
              <w:rPr>
                <w:rFonts w:ascii="Calibri" w:hAnsi="Calibri" w:cs="Arial"/>
                <w:b/>
                <w:szCs w:val="20"/>
              </w:rPr>
            </w:pPr>
          </w:p>
        </w:tc>
        <w:tc>
          <w:tcPr>
            <w:tcW w:w="5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0758F" w:rsidRPr="004D1BBB" w:rsidRDefault="0090758F" w:rsidP="0090758F">
            <w:pPr>
              <w:rPr>
                <w:rFonts w:ascii="Calibri" w:hAnsi="Calibri" w:cs="Arial"/>
                <w:b/>
                <w:szCs w:val="20"/>
              </w:rPr>
            </w:pPr>
          </w:p>
        </w:tc>
        <w:tc>
          <w:tcPr>
            <w:tcW w:w="236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0758F" w:rsidRPr="004D1BBB" w:rsidRDefault="0090758F" w:rsidP="0090758F">
            <w:pPr>
              <w:rPr>
                <w:rFonts w:ascii="Calibri" w:hAnsi="Calibri" w:cs="Arial"/>
                <w:b/>
                <w:szCs w:val="20"/>
              </w:rPr>
            </w:pPr>
          </w:p>
        </w:tc>
      </w:tr>
      <w:tr w:rsidR="0090758F" w:rsidRPr="004D1BBB" w:rsidTr="009075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8"/>
        </w:trPr>
        <w:tc>
          <w:tcPr>
            <w:tcW w:w="6064" w:type="dxa"/>
          </w:tcPr>
          <w:p w:rsidR="0090758F" w:rsidRPr="004D1BBB" w:rsidRDefault="0090758F" w:rsidP="0090758F">
            <w:pPr>
              <w:rPr>
                <w:rFonts w:ascii="Calibri" w:hAnsi="Calibri" w:cs="Times New Roman"/>
                <w:b/>
                <w:szCs w:val="20"/>
              </w:rPr>
            </w:pPr>
            <w:r w:rsidRPr="004D1BBB">
              <w:rPr>
                <w:rFonts w:ascii="Calibri" w:hAnsi="Calibri" w:cs="Times New Roman"/>
                <w:b/>
                <w:szCs w:val="20"/>
              </w:rPr>
              <w:t>Dacă DA, au fost acestea remediate conform prevederilor contractuale?</w:t>
            </w:r>
          </w:p>
        </w:tc>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0758F" w:rsidRPr="004D1BBB" w:rsidRDefault="0090758F" w:rsidP="0090758F">
            <w:pPr>
              <w:rPr>
                <w:rFonts w:ascii="Calibri" w:hAnsi="Calibri" w:cs="Arial"/>
                <w:b/>
                <w:szCs w:val="20"/>
              </w:rPr>
            </w:pPr>
          </w:p>
        </w:tc>
        <w:tc>
          <w:tcPr>
            <w:tcW w:w="5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0758F" w:rsidRPr="004D1BBB" w:rsidRDefault="0090758F" w:rsidP="0090758F">
            <w:pPr>
              <w:rPr>
                <w:rFonts w:ascii="Calibri" w:hAnsi="Calibri" w:cs="Arial"/>
                <w:b/>
                <w:szCs w:val="20"/>
              </w:rPr>
            </w:pPr>
          </w:p>
        </w:tc>
        <w:tc>
          <w:tcPr>
            <w:tcW w:w="236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0758F" w:rsidRPr="004D1BBB" w:rsidRDefault="0090758F" w:rsidP="0090758F">
            <w:pPr>
              <w:rPr>
                <w:rFonts w:ascii="Calibri" w:hAnsi="Calibri" w:cs="Arial"/>
                <w:b/>
                <w:szCs w:val="20"/>
              </w:rPr>
            </w:pPr>
          </w:p>
        </w:tc>
      </w:tr>
      <w:tr w:rsidR="0090758F" w:rsidRPr="004D1BBB" w:rsidTr="009075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8"/>
        </w:trPr>
        <w:tc>
          <w:tcPr>
            <w:tcW w:w="9563" w:type="dxa"/>
            <w:gridSpan w:val="4"/>
            <w:tcBorders>
              <w:right w:val="single" w:sz="4" w:space="0" w:color="000000"/>
            </w:tcBorders>
          </w:tcPr>
          <w:p w:rsidR="0090758F" w:rsidRPr="004D1BBB" w:rsidRDefault="0090758F" w:rsidP="0090758F">
            <w:pPr>
              <w:rPr>
                <w:rFonts w:ascii="Calibri" w:hAnsi="Calibri" w:cs="Arial"/>
                <w:b/>
                <w:i/>
                <w:szCs w:val="20"/>
              </w:rPr>
            </w:pPr>
            <w:r w:rsidRPr="004D1BBB">
              <w:rPr>
                <w:rFonts w:ascii="Calibri" w:hAnsi="Calibri" w:cs="Arial"/>
                <w:b/>
                <w:i/>
                <w:szCs w:val="20"/>
              </w:rPr>
              <w:t>Se vor menţiona categoriile de intervenţie, notificarea deficienţelor şi procesul versbal de stingere a acestora</w:t>
            </w:r>
          </w:p>
          <w:p w:rsidR="0090758F" w:rsidRPr="004D1BBB" w:rsidRDefault="0090758F" w:rsidP="0090758F">
            <w:pPr>
              <w:rPr>
                <w:rFonts w:ascii="Calibri" w:hAnsi="Calibri" w:cs="Arial"/>
                <w:b/>
                <w:i/>
                <w:szCs w:val="20"/>
              </w:rPr>
            </w:pPr>
          </w:p>
          <w:p w:rsidR="0090758F" w:rsidRPr="004D1BBB" w:rsidRDefault="0090758F" w:rsidP="0090758F">
            <w:pPr>
              <w:rPr>
                <w:rFonts w:ascii="Calibri" w:hAnsi="Calibri" w:cs="Arial"/>
                <w:b/>
                <w:szCs w:val="20"/>
              </w:rPr>
            </w:pPr>
          </w:p>
        </w:tc>
      </w:tr>
    </w:tbl>
    <w:p w:rsidR="0090758F" w:rsidRPr="004D1BBB" w:rsidRDefault="0090758F" w:rsidP="0090758F">
      <w:pPr>
        <w:rPr>
          <w:rFonts w:ascii="Calibri" w:hAnsi="Calibri" w:cs="Arial"/>
          <w:szCs w:val="20"/>
        </w:rPr>
      </w:pPr>
    </w:p>
    <w:p w:rsidR="0090758F" w:rsidRPr="004D1BBB" w:rsidRDefault="0090758F" w:rsidP="0090758F">
      <w:pPr>
        <w:keepNext/>
        <w:keepLines/>
        <w:spacing w:before="120" w:after="120"/>
        <w:ind w:firstLine="709"/>
        <w:outlineLvl w:val="0"/>
        <w:rPr>
          <w:rFonts w:ascii="Calibri" w:hAnsi="Calibri" w:cs="Times New Roman"/>
          <w:b/>
          <w:bCs/>
          <w:szCs w:val="20"/>
        </w:rPr>
      </w:pPr>
      <w:r w:rsidRPr="004D1BBB">
        <w:rPr>
          <w:rFonts w:ascii="Calibri" w:hAnsi="Calibri" w:cs="Times New Roman"/>
          <w:b/>
          <w:bCs/>
          <w:szCs w:val="20"/>
        </w:rPr>
        <w:t>I.3 STADIU VALABILITATE GARANŢII DE BUNĂ EXECUŢIE</w:t>
      </w:r>
    </w:p>
    <w:p w:rsidR="0090758F" w:rsidRPr="004D1BBB" w:rsidRDefault="0090758F" w:rsidP="0090758F">
      <w:pPr>
        <w:rPr>
          <w:rFonts w:ascii="Calibri" w:hAnsi="Calibri" w:cs="Times New Roman"/>
          <w:szCs w:val="20"/>
        </w:rPr>
      </w:pP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2774"/>
        <w:gridCol w:w="2600"/>
        <w:gridCol w:w="1596"/>
        <w:gridCol w:w="2710"/>
      </w:tblGrid>
      <w:tr w:rsidR="0090758F" w:rsidRPr="004D1BBB" w:rsidTr="0090758F">
        <w:tc>
          <w:tcPr>
            <w:tcW w:w="275" w:type="pct"/>
          </w:tcPr>
          <w:p w:rsidR="0090758F" w:rsidRPr="004D1BBB" w:rsidRDefault="0090758F" w:rsidP="0090758F">
            <w:pPr>
              <w:rPr>
                <w:rFonts w:ascii="Calibri" w:hAnsi="Calibri" w:cs="Times New Roman"/>
                <w:b/>
                <w:bCs/>
                <w:szCs w:val="20"/>
              </w:rPr>
            </w:pPr>
            <w:r w:rsidRPr="004D1BBB">
              <w:rPr>
                <w:rFonts w:ascii="Calibri" w:hAnsi="Calibri" w:cs="Times New Roman"/>
                <w:b/>
                <w:bCs/>
                <w:szCs w:val="20"/>
              </w:rPr>
              <w:t>Nr. crt</w:t>
            </w:r>
          </w:p>
        </w:tc>
        <w:tc>
          <w:tcPr>
            <w:tcW w:w="1354" w:type="pct"/>
          </w:tcPr>
          <w:p w:rsidR="0090758F" w:rsidRPr="004D1BBB" w:rsidRDefault="0090758F" w:rsidP="0090758F">
            <w:pPr>
              <w:rPr>
                <w:rFonts w:ascii="Calibri" w:hAnsi="Calibri" w:cs="Arial"/>
                <w:b/>
                <w:bCs/>
                <w:szCs w:val="20"/>
                <w:lang w:val="fr-BE"/>
              </w:rPr>
            </w:pPr>
            <w:r w:rsidRPr="004D1BBB">
              <w:rPr>
                <w:rFonts w:ascii="Calibri" w:hAnsi="Calibri" w:cs="Arial"/>
                <w:b/>
                <w:szCs w:val="20"/>
              </w:rPr>
              <w:t>Contracte de achiziţie</w:t>
            </w:r>
            <w:r w:rsidRPr="004D1BBB">
              <w:rPr>
                <w:rFonts w:ascii="Calibri" w:hAnsi="Calibri" w:cs="Arial"/>
                <w:b/>
                <w:bCs/>
                <w:szCs w:val="20"/>
                <w:lang w:val="fr-BE"/>
              </w:rPr>
              <w:t xml:space="preserve"> (se vor preciza tipul, nr. şi data contractului)</w:t>
            </w:r>
          </w:p>
          <w:p w:rsidR="0090758F" w:rsidRPr="004D1BBB" w:rsidRDefault="0090758F" w:rsidP="0090758F">
            <w:pPr>
              <w:rPr>
                <w:rFonts w:ascii="Calibri" w:hAnsi="Calibri" w:cs="Times New Roman"/>
                <w:b/>
                <w:bCs/>
                <w:szCs w:val="20"/>
              </w:rPr>
            </w:pPr>
            <w:r w:rsidRPr="004D1BBB">
              <w:rPr>
                <w:rFonts w:ascii="Calibri" w:hAnsi="Calibri" w:cs="Arial"/>
                <w:b/>
                <w:bCs/>
                <w:szCs w:val="20"/>
                <w:lang w:val="fr-BE"/>
              </w:rPr>
              <w:t>(lucrări, furnizare bunuri)</w:t>
            </w:r>
          </w:p>
        </w:tc>
        <w:tc>
          <w:tcPr>
            <w:tcW w:w="1269" w:type="pct"/>
          </w:tcPr>
          <w:p w:rsidR="0090758F" w:rsidRPr="004D1BBB" w:rsidRDefault="0090758F" w:rsidP="0090758F">
            <w:pPr>
              <w:rPr>
                <w:rFonts w:ascii="Calibri" w:hAnsi="Calibri" w:cs="Times New Roman"/>
                <w:b/>
                <w:bCs/>
                <w:szCs w:val="20"/>
              </w:rPr>
            </w:pPr>
            <w:r w:rsidRPr="004D1BBB">
              <w:rPr>
                <w:rFonts w:ascii="Calibri" w:hAnsi="Calibri" w:cs="Times New Roman"/>
                <w:b/>
                <w:bCs/>
                <w:szCs w:val="20"/>
              </w:rPr>
              <w:t>Nr. Garanţie, Data Emiterii,  Emitent, Valoare</w:t>
            </w:r>
          </w:p>
        </w:tc>
        <w:tc>
          <w:tcPr>
            <w:tcW w:w="779" w:type="pct"/>
          </w:tcPr>
          <w:p w:rsidR="0090758F" w:rsidRPr="004D1BBB" w:rsidRDefault="0090758F" w:rsidP="0090758F">
            <w:pPr>
              <w:rPr>
                <w:rFonts w:ascii="Calibri" w:hAnsi="Calibri" w:cs="Times New Roman"/>
                <w:b/>
                <w:bCs/>
                <w:szCs w:val="20"/>
              </w:rPr>
            </w:pPr>
            <w:r w:rsidRPr="004D1BBB">
              <w:rPr>
                <w:rFonts w:ascii="Calibri" w:hAnsi="Calibri" w:cs="Times New Roman"/>
                <w:b/>
                <w:bCs/>
                <w:szCs w:val="20"/>
              </w:rPr>
              <w:t>Data de expirare a Garanţiei de Bună Execuţie</w:t>
            </w:r>
          </w:p>
        </w:tc>
        <w:tc>
          <w:tcPr>
            <w:tcW w:w="1323" w:type="pct"/>
          </w:tcPr>
          <w:p w:rsidR="0090758F" w:rsidRPr="004D1BBB" w:rsidRDefault="0090758F" w:rsidP="0090758F">
            <w:pPr>
              <w:rPr>
                <w:rFonts w:ascii="Calibri" w:hAnsi="Calibri" w:cs="Times New Roman"/>
                <w:b/>
                <w:bCs/>
                <w:szCs w:val="20"/>
              </w:rPr>
            </w:pPr>
            <w:r w:rsidRPr="004D1BBB">
              <w:rPr>
                <w:rFonts w:ascii="Calibri" w:hAnsi="Calibri" w:cs="Times New Roman"/>
                <w:b/>
                <w:bCs/>
                <w:szCs w:val="20"/>
              </w:rPr>
              <w:t>Observaţii</w:t>
            </w:r>
          </w:p>
          <w:p w:rsidR="0090758F" w:rsidRPr="004D1BBB" w:rsidRDefault="0090758F" w:rsidP="0090758F">
            <w:pPr>
              <w:rPr>
                <w:rFonts w:ascii="Calibri" w:hAnsi="Calibri" w:cs="Times New Roman"/>
                <w:b/>
                <w:bCs/>
                <w:szCs w:val="20"/>
              </w:rPr>
            </w:pPr>
            <w:r w:rsidRPr="004D1BBB">
              <w:rPr>
                <w:rFonts w:ascii="Calibri" w:hAnsi="Calibri" w:cs="Times New Roman"/>
                <w:b/>
                <w:bCs/>
                <w:szCs w:val="20"/>
              </w:rPr>
              <w:t>(Modificări aduse valorii, valabilităţii garanţiilor, executarea acestora, etc)</w:t>
            </w:r>
          </w:p>
        </w:tc>
      </w:tr>
      <w:tr w:rsidR="0090758F" w:rsidRPr="004D1BBB" w:rsidTr="0090758F">
        <w:tc>
          <w:tcPr>
            <w:tcW w:w="275" w:type="pct"/>
          </w:tcPr>
          <w:p w:rsidR="0090758F" w:rsidRPr="004D1BBB" w:rsidRDefault="0090758F" w:rsidP="0090758F">
            <w:pPr>
              <w:rPr>
                <w:rFonts w:ascii="Calibri" w:hAnsi="Calibri" w:cs="Times New Roman"/>
                <w:szCs w:val="20"/>
              </w:rPr>
            </w:pPr>
          </w:p>
        </w:tc>
        <w:tc>
          <w:tcPr>
            <w:tcW w:w="1354" w:type="pct"/>
          </w:tcPr>
          <w:p w:rsidR="0090758F" w:rsidRPr="004D1BBB" w:rsidRDefault="0090758F" w:rsidP="0090758F">
            <w:pPr>
              <w:rPr>
                <w:rFonts w:ascii="Calibri" w:hAnsi="Calibri" w:cs="Times New Roman"/>
                <w:szCs w:val="20"/>
              </w:rPr>
            </w:pPr>
          </w:p>
        </w:tc>
        <w:tc>
          <w:tcPr>
            <w:tcW w:w="1269" w:type="pct"/>
          </w:tcPr>
          <w:p w:rsidR="0090758F" w:rsidRPr="004D1BBB" w:rsidRDefault="0090758F" w:rsidP="0090758F">
            <w:pPr>
              <w:rPr>
                <w:rFonts w:ascii="Calibri" w:hAnsi="Calibri" w:cs="Times New Roman"/>
                <w:szCs w:val="20"/>
              </w:rPr>
            </w:pPr>
          </w:p>
        </w:tc>
        <w:tc>
          <w:tcPr>
            <w:tcW w:w="779" w:type="pct"/>
          </w:tcPr>
          <w:p w:rsidR="0090758F" w:rsidRPr="004D1BBB" w:rsidRDefault="0090758F" w:rsidP="0090758F">
            <w:pPr>
              <w:rPr>
                <w:rFonts w:ascii="Calibri" w:hAnsi="Calibri" w:cs="Times New Roman"/>
                <w:szCs w:val="20"/>
              </w:rPr>
            </w:pPr>
          </w:p>
        </w:tc>
        <w:tc>
          <w:tcPr>
            <w:tcW w:w="1323" w:type="pct"/>
          </w:tcPr>
          <w:p w:rsidR="0090758F" w:rsidRPr="004D1BBB" w:rsidRDefault="0090758F" w:rsidP="0090758F">
            <w:pPr>
              <w:rPr>
                <w:rFonts w:ascii="Calibri" w:hAnsi="Calibri" w:cs="Times New Roman"/>
                <w:szCs w:val="20"/>
              </w:rPr>
            </w:pPr>
          </w:p>
        </w:tc>
      </w:tr>
      <w:tr w:rsidR="0090758F" w:rsidRPr="004D1BBB" w:rsidTr="0090758F">
        <w:tc>
          <w:tcPr>
            <w:tcW w:w="275" w:type="pct"/>
          </w:tcPr>
          <w:p w:rsidR="0090758F" w:rsidRPr="004D1BBB" w:rsidRDefault="0090758F" w:rsidP="0090758F">
            <w:pPr>
              <w:rPr>
                <w:rFonts w:ascii="Calibri" w:hAnsi="Calibri" w:cs="Times New Roman"/>
                <w:szCs w:val="20"/>
              </w:rPr>
            </w:pPr>
          </w:p>
        </w:tc>
        <w:tc>
          <w:tcPr>
            <w:tcW w:w="1354" w:type="pct"/>
          </w:tcPr>
          <w:p w:rsidR="0090758F" w:rsidRPr="004D1BBB" w:rsidRDefault="0090758F" w:rsidP="0090758F">
            <w:pPr>
              <w:rPr>
                <w:rFonts w:ascii="Calibri" w:hAnsi="Calibri" w:cs="Times New Roman"/>
                <w:szCs w:val="20"/>
              </w:rPr>
            </w:pPr>
          </w:p>
        </w:tc>
        <w:tc>
          <w:tcPr>
            <w:tcW w:w="1269" w:type="pct"/>
          </w:tcPr>
          <w:p w:rsidR="0090758F" w:rsidRPr="004D1BBB" w:rsidRDefault="0090758F" w:rsidP="0090758F">
            <w:pPr>
              <w:rPr>
                <w:rFonts w:ascii="Calibri" w:hAnsi="Calibri" w:cs="Times New Roman"/>
                <w:szCs w:val="20"/>
              </w:rPr>
            </w:pPr>
          </w:p>
        </w:tc>
        <w:tc>
          <w:tcPr>
            <w:tcW w:w="779" w:type="pct"/>
          </w:tcPr>
          <w:p w:rsidR="0090758F" w:rsidRPr="004D1BBB" w:rsidRDefault="0090758F" w:rsidP="0090758F">
            <w:pPr>
              <w:rPr>
                <w:rFonts w:ascii="Calibri" w:hAnsi="Calibri" w:cs="Times New Roman"/>
                <w:szCs w:val="20"/>
              </w:rPr>
            </w:pPr>
          </w:p>
        </w:tc>
        <w:tc>
          <w:tcPr>
            <w:tcW w:w="1323" w:type="pct"/>
          </w:tcPr>
          <w:p w:rsidR="0090758F" w:rsidRPr="004D1BBB" w:rsidRDefault="0090758F" w:rsidP="0090758F">
            <w:pPr>
              <w:rPr>
                <w:rFonts w:ascii="Calibri" w:hAnsi="Calibri" w:cs="Times New Roman"/>
                <w:szCs w:val="20"/>
              </w:rPr>
            </w:pPr>
          </w:p>
        </w:tc>
      </w:tr>
    </w:tbl>
    <w:p w:rsidR="0090758F" w:rsidRPr="004D1BBB" w:rsidRDefault="0090758F" w:rsidP="0090758F">
      <w:pPr>
        <w:rPr>
          <w:rFonts w:ascii="Calibri" w:hAnsi="Calibri" w:cs="Arial"/>
          <w:szCs w:val="20"/>
        </w:rPr>
      </w:pPr>
    </w:p>
    <w:p w:rsidR="0090758F" w:rsidRPr="004D1BBB" w:rsidRDefault="0090758F" w:rsidP="0090758F">
      <w:pPr>
        <w:rPr>
          <w:rFonts w:ascii="Calibri" w:hAnsi="Calibri" w:cs="Arial"/>
          <w:szCs w:val="20"/>
        </w:rPr>
      </w:pPr>
    </w:p>
    <w:p w:rsidR="0090758F" w:rsidRPr="004D1BBB" w:rsidRDefault="0090758F" w:rsidP="0090758F">
      <w:pPr>
        <w:numPr>
          <w:ilvl w:val="1"/>
          <w:numId w:val="5"/>
        </w:numPr>
        <w:spacing w:after="0"/>
        <w:rPr>
          <w:rFonts w:ascii="Calibri" w:hAnsi="Calibri" w:cs="Times New Roman"/>
          <w:b/>
          <w:szCs w:val="20"/>
        </w:rPr>
      </w:pPr>
      <w:r w:rsidRPr="004D1BBB">
        <w:rPr>
          <w:rFonts w:ascii="Calibri" w:hAnsi="Calibri" w:cs="Times New Roman"/>
          <w:b/>
          <w:szCs w:val="20"/>
        </w:rPr>
        <w:t>EVALUAREA  IMPACTULUI PROIECTULUI</w:t>
      </w:r>
    </w:p>
    <w:p w:rsidR="0090758F" w:rsidRPr="004D1BBB" w:rsidRDefault="0090758F" w:rsidP="0090758F">
      <w:pPr>
        <w:rPr>
          <w:rFonts w:ascii="Calibri" w:hAnsi="Calibri"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6"/>
      </w:tblGrid>
      <w:tr w:rsidR="0090758F" w:rsidRPr="004D1BBB" w:rsidTr="0090758F">
        <w:tc>
          <w:tcPr>
            <w:tcW w:w="9576" w:type="dxa"/>
          </w:tcPr>
          <w:p w:rsidR="0090758F" w:rsidRPr="004D1BBB" w:rsidRDefault="0090758F" w:rsidP="0090758F">
            <w:pPr>
              <w:rPr>
                <w:rFonts w:ascii="Calibri" w:hAnsi="Calibri" w:cs="Times New Roman"/>
                <w:i/>
                <w:szCs w:val="20"/>
              </w:rPr>
            </w:pPr>
            <w:r w:rsidRPr="004D1BBB">
              <w:rPr>
                <w:rFonts w:ascii="Calibri" w:hAnsi="Calibri" w:cs="Times New Roman"/>
                <w:i/>
                <w:szCs w:val="20"/>
              </w:rPr>
              <w:t>Din punct de vedere social (pentru comunitatea locală):</w:t>
            </w:r>
          </w:p>
          <w:p w:rsidR="0090758F" w:rsidRPr="004D1BBB" w:rsidRDefault="0090758F" w:rsidP="0090758F">
            <w:pPr>
              <w:rPr>
                <w:rFonts w:ascii="Calibri" w:hAnsi="Calibri" w:cs="Arial"/>
                <w:szCs w:val="20"/>
              </w:rPr>
            </w:pPr>
          </w:p>
        </w:tc>
      </w:tr>
      <w:tr w:rsidR="0090758F" w:rsidRPr="004D1BBB" w:rsidTr="0090758F">
        <w:tc>
          <w:tcPr>
            <w:tcW w:w="9576" w:type="dxa"/>
          </w:tcPr>
          <w:p w:rsidR="0090758F" w:rsidRPr="004D1BBB" w:rsidRDefault="0090758F" w:rsidP="0090758F">
            <w:pPr>
              <w:rPr>
                <w:rFonts w:ascii="Calibri" w:hAnsi="Calibri" w:cs="Times New Roman"/>
                <w:i/>
                <w:szCs w:val="20"/>
                <w:lang w:val="en-US" w:eastAsia="ro-RO"/>
              </w:rPr>
            </w:pPr>
            <w:r w:rsidRPr="004D1BBB">
              <w:rPr>
                <w:rFonts w:ascii="Calibri" w:hAnsi="Calibri" w:cs="Times New Roman"/>
                <w:i/>
                <w:szCs w:val="20"/>
                <w:lang w:val="en-US" w:eastAsia="ro-RO"/>
              </w:rPr>
              <w:t>Din punct de vedere economic:</w:t>
            </w:r>
          </w:p>
          <w:p w:rsidR="0090758F" w:rsidRPr="004D1BBB" w:rsidRDefault="0090758F" w:rsidP="0090758F">
            <w:pPr>
              <w:rPr>
                <w:rFonts w:ascii="Calibri" w:hAnsi="Calibri" w:cs="Times New Roman"/>
                <w:i/>
                <w:szCs w:val="20"/>
                <w:lang w:val="en-US" w:eastAsia="ro-RO"/>
              </w:rPr>
            </w:pPr>
          </w:p>
        </w:tc>
      </w:tr>
      <w:tr w:rsidR="0090758F" w:rsidRPr="004D1BBB" w:rsidTr="0090758F">
        <w:tc>
          <w:tcPr>
            <w:tcW w:w="9576" w:type="dxa"/>
          </w:tcPr>
          <w:p w:rsidR="0090758F" w:rsidRPr="004D1BBB" w:rsidRDefault="0090758F" w:rsidP="0090758F">
            <w:pPr>
              <w:rPr>
                <w:rFonts w:ascii="Calibri" w:hAnsi="Calibri" w:cs="Times New Roman"/>
                <w:i/>
                <w:szCs w:val="20"/>
                <w:lang w:val="en-US" w:eastAsia="ro-RO"/>
              </w:rPr>
            </w:pPr>
            <w:r w:rsidRPr="004D1BBB">
              <w:rPr>
                <w:rFonts w:ascii="Calibri" w:hAnsi="Calibri" w:cs="Times New Roman"/>
                <w:i/>
                <w:szCs w:val="20"/>
                <w:lang w:val="en-US" w:eastAsia="ro-RO"/>
              </w:rPr>
              <w:t>Din punct de vedere al mediului înconjurător:</w:t>
            </w:r>
          </w:p>
          <w:p w:rsidR="0090758F" w:rsidRPr="004D1BBB" w:rsidRDefault="0090758F" w:rsidP="0090758F">
            <w:pPr>
              <w:rPr>
                <w:rFonts w:ascii="Calibri" w:hAnsi="Calibri" w:cs="Times New Roman"/>
                <w:i/>
                <w:szCs w:val="20"/>
                <w:lang w:val="en-US" w:eastAsia="ro-RO"/>
              </w:rPr>
            </w:pPr>
          </w:p>
        </w:tc>
      </w:tr>
    </w:tbl>
    <w:p w:rsidR="0090758F" w:rsidRPr="004D1BBB" w:rsidRDefault="0090758F" w:rsidP="0090758F">
      <w:pPr>
        <w:rPr>
          <w:rFonts w:ascii="Calibri" w:hAnsi="Calibri" w:cs="Arial"/>
          <w:szCs w:val="20"/>
        </w:rPr>
      </w:pPr>
    </w:p>
    <w:p w:rsidR="0090758F" w:rsidRPr="004D1BBB" w:rsidRDefault="0090758F" w:rsidP="0090758F">
      <w:pPr>
        <w:numPr>
          <w:ilvl w:val="1"/>
          <w:numId w:val="5"/>
        </w:numPr>
        <w:spacing w:after="0"/>
        <w:rPr>
          <w:rFonts w:ascii="Calibri" w:hAnsi="Calibri" w:cs="Times New Roman"/>
          <w:b/>
          <w:szCs w:val="20"/>
        </w:rPr>
      </w:pPr>
      <w:r w:rsidRPr="004D1BBB">
        <w:rPr>
          <w:rFonts w:ascii="Calibri" w:hAnsi="Calibri" w:cs="Times New Roman"/>
          <w:b/>
          <w:szCs w:val="20"/>
        </w:rPr>
        <w:t>SUSTENABILITATEA PROIECTULUI</w:t>
      </w:r>
      <w:r w:rsidRPr="004D1BBB">
        <w:rPr>
          <w:rFonts w:ascii="Calibri" w:hAnsi="Calibri" w:cs="Times New Roman"/>
          <w:b/>
          <w:szCs w:val="20"/>
          <w:vertAlign w:val="superscript"/>
        </w:rPr>
        <w:footnoteReference w:id="9"/>
      </w:r>
    </w:p>
    <w:p w:rsidR="0090758F" w:rsidRPr="004D1BBB" w:rsidRDefault="0090758F" w:rsidP="0090758F">
      <w:pPr>
        <w:ind w:left="1080"/>
        <w:rPr>
          <w:rFonts w:ascii="Calibri" w:hAnsi="Calibri" w:cs="Times New Roman"/>
          <w:b/>
          <w:szCs w:val="20"/>
        </w:rPr>
      </w:pPr>
    </w:p>
    <w:p w:rsidR="0090758F" w:rsidRPr="004D1BBB" w:rsidRDefault="0090758F" w:rsidP="0090758F">
      <w:pPr>
        <w:ind w:left="709" w:firstLine="709"/>
        <w:rPr>
          <w:rFonts w:ascii="Calibri" w:hAnsi="Calibri" w:cs="Times New Roman"/>
          <w:b/>
          <w:szCs w:val="20"/>
        </w:rPr>
      </w:pPr>
      <w:r w:rsidRPr="004D1BBB">
        <w:rPr>
          <w:rFonts w:ascii="Calibri" w:hAnsi="Calibri" w:cs="Times New Roman"/>
          <w:b/>
          <w:szCs w:val="20"/>
        </w:rPr>
        <w:t>III.1 MĂSURI ÎNTREPRINSE*</w:t>
      </w:r>
    </w:p>
    <w:p w:rsidR="0090758F" w:rsidRPr="004D1BBB" w:rsidRDefault="0090758F" w:rsidP="0090758F">
      <w:pPr>
        <w:rPr>
          <w:rFonts w:ascii="Calibri" w:hAnsi="Calibri" w:cs="Times New Roman"/>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6"/>
      </w:tblGrid>
      <w:tr w:rsidR="0090758F" w:rsidRPr="004D1BBB" w:rsidTr="0090758F">
        <w:tc>
          <w:tcPr>
            <w:tcW w:w="9576" w:type="dxa"/>
          </w:tcPr>
          <w:p w:rsidR="0090758F" w:rsidRPr="004D1BBB" w:rsidRDefault="0090758F" w:rsidP="0090758F">
            <w:pPr>
              <w:keepNext/>
              <w:keepLines/>
              <w:numPr>
                <w:ilvl w:val="2"/>
                <w:numId w:val="0"/>
              </w:numPr>
              <w:spacing w:before="40"/>
              <w:outlineLvl w:val="2"/>
              <w:rPr>
                <w:rFonts w:ascii="Calibri" w:hAnsi="Calibri" w:cs="Times New Roman"/>
                <w:szCs w:val="20"/>
              </w:rPr>
            </w:pPr>
            <w:r w:rsidRPr="004D1BBB">
              <w:rPr>
                <w:rFonts w:ascii="Calibri" w:hAnsi="Calibri" w:cs="Times New Roman"/>
                <w:szCs w:val="20"/>
              </w:rPr>
              <w:t>Sustenabilitate financiară</w:t>
            </w:r>
          </w:p>
          <w:p w:rsidR="0090758F" w:rsidRPr="004D1BBB" w:rsidRDefault="0090758F" w:rsidP="0090758F">
            <w:pPr>
              <w:rPr>
                <w:rFonts w:ascii="Calibri" w:hAnsi="Calibri" w:cs="Times New Roman"/>
                <w:i/>
                <w:szCs w:val="20"/>
              </w:rPr>
            </w:pPr>
            <w:r w:rsidRPr="004D1BBB">
              <w:rPr>
                <w:rFonts w:ascii="Calibri" w:hAnsi="Calibri" w:cs="Times New Roman"/>
                <w:i/>
                <w:szCs w:val="20"/>
              </w:rPr>
              <w:t>Se vor menţiona alocările financiare destinate funcţionării investiţiei.</w:t>
            </w:r>
          </w:p>
          <w:p w:rsidR="0090758F" w:rsidRPr="004D1BBB" w:rsidRDefault="0090758F" w:rsidP="0090758F">
            <w:pPr>
              <w:rPr>
                <w:rFonts w:ascii="Calibri" w:hAnsi="Calibri" w:cs="Times New Roman"/>
                <w:szCs w:val="20"/>
              </w:rPr>
            </w:pPr>
          </w:p>
        </w:tc>
      </w:tr>
      <w:tr w:rsidR="0090758F" w:rsidRPr="004D1BBB" w:rsidTr="0090758F">
        <w:tc>
          <w:tcPr>
            <w:tcW w:w="9576" w:type="dxa"/>
          </w:tcPr>
          <w:p w:rsidR="0090758F" w:rsidRPr="004D1BBB" w:rsidRDefault="0090758F" w:rsidP="0090758F">
            <w:pPr>
              <w:rPr>
                <w:rFonts w:ascii="Calibri" w:hAnsi="Calibri" w:cs="Times New Roman"/>
                <w:bCs/>
                <w:szCs w:val="20"/>
              </w:rPr>
            </w:pPr>
            <w:r w:rsidRPr="004D1BBB">
              <w:rPr>
                <w:rFonts w:ascii="Calibri" w:hAnsi="Calibri" w:cs="Times New Roman"/>
                <w:bCs/>
                <w:szCs w:val="20"/>
              </w:rPr>
              <w:t>Sustenabilitate tehnică</w:t>
            </w:r>
          </w:p>
          <w:p w:rsidR="0090758F" w:rsidRPr="004D1BBB" w:rsidRDefault="0090758F" w:rsidP="0090758F">
            <w:pPr>
              <w:rPr>
                <w:rFonts w:ascii="Calibri" w:hAnsi="Calibri" w:cs="Times New Roman"/>
                <w:bCs/>
                <w:i/>
                <w:szCs w:val="20"/>
              </w:rPr>
            </w:pPr>
            <w:r w:rsidRPr="004D1BBB">
              <w:rPr>
                <w:rFonts w:ascii="Calibri" w:hAnsi="Calibri" w:cs="Times New Roman"/>
                <w:bCs/>
                <w:i/>
                <w:szCs w:val="20"/>
              </w:rPr>
              <w:t>Se vor menţiona acţiunile beneficiarului cu privire la menţinerea în stare de operare a investiţiei realizate cu finanţare POR</w:t>
            </w:r>
          </w:p>
        </w:tc>
      </w:tr>
      <w:tr w:rsidR="0090758F" w:rsidRPr="004D1BBB" w:rsidTr="0090758F">
        <w:tc>
          <w:tcPr>
            <w:tcW w:w="9576" w:type="dxa"/>
          </w:tcPr>
          <w:p w:rsidR="0090758F" w:rsidRPr="004D1BBB" w:rsidRDefault="0090758F" w:rsidP="0090758F">
            <w:pPr>
              <w:rPr>
                <w:rFonts w:ascii="Calibri" w:hAnsi="Calibri" w:cs="Times New Roman"/>
                <w:i/>
                <w:szCs w:val="20"/>
              </w:rPr>
            </w:pPr>
            <w:r w:rsidRPr="004D1BBB">
              <w:rPr>
                <w:rFonts w:ascii="Calibri" w:hAnsi="Calibri" w:cs="Times New Roman"/>
                <w:szCs w:val="20"/>
              </w:rPr>
              <w:t>Diseminare şi multiplicare rezultate</w:t>
            </w:r>
          </w:p>
          <w:p w:rsidR="0090758F" w:rsidRPr="004D1BBB" w:rsidRDefault="0090758F" w:rsidP="0090758F">
            <w:pPr>
              <w:rPr>
                <w:rFonts w:ascii="Calibri" w:hAnsi="Calibri" w:cs="Times New Roman"/>
                <w:i/>
                <w:szCs w:val="20"/>
              </w:rPr>
            </w:pPr>
            <w:r w:rsidRPr="004D1BBB">
              <w:rPr>
                <w:rFonts w:ascii="Calibri" w:hAnsi="Calibri" w:cs="Times New Roman"/>
                <w:i/>
                <w:szCs w:val="20"/>
              </w:rPr>
              <w:t>Se vor menţiona toate activităţile întreprinse pentru diseminarea rezultatelor (presă, evenimente, seminarii, conferinţe, parteneriate etc) şi respectiv multiplicarea rezultatelor obţinute prin investiţia cu finanţare POR</w:t>
            </w:r>
          </w:p>
        </w:tc>
      </w:tr>
    </w:tbl>
    <w:p w:rsidR="0090758F" w:rsidRPr="004D1BBB" w:rsidRDefault="0090758F" w:rsidP="0090758F">
      <w:pPr>
        <w:rPr>
          <w:rFonts w:ascii="Calibri" w:hAnsi="Calibri" w:cs="Times New Roman"/>
          <w:bCs/>
          <w:szCs w:val="20"/>
        </w:rPr>
      </w:pPr>
      <w:r w:rsidRPr="004D1BBB">
        <w:rPr>
          <w:rFonts w:ascii="Calibri" w:hAnsi="Calibri" w:cs="Times New Roman"/>
          <w:bCs/>
          <w:szCs w:val="20"/>
        </w:rPr>
        <w:t xml:space="preserve">* Conform celor asumate în Anexa 2- </w:t>
      </w:r>
      <w:r w:rsidRPr="004D1BBB">
        <w:rPr>
          <w:rFonts w:ascii="Calibri" w:hAnsi="Calibri" w:cs="Times New Roman"/>
          <w:bCs/>
          <w:i/>
          <w:szCs w:val="20"/>
        </w:rPr>
        <w:t>Cererea de finanţare</w:t>
      </w:r>
      <w:r w:rsidRPr="004D1BBB">
        <w:rPr>
          <w:rFonts w:ascii="Calibri" w:hAnsi="Calibri" w:cs="Times New Roman"/>
          <w:bCs/>
          <w:szCs w:val="20"/>
        </w:rPr>
        <w:t xml:space="preserve"> a Contractului de Finanţare</w:t>
      </w:r>
    </w:p>
    <w:p w:rsidR="0090758F" w:rsidRPr="004D1BBB" w:rsidRDefault="0090758F" w:rsidP="0090758F">
      <w:pPr>
        <w:rPr>
          <w:rFonts w:ascii="Calibri" w:hAnsi="Calibri" w:cs="Times New Roman"/>
          <w:b/>
          <w:szCs w:val="20"/>
        </w:rPr>
      </w:pPr>
    </w:p>
    <w:p w:rsidR="0090758F" w:rsidRPr="004D1BBB" w:rsidRDefault="0090758F" w:rsidP="0090758F">
      <w:pPr>
        <w:rPr>
          <w:rFonts w:ascii="Calibri" w:hAnsi="Calibri" w:cs="Times New Roman"/>
          <w:szCs w:val="20"/>
        </w:rPr>
      </w:pPr>
    </w:p>
    <w:p w:rsidR="0090758F" w:rsidRPr="004D1BBB" w:rsidRDefault="0090758F" w:rsidP="0090758F">
      <w:pPr>
        <w:ind w:left="709" w:firstLine="709"/>
        <w:rPr>
          <w:rFonts w:ascii="Calibri" w:hAnsi="Calibri" w:cs="Times New Roman"/>
          <w:b/>
          <w:szCs w:val="20"/>
        </w:rPr>
      </w:pPr>
      <w:r w:rsidRPr="004D1BBB">
        <w:rPr>
          <w:rFonts w:ascii="Calibri" w:hAnsi="Calibri" w:cs="Times New Roman"/>
          <w:b/>
          <w:szCs w:val="20"/>
        </w:rPr>
        <w:t>III.2 PROBLEME CARE AFECTEAZĂ SUSTENABILITATEA PROIECTULUI</w:t>
      </w:r>
    </w:p>
    <w:p w:rsidR="0090758F" w:rsidRPr="004D1BBB" w:rsidRDefault="0090758F" w:rsidP="0090758F">
      <w:pPr>
        <w:rPr>
          <w:rFonts w:ascii="Calibri" w:hAnsi="Calibri" w:cs="Times New Roman"/>
          <w:szCs w:val="20"/>
        </w:rPr>
      </w:pPr>
      <w:r w:rsidRPr="004D1BBB">
        <w:rPr>
          <w:rFonts w:ascii="Calibri" w:hAnsi="Calibri" w:cs="Times New Roman"/>
          <w:szCs w:val="20"/>
        </w:rPr>
        <w:t>....................................................................................................................................................................................................................................................................................................................................................................................................................................................................................</w:t>
      </w:r>
    </w:p>
    <w:p w:rsidR="0090758F" w:rsidRPr="004D1BBB" w:rsidRDefault="0090758F" w:rsidP="0090758F">
      <w:pPr>
        <w:rPr>
          <w:rFonts w:ascii="Calibri" w:hAnsi="Calibri" w:cs="Times New Roman"/>
          <w:szCs w:val="20"/>
        </w:rPr>
      </w:pPr>
    </w:p>
    <w:p w:rsidR="0090758F" w:rsidRPr="004D1BBB" w:rsidRDefault="0090758F" w:rsidP="0090758F">
      <w:pPr>
        <w:numPr>
          <w:ilvl w:val="1"/>
          <w:numId w:val="5"/>
        </w:numPr>
        <w:spacing w:after="0"/>
        <w:rPr>
          <w:rFonts w:ascii="Calibri" w:hAnsi="Calibri" w:cs="Times New Roman"/>
          <w:b/>
          <w:szCs w:val="20"/>
        </w:rPr>
      </w:pPr>
      <w:r w:rsidRPr="004D1BBB">
        <w:rPr>
          <w:rFonts w:ascii="Calibri" w:hAnsi="Calibri" w:cs="Times New Roman"/>
          <w:b/>
          <w:szCs w:val="20"/>
        </w:rPr>
        <w:lastRenderedPageBreak/>
        <w:t>PROIECTE GENERATOARE DE VENIT</w:t>
      </w:r>
    </w:p>
    <w:p w:rsidR="0090758F" w:rsidRPr="004D1BBB" w:rsidRDefault="0090758F" w:rsidP="0090758F">
      <w:pPr>
        <w:rPr>
          <w:rFonts w:ascii="Calibri" w:hAnsi="Calibri" w:cs="Times New Roman"/>
          <w:szCs w:val="20"/>
        </w:rPr>
      </w:pPr>
      <w:r w:rsidRPr="004D1BBB">
        <w:rPr>
          <w:rFonts w:ascii="Calibri" w:hAnsi="Calibri" w:cs="Times New Roman"/>
          <w:szCs w:val="20"/>
        </w:rPr>
        <w:t>Proiectul este generator de venit: Da/NU</w:t>
      </w:r>
    </w:p>
    <w:p w:rsidR="0090758F" w:rsidRPr="004D1BBB" w:rsidRDefault="0090758F" w:rsidP="0090758F">
      <w:pPr>
        <w:rPr>
          <w:rFonts w:ascii="Calibri" w:hAnsi="Calibri" w:cs="Times New Roman"/>
          <w:szCs w:val="20"/>
        </w:rPr>
      </w:pPr>
      <w:r w:rsidRPr="004D1BBB">
        <w:rPr>
          <w:rFonts w:ascii="Calibri" w:hAnsi="Calibri" w:cs="Times New Roman"/>
          <w:szCs w:val="20"/>
        </w:rPr>
        <w:t>Se constata ca proiectul desfasoara alte activitati care pot genera venituri suplimentare? Daca DA estimati veniturile anuale suplimentare generate în ultimul an fiscal.</w:t>
      </w:r>
    </w:p>
    <w:p w:rsidR="0090758F" w:rsidRPr="004D1BBB" w:rsidRDefault="0090758F" w:rsidP="0090758F">
      <w:pPr>
        <w:rPr>
          <w:rFonts w:ascii="Calibri" w:hAnsi="Calibri" w:cs="Times New Roman"/>
          <w:szCs w:val="20"/>
        </w:rPr>
      </w:pPr>
    </w:p>
    <w:p w:rsidR="0090758F" w:rsidRPr="004D1BBB" w:rsidRDefault="0090758F" w:rsidP="0090758F">
      <w:pPr>
        <w:numPr>
          <w:ilvl w:val="1"/>
          <w:numId w:val="5"/>
        </w:numPr>
        <w:spacing w:after="0"/>
        <w:rPr>
          <w:rFonts w:ascii="Calibri" w:hAnsi="Calibri" w:cs="Times New Roman"/>
          <w:b/>
          <w:szCs w:val="20"/>
        </w:rPr>
      </w:pPr>
      <w:r w:rsidRPr="004D1BBB">
        <w:rPr>
          <w:rFonts w:ascii="Calibri" w:hAnsi="Calibri" w:cs="Times New Roman"/>
          <w:b/>
          <w:szCs w:val="20"/>
        </w:rPr>
        <w:t>PRINCIPII ORIZONTALE</w:t>
      </w:r>
    </w:p>
    <w:p w:rsidR="0090758F" w:rsidRPr="004D1BBB" w:rsidRDefault="0090758F" w:rsidP="0090758F">
      <w:pPr>
        <w:rPr>
          <w:rFonts w:ascii="Calibri" w:hAnsi="Calibri" w:cs="Times New Roman"/>
          <w:szCs w:val="20"/>
        </w:rPr>
      </w:pPr>
      <w:r w:rsidRPr="004D1BBB">
        <w:rPr>
          <w:rFonts w:ascii="Calibri" w:hAnsi="Calibri" w:cs="Times New Roman"/>
          <w:szCs w:val="20"/>
        </w:rPr>
        <w:t>Proiectul respecta principiile orizontale din cererea de finantare? DA/NU</w:t>
      </w:r>
    </w:p>
    <w:p w:rsidR="0090758F" w:rsidRPr="004D1BBB" w:rsidRDefault="0090758F" w:rsidP="0090758F">
      <w:pPr>
        <w:rPr>
          <w:rFonts w:ascii="Calibri" w:hAnsi="Calibri" w:cs="Times New Roman"/>
          <w:szCs w:val="20"/>
        </w:rPr>
      </w:pPr>
      <w:r w:rsidRPr="004D1BBB">
        <w:rPr>
          <w:rFonts w:ascii="Calibri" w:hAnsi="Calibri" w:cs="Times New Roman"/>
          <w:szCs w:val="20"/>
        </w:rPr>
        <w:t>(Daca NU explicitati care au fost cauzele)</w:t>
      </w:r>
    </w:p>
    <w:p w:rsidR="0090758F" w:rsidRPr="004D1BBB" w:rsidRDefault="0090758F" w:rsidP="0090758F">
      <w:pPr>
        <w:rPr>
          <w:rFonts w:ascii="Calibri" w:hAnsi="Calibri" w:cs="Times New Roman"/>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8"/>
        <w:gridCol w:w="4999"/>
      </w:tblGrid>
      <w:tr w:rsidR="0090758F" w:rsidRPr="004D1BBB" w:rsidTr="0090758F">
        <w:tc>
          <w:tcPr>
            <w:tcW w:w="2500" w:type="pct"/>
          </w:tcPr>
          <w:p w:rsidR="0090758F" w:rsidRPr="004D1BBB" w:rsidRDefault="0090758F" w:rsidP="0090758F">
            <w:pPr>
              <w:spacing w:before="120"/>
              <w:rPr>
                <w:rFonts w:ascii="Calibri" w:hAnsi="Calibri" w:cs="Times New Roman"/>
                <w:b/>
                <w:szCs w:val="20"/>
              </w:rPr>
            </w:pPr>
            <w:r w:rsidRPr="004D1BBB">
              <w:rPr>
                <w:rFonts w:ascii="Calibri" w:hAnsi="Calibri" w:cs="Times New Roman"/>
                <w:b/>
                <w:szCs w:val="20"/>
              </w:rPr>
              <w:t>Data:</w:t>
            </w:r>
          </w:p>
        </w:tc>
        <w:tc>
          <w:tcPr>
            <w:tcW w:w="2500" w:type="pct"/>
          </w:tcPr>
          <w:p w:rsidR="0090758F" w:rsidRPr="004D1BBB" w:rsidRDefault="0090758F" w:rsidP="0090758F">
            <w:pPr>
              <w:spacing w:before="120"/>
              <w:rPr>
                <w:rFonts w:ascii="Calibri" w:hAnsi="Calibri" w:cs="Times New Roman"/>
                <w:b/>
                <w:szCs w:val="20"/>
              </w:rPr>
            </w:pPr>
            <w:r w:rsidRPr="004D1BBB">
              <w:rPr>
                <w:rFonts w:ascii="Calibri" w:hAnsi="Calibri" w:cs="Times New Roman"/>
                <w:b/>
                <w:szCs w:val="20"/>
              </w:rPr>
              <w:t>Beneficiar:</w:t>
            </w:r>
          </w:p>
        </w:tc>
      </w:tr>
    </w:tbl>
    <w:p w:rsidR="0090758F" w:rsidRPr="004D1BBB" w:rsidRDefault="0090758F" w:rsidP="00106994">
      <w:pPr>
        <w:numPr>
          <w:ilvl w:val="0"/>
          <w:numId w:val="30"/>
        </w:numPr>
        <w:spacing w:after="0"/>
        <w:rPr>
          <w:rFonts w:ascii="Calibri" w:hAnsi="Calibri" w:cs="Arial"/>
          <w:bCs/>
          <w:szCs w:val="20"/>
        </w:rPr>
      </w:pPr>
    </w:p>
    <w:tbl>
      <w:tblPr>
        <w:tblpPr w:leftFromText="180" w:rightFromText="180" w:vertAnchor="text" w:horzAnchor="margin" w:tblpY="281"/>
        <w:tblW w:w="5000" w:type="pct"/>
        <w:tblLook w:val="01E0" w:firstRow="1" w:lastRow="1" w:firstColumn="1" w:lastColumn="1" w:noHBand="0" w:noVBand="0"/>
      </w:tblPr>
      <w:tblGrid>
        <w:gridCol w:w="6666"/>
        <w:gridCol w:w="3331"/>
      </w:tblGrid>
      <w:tr w:rsidR="0090758F" w:rsidRPr="004D1BBB" w:rsidTr="0090758F">
        <w:trPr>
          <w:cantSplit/>
          <w:trHeight w:val="2310"/>
        </w:trPr>
        <w:tc>
          <w:tcPr>
            <w:tcW w:w="3334" w:type="pct"/>
            <w:tcBorders>
              <w:bottom w:val="nil"/>
            </w:tcBorders>
          </w:tcPr>
          <w:p w:rsidR="0090758F" w:rsidRPr="004D1BBB" w:rsidRDefault="0090758F" w:rsidP="0090758F">
            <w:pPr>
              <w:spacing w:line="360" w:lineRule="auto"/>
              <w:rPr>
                <w:rFonts w:ascii="Calibri" w:hAnsi="Calibri" w:cs="Times New Roman"/>
                <w:szCs w:val="20"/>
              </w:rPr>
            </w:pPr>
          </w:p>
        </w:tc>
        <w:tc>
          <w:tcPr>
            <w:tcW w:w="1666" w:type="pct"/>
            <w:tcBorders>
              <w:bottom w:val="nil"/>
            </w:tcBorders>
          </w:tcPr>
          <w:p w:rsidR="0090758F" w:rsidRPr="004D1BBB" w:rsidRDefault="0090758F" w:rsidP="0090758F">
            <w:pPr>
              <w:spacing w:line="360" w:lineRule="auto"/>
              <w:rPr>
                <w:rFonts w:ascii="Calibri" w:hAnsi="Calibri" w:cs="Times New Roman"/>
                <w:szCs w:val="20"/>
              </w:rPr>
            </w:pPr>
            <w:r w:rsidRPr="004D1BBB">
              <w:rPr>
                <w:rFonts w:ascii="Calibri" w:hAnsi="Calibri" w:cs="Times New Roman"/>
                <w:szCs w:val="20"/>
              </w:rPr>
              <w:t>Întocmit</w:t>
            </w:r>
          </w:p>
          <w:p w:rsidR="0090758F" w:rsidRPr="004D1BBB" w:rsidRDefault="0090758F" w:rsidP="0090758F">
            <w:pPr>
              <w:spacing w:line="360" w:lineRule="auto"/>
              <w:rPr>
                <w:rFonts w:ascii="Calibri" w:hAnsi="Calibri" w:cs="Times New Roman"/>
                <w:szCs w:val="20"/>
              </w:rPr>
            </w:pPr>
            <w:r w:rsidRPr="004D1BBB">
              <w:rPr>
                <w:rFonts w:ascii="Calibri" w:hAnsi="Calibri" w:cs="Times New Roman"/>
                <w:szCs w:val="20"/>
              </w:rPr>
              <w:t>Nume/prenume</w:t>
            </w:r>
          </w:p>
          <w:p w:rsidR="0090758F" w:rsidRPr="004D1BBB" w:rsidRDefault="0090758F" w:rsidP="0090758F">
            <w:pPr>
              <w:spacing w:line="360" w:lineRule="auto"/>
              <w:rPr>
                <w:rFonts w:ascii="Calibri" w:hAnsi="Calibri" w:cs="Times New Roman"/>
                <w:szCs w:val="20"/>
              </w:rPr>
            </w:pPr>
            <w:r w:rsidRPr="004D1BBB">
              <w:rPr>
                <w:rFonts w:ascii="Calibri" w:hAnsi="Calibri" w:cs="Times New Roman"/>
                <w:szCs w:val="20"/>
              </w:rPr>
              <w:t>Funcţia</w:t>
            </w:r>
          </w:p>
          <w:p w:rsidR="0090758F" w:rsidRPr="004D1BBB" w:rsidRDefault="0090758F" w:rsidP="0090758F">
            <w:pPr>
              <w:spacing w:line="360" w:lineRule="auto"/>
              <w:rPr>
                <w:rFonts w:ascii="Calibri" w:hAnsi="Calibri" w:cs="Times New Roman"/>
                <w:szCs w:val="20"/>
              </w:rPr>
            </w:pPr>
            <w:r w:rsidRPr="004D1BBB">
              <w:rPr>
                <w:rFonts w:ascii="Calibri" w:hAnsi="Calibri" w:cs="Times New Roman"/>
                <w:szCs w:val="20"/>
              </w:rPr>
              <w:t>Data</w:t>
            </w:r>
          </w:p>
          <w:p w:rsidR="0090758F" w:rsidRPr="004D1BBB" w:rsidRDefault="0090758F" w:rsidP="0090758F">
            <w:pPr>
              <w:spacing w:line="360" w:lineRule="auto"/>
              <w:rPr>
                <w:rFonts w:ascii="Calibri" w:hAnsi="Calibri" w:cs="Times New Roman"/>
                <w:szCs w:val="20"/>
              </w:rPr>
            </w:pPr>
            <w:r w:rsidRPr="004D1BBB">
              <w:rPr>
                <w:rFonts w:ascii="Calibri" w:hAnsi="Calibri" w:cs="Times New Roman"/>
                <w:szCs w:val="20"/>
              </w:rPr>
              <w:t>Beneficiar</w:t>
            </w:r>
          </w:p>
        </w:tc>
      </w:tr>
    </w:tbl>
    <w:p w:rsidR="0090758F" w:rsidRPr="004D1BBB" w:rsidRDefault="0090758F" w:rsidP="0090758F">
      <w:pPr>
        <w:rPr>
          <w:rFonts w:ascii="Calibri" w:hAnsi="Calibri" w:cs="Times New Roman"/>
          <w:szCs w:val="20"/>
        </w:rPr>
      </w:pPr>
    </w:p>
    <w:p w:rsidR="0090758F" w:rsidRPr="004D1BBB" w:rsidRDefault="0090758F" w:rsidP="0090758F">
      <w:pPr>
        <w:rPr>
          <w:rFonts w:ascii="Calibri" w:hAnsi="Calibri" w:cs="Times New Roman"/>
          <w:szCs w:val="20"/>
        </w:rPr>
      </w:pPr>
    </w:p>
    <w:p w:rsidR="0090758F" w:rsidRPr="004D1BBB" w:rsidRDefault="0090758F" w:rsidP="0090758F">
      <w:pPr>
        <w:rPr>
          <w:rFonts w:ascii="Calibri" w:hAnsi="Calibri" w:cs="Times New Roman"/>
          <w:szCs w:val="20"/>
        </w:rPr>
      </w:pPr>
    </w:p>
    <w:p w:rsidR="0090758F" w:rsidRPr="004D1BBB" w:rsidRDefault="0090758F" w:rsidP="0090758F">
      <w:pPr>
        <w:rPr>
          <w:rFonts w:ascii="Calibri" w:hAnsi="Calibri" w:cs="Times New Roman"/>
          <w:szCs w:val="20"/>
        </w:rPr>
      </w:pPr>
    </w:p>
    <w:p w:rsidR="0090758F" w:rsidRPr="004D1BBB" w:rsidRDefault="0090758F" w:rsidP="0090758F">
      <w:pPr>
        <w:rPr>
          <w:rFonts w:ascii="Calibri" w:hAnsi="Calibri" w:cs="Times New Roman"/>
          <w:szCs w:val="20"/>
        </w:rPr>
      </w:pPr>
    </w:p>
    <w:p w:rsidR="0090758F" w:rsidRPr="004D1BBB" w:rsidRDefault="0090758F" w:rsidP="0090758F">
      <w:pPr>
        <w:rPr>
          <w:rFonts w:ascii="Calibri" w:hAnsi="Calibri" w:cs="Times New Roman"/>
          <w:szCs w:val="20"/>
        </w:rPr>
      </w:pPr>
    </w:p>
    <w:p w:rsidR="0090758F" w:rsidRPr="004D1BBB" w:rsidRDefault="0090758F" w:rsidP="0090758F">
      <w:pPr>
        <w:rPr>
          <w:rFonts w:ascii="Calibri" w:hAnsi="Calibri" w:cs="Times New Roman"/>
          <w:szCs w:val="20"/>
        </w:rPr>
      </w:pPr>
    </w:p>
    <w:p w:rsidR="0090758F" w:rsidRPr="004D1BBB" w:rsidRDefault="0090758F" w:rsidP="0090758F">
      <w:pPr>
        <w:rPr>
          <w:rFonts w:ascii="Calibri" w:hAnsi="Calibri" w:cs="Times New Roman"/>
          <w:szCs w:val="20"/>
        </w:rPr>
      </w:pPr>
    </w:p>
    <w:p w:rsidR="0090758F" w:rsidRPr="004D1BBB" w:rsidRDefault="0090758F" w:rsidP="0090758F">
      <w:pPr>
        <w:rPr>
          <w:rFonts w:ascii="Calibri" w:hAnsi="Calibri" w:cs="Times New Roman"/>
          <w:szCs w:val="20"/>
        </w:rPr>
      </w:pPr>
    </w:p>
    <w:p w:rsidR="0090758F" w:rsidRPr="004D1BBB" w:rsidRDefault="0090758F" w:rsidP="0090758F">
      <w:pPr>
        <w:rPr>
          <w:rFonts w:ascii="Calibri" w:hAnsi="Calibri" w:cs="Times New Roman"/>
          <w:szCs w:val="20"/>
        </w:rPr>
      </w:pPr>
    </w:p>
    <w:p w:rsidR="0090758F" w:rsidRPr="004D1BBB" w:rsidRDefault="0090758F" w:rsidP="0090758F">
      <w:pPr>
        <w:rPr>
          <w:rFonts w:ascii="Calibri" w:hAnsi="Calibri" w:cs="Times New Roman"/>
          <w:szCs w:val="20"/>
        </w:rPr>
      </w:pPr>
    </w:p>
    <w:p w:rsidR="0090758F" w:rsidRPr="004D1BBB" w:rsidRDefault="0090758F" w:rsidP="0090758F">
      <w:pPr>
        <w:rPr>
          <w:rFonts w:ascii="Calibri" w:hAnsi="Calibri" w:cs="Times New Roman"/>
          <w:szCs w:val="20"/>
        </w:rPr>
      </w:pPr>
    </w:p>
    <w:p w:rsidR="0090758F" w:rsidRPr="004D1BBB" w:rsidRDefault="0090758F" w:rsidP="0090758F">
      <w:pPr>
        <w:rPr>
          <w:rFonts w:ascii="Calibri" w:hAnsi="Calibri" w:cs="Times New Roman"/>
          <w:szCs w:val="20"/>
        </w:rPr>
      </w:pPr>
    </w:p>
    <w:p w:rsidR="0090758F" w:rsidRPr="004D1BBB" w:rsidRDefault="0090758F" w:rsidP="0090758F">
      <w:pPr>
        <w:rPr>
          <w:rFonts w:ascii="Calibri" w:hAnsi="Calibri" w:cs="Times New Roman"/>
          <w:szCs w:val="20"/>
        </w:rPr>
      </w:pPr>
    </w:p>
    <w:p w:rsidR="0090758F" w:rsidRPr="004D1BBB" w:rsidRDefault="0090758F" w:rsidP="0090758F">
      <w:pPr>
        <w:rPr>
          <w:rFonts w:ascii="Calibri" w:hAnsi="Calibri" w:cs="Times New Roman"/>
          <w:szCs w:val="20"/>
        </w:rPr>
      </w:pPr>
    </w:p>
    <w:p w:rsidR="0090758F" w:rsidRPr="004D1BBB" w:rsidRDefault="0090758F" w:rsidP="0090758F">
      <w:pPr>
        <w:rPr>
          <w:rFonts w:ascii="Calibri" w:hAnsi="Calibri" w:cs="Times New Roman"/>
          <w:szCs w:val="20"/>
        </w:rPr>
      </w:pPr>
    </w:p>
    <w:p w:rsidR="0090758F" w:rsidRPr="004D1BBB" w:rsidRDefault="0090758F" w:rsidP="0090758F">
      <w:pPr>
        <w:rPr>
          <w:rFonts w:ascii="Calibri" w:hAnsi="Calibri" w:cs="Times New Roman"/>
          <w:szCs w:val="20"/>
        </w:rPr>
      </w:pPr>
    </w:p>
    <w:p w:rsidR="0090758F" w:rsidRPr="004D1BBB" w:rsidRDefault="0090758F" w:rsidP="0090758F">
      <w:pPr>
        <w:rPr>
          <w:rFonts w:ascii="Calibri" w:hAnsi="Calibri" w:cs="Times New Roman"/>
          <w:szCs w:val="20"/>
        </w:rPr>
      </w:pPr>
    </w:p>
    <w:p w:rsidR="0090758F" w:rsidRPr="004D1BBB" w:rsidRDefault="0090758F" w:rsidP="0090758F">
      <w:pPr>
        <w:rPr>
          <w:rFonts w:ascii="Calibri" w:hAnsi="Calibri" w:cs="Times New Roman"/>
          <w:szCs w:val="20"/>
        </w:rPr>
      </w:pPr>
    </w:p>
    <w:p w:rsidR="0090758F" w:rsidRPr="004D1BBB" w:rsidRDefault="0090758F" w:rsidP="0090758F">
      <w:pPr>
        <w:rPr>
          <w:rFonts w:ascii="Calibri" w:hAnsi="Calibri" w:cs="Times New Roman"/>
          <w:szCs w:val="20"/>
        </w:rPr>
      </w:pPr>
    </w:p>
    <w:p w:rsidR="0090758F" w:rsidRPr="004D1BBB" w:rsidRDefault="0090758F" w:rsidP="0090758F">
      <w:pPr>
        <w:rPr>
          <w:rFonts w:ascii="Calibri" w:hAnsi="Calibri" w:cs="Times New Roman"/>
          <w:szCs w:val="20"/>
        </w:rPr>
      </w:pPr>
    </w:p>
    <w:p w:rsidR="0090758F" w:rsidRPr="004D1BBB" w:rsidRDefault="0090758F" w:rsidP="0090758F">
      <w:pPr>
        <w:rPr>
          <w:rFonts w:ascii="Calibri" w:hAnsi="Calibri" w:cs="Times New Roman"/>
          <w:szCs w:val="20"/>
        </w:rPr>
      </w:pPr>
    </w:p>
    <w:p w:rsidR="0090758F" w:rsidRPr="004D1BBB" w:rsidRDefault="0090758F" w:rsidP="0090758F">
      <w:pPr>
        <w:rPr>
          <w:rFonts w:ascii="Calibri" w:hAnsi="Calibri" w:cs="Times New Roman"/>
          <w:szCs w:val="20"/>
        </w:rPr>
      </w:pPr>
    </w:p>
    <w:p w:rsidR="0090758F" w:rsidRPr="004D1BBB" w:rsidRDefault="0090758F" w:rsidP="0090758F">
      <w:pPr>
        <w:rPr>
          <w:rFonts w:ascii="Calibri" w:hAnsi="Calibri" w:cs="Times New Roman"/>
          <w:szCs w:val="20"/>
        </w:rPr>
      </w:pPr>
    </w:p>
    <w:p w:rsidR="0090758F" w:rsidRPr="004D1BBB" w:rsidRDefault="0090758F" w:rsidP="0090758F">
      <w:pPr>
        <w:rPr>
          <w:rFonts w:ascii="Calibri" w:hAnsi="Calibri" w:cs="Times New Roman"/>
          <w:szCs w:val="20"/>
        </w:rPr>
      </w:pPr>
    </w:p>
    <w:p w:rsidR="0090758F" w:rsidRPr="004D1BBB" w:rsidRDefault="0090758F" w:rsidP="0090758F">
      <w:pPr>
        <w:rPr>
          <w:rFonts w:ascii="Calibri" w:hAnsi="Calibri" w:cs="Times New Roman"/>
          <w:szCs w:val="20"/>
        </w:rPr>
      </w:pPr>
    </w:p>
    <w:p w:rsidR="0090758F" w:rsidRPr="004D1BBB" w:rsidRDefault="0090758F" w:rsidP="0090758F">
      <w:pPr>
        <w:rPr>
          <w:rFonts w:ascii="Calibri" w:hAnsi="Calibri" w:cs="Times New Roman"/>
          <w:szCs w:val="20"/>
        </w:rPr>
      </w:pPr>
    </w:p>
    <w:p w:rsidR="0090758F" w:rsidRPr="004D1BBB" w:rsidRDefault="0090758F" w:rsidP="0090758F">
      <w:pPr>
        <w:rPr>
          <w:rFonts w:ascii="Calibri" w:hAnsi="Calibri" w:cs="Times New Roman"/>
          <w:szCs w:val="20"/>
        </w:rPr>
      </w:pPr>
    </w:p>
    <w:p w:rsidR="0090758F" w:rsidRPr="004D1BBB" w:rsidRDefault="0090758F" w:rsidP="0090758F">
      <w:pPr>
        <w:rPr>
          <w:rFonts w:ascii="Calibri" w:hAnsi="Calibri" w:cs="Times New Roman"/>
          <w:szCs w:val="20"/>
        </w:rPr>
      </w:pPr>
    </w:p>
    <w:p w:rsidR="0090758F" w:rsidRPr="004D1BBB" w:rsidRDefault="0090758F" w:rsidP="0090758F">
      <w:pPr>
        <w:spacing w:after="0"/>
        <w:jc w:val="center"/>
        <w:rPr>
          <w:rFonts w:ascii="Trebuchet MS" w:hAnsi="Trebuchet MS" w:cs="Times New Roman"/>
          <w:b/>
          <w:iCs w:val="0"/>
          <w:noProof w:val="0"/>
          <w:szCs w:val="20"/>
          <w:lang w:eastAsia="en-US"/>
        </w:rPr>
      </w:pPr>
      <w:r w:rsidRPr="004D1BBB">
        <w:rPr>
          <w:rFonts w:ascii="Trebuchet MS" w:hAnsi="Trebuchet MS" w:cs="Times New Roman"/>
          <w:b/>
          <w:iCs w:val="0"/>
          <w:noProof w:val="0"/>
          <w:szCs w:val="20"/>
          <w:lang w:eastAsia="en-US"/>
        </w:rPr>
        <w:lastRenderedPageBreak/>
        <w:t xml:space="preserve">ANEXA 15 - </w:t>
      </w:r>
      <w:r w:rsidRPr="004D1BBB">
        <w:rPr>
          <w:rFonts w:ascii="Trebuchet MS" w:hAnsi="Trebuchet MS" w:cs="Arial"/>
          <w:b/>
          <w:iCs w:val="0"/>
          <w:noProof w:val="0"/>
          <w:szCs w:val="20"/>
          <w:lang w:eastAsia="en-US"/>
        </w:rPr>
        <w:t>Personalul angajat al Beneficiarului, cu atribuții specifice implementării POR</w:t>
      </w:r>
    </w:p>
    <w:p w:rsidR="0090758F" w:rsidRPr="004D1BBB" w:rsidRDefault="0090758F" w:rsidP="0090758F">
      <w:pPr>
        <w:spacing w:after="0"/>
        <w:rPr>
          <w:rFonts w:ascii="Trebuchet MS" w:hAnsi="Trebuchet MS" w:cs="Times New Roman"/>
          <w:iCs w:val="0"/>
          <w:noProof w:val="0"/>
          <w:szCs w:val="20"/>
          <w:lang w:eastAsia="en-US"/>
        </w:rPr>
      </w:pPr>
    </w:p>
    <w:p w:rsidR="0090758F" w:rsidRPr="004D1BBB" w:rsidRDefault="0090758F" w:rsidP="0090758F">
      <w:pPr>
        <w:spacing w:after="0"/>
        <w:rPr>
          <w:rFonts w:ascii="Trebuchet MS" w:hAnsi="Trebuchet MS" w:cs="Times New Roman"/>
          <w:iCs w:val="0"/>
          <w:noProof w:val="0"/>
          <w:szCs w:val="20"/>
          <w:lang w:eastAsia="en-US"/>
        </w:rPr>
      </w:pPr>
    </w:p>
    <w:p w:rsidR="0090758F" w:rsidRPr="004D1BBB" w:rsidRDefault="0090758F" w:rsidP="0090758F">
      <w:pPr>
        <w:spacing w:after="0"/>
        <w:jc w:val="both"/>
        <w:rPr>
          <w:rFonts w:ascii="Trebuchet MS" w:hAnsi="Trebuchet MS" w:cs="Arial"/>
          <w:iCs w:val="0"/>
          <w:noProof w:val="0"/>
          <w:szCs w:val="20"/>
          <w:lang w:eastAsia="en-US"/>
        </w:rPr>
      </w:pPr>
    </w:p>
    <w:tbl>
      <w:tblPr>
        <w:tblW w:w="88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380"/>
        <w:gridCol w:w="1387"/>
        <w:gridCol w:w="1377"/>
        <w:gridCol w:w="1377"/>
        <w:gridCol w:w="1380"/>
        <w:gridCol w:w="1366"/>
      </w:tblGrid>
      <w:tr w:rsidR="0090758F" w:rsidRPr="004D1BBB" w:rsidTr="0090758F">
        <w:trPr>
          <w:trHeight w:val="508"/>
        </w:trPr>
        <w:tc>
          <w:tcPr>
            <w:tcW w:w="3394" w:type="dxa"/>
            <w:gridSpan w:val="3"/>
            <w:shd w:val="clear" w:color="000000" w:fill="262626"/>
            <w:vAlign w:val="bottom"/>
            <w:hideMark/>
          </w:tcPr>
          <w:p w:rsidR="0090758F" w:rsidRPr="004D1BBB" w:rsidRDefault="0090758F" w:rsidP="0090758F">
            <w:pPr>
              <w:spacing w:after="0"/>
              <w:jc w:val="center"/>
              <w:rPr>
                <w:rFonts w:ascii="Trebuchet MS" w:hAnsi="Trebuchet MS" w:cs="Arial"/>
                <w:b/>
                <w:bCs/>
                <w:iCs w:val="0"/>
                <w:noProof w:val="0"/>
                <w:szCs w:val="20"/>
                <w:lang w:eastAsia="en-US"/>
              </w:rPr>
            </w:pPr>
            <w:r w:rsidRPr="004D1BBB">
              <w:rPr>
                <w:rFonts w:ascii="Trebuchet MS" w:hAnsi="Trebuchet MS" w:cs="Arial"/>
                <w:b/>
                <w:bCs/>
                <w:iCs w:val="0"/>
                <w:noProof w:val="0"/>
                <w:szCs w:val="20"/>
                <w:lang w:eastAsia="en-US"/>
              </w:rPr>
              <w:t>AN: 2018</w:t>
            </w:r>
          </w:p>
        </w:tc>
        <w:tc>
          <w:tcPr>
            <w:tcW w:w="1377" w:type="dxa"/>
            <w:shd w:val="clear" w:color="000000" w:fill="262626"/>
            <w:vAlign w:val="bottom"/>
            <w:hideMark/>
          </w:tcPr>
          <w:p w:rsidR="0090758F" w:rsidRPr="004D1BBB" w:rsidRDefault="0090758F" w:rsidP="0090758F">
            <w:pPr>
              <w:spacing w:after="0"/>
              <w:jc w:val="center"/>
              <w:rPr>
                <w:rFonts w:ascii="Trebuchet MS" w:hAnsi="Trebuchet MS" w:cs="Arial"/>
                <w:b/>
                <w:bCs/>
                <w:iCs w:val="0"/>
                <w:noProof w:val="0"/>
                <w:szCs w:val="20"/>
                <w:lang w:eastAsia="en-US"/>
              </w:rPr>
            </w:pPr>
            <w:r w:rsidRPr="004D1BBB">
              <w:rPr>
                <w:rFonts w:ascii="Trebuchet MS" w:hAnsi="Trebuchet MS" w:cs="Arial"/>
                <w:b/>
                <w:bCs/>
                <w:iCs w:val="0"/>
                <w:noProof w:val="0"/>
                <w:szCs w:val="20"/>
                <w:lang w:eastAsia="en-US"/>
              </w:rPr>
              <w:t> </w:t>
            </w:r>
          </w:p>
        </w:tc>
        <w:tc>
          <w:tcPr>
            <w:tcW w:w="4122" w:type="dxa"/>
            <w:gridSpan w:val="3"/>
            <w:shd w:val="clear" w:color="000000" w:fill="262626"/>
            <w:vAlign w:val="bottom"/>
            <w:hideMark/>
          </w:tcPr>
          <w:p w:rsidR="0090758F" w:rsidRPr="004D1BBB" w:rsidRDefault="0090758F" w:rsidP="0090758F">
            <w:pPr>
              <w:spacing w:after="0"/>
              <w:jc w:val="center"/>
              <w:rPr>
                <w:rFonts w:ascii="Trebuchet MS" w:hAnsi="Trebuchet MS" w:cs="Arial"/>
                <w:b/>
                <w:bCs/>
                <w:iCs w:val="0"/>
                <w:noProof w:val="0"/>
                <w:szCs w:val="20"/>
                <w:lang w:eastAsia="en-US"/>
              </w:rPr>
            </w:pPr>
            <w:r w:rsidRPr="004D1BBB">
              <w:rPr>
                <w:rFonts w:ascii="Trebuchet MS" w:hAnsi="Trebuchet MS" w:cs="Arial"/>
                <w:b/>
                <w:bCs/>
                <w:iCs w:val="0"/>
                <w:noProof w:val="0"/>
                <w:szCs w:val="20"/>
                <w:lang w:eastAsia="en-US"/>
              </w:rPr>
              <w:t>IANUARIE</w:t>
            </w:r>
          </w:p>
        </w:tc>
      </w:tr>
      <w:tr w:rsidR="0090758F" w:rsidRPr="004D1BBB" w:rsidTr="0090758F">
        <w:trPr>
          <w:trHeight w:val="1257"/>
        </w:trPr>
        <w:tc>
          <w:tcPr>
            <w:tcW w:w="627" w:type="dxa"/>
            <w:shd w:val="clear" w:color="000000" w:fill="FFC000"/>
            <w:vAlign w:val="center"/>
            <w:hideMark/>
          </w:tcPr>
          <w:p w:rsidR="0090758F" w:rsidRPr="004D1BBB" w:rsidRDefault="0090758F" w:rsidP="0090758F">
            <w:pPr>
              <w:spacing w:after="0"/>
              <w:rPr>
                <w:rFonts w:ascii="Trebuchet MS" w:hAnsi="Trebuchet MS" w:cs="Arial"/>
                <w:b/>
                <w:bCs/>
                <w:iCs w:val="0"/>
                <w:noProof w:val="0"/>
                <w:szCs w:val="20"/>
                <w:lang w:eastAsia="en-US"/>
              </w:rPr>
            </w:pPr>
            <w:r w:rsidRPr="004D1BBB">
              <w:rPr>
                <w:rFonts w:ascii="Trebuchet MS" w:hAnsi="Trebuchet MS" w:cs="Arial"/>
                <w:b/>
                <w:bCs/>
                <w:iCs w:val="0"/>
                <w:noProof w:val="0"/>
                <w:szCs w:val="20"/>
                <w:lang w:eastAsia="en-US"/>
              </w:rPr>
              <w:t xml:space="preserve">Nr. crt. </w:t>
            </w:r>
          </w:p>
        </w:tc>
        <w:tc>
          <w:tcPr>
            <w:tcW w:w="1380" w:type="dxa"/>
            <w:shd w:val="clear" w:color="000000" w:fill="FFC000"/>
            <w:vAlign w:val="center"/>
            <w:hideMark/>
          </w:tcPr>
          <w:p w:rsidR="0090758F" w:rsidRPr="004D1BBB" w:rsidRDefault="0090758F" w:rsidP="0090758F">
            <w:pPr>
              <w:spacing w:after="0"/>
              <w:rPr>
                <w:rFonts w:ascii="Trebuchet MS" w:hAnsi="Trebuchet MS" w:cs="Arial"/>
                <w:b/>
                <w:bCs/>
                <w:iCs w:val="0"/>
                <w:noProof w:val="0"/>
                <w:szCs w:val="20"/>
                <w:lang w:eastAsia="en-US"/>
              </w:rPr>
            </w:pPr>
            <w:r w:rsidRPr="004D1BBB">
              <w:rPr>
                <w:rFonts w:ascii="Trebuchet MS" w:hAnsi="Trebuchet MS" w:cs="Arial"/>
                <w:b/>
                <w:bCs/>
                <w:iCs w:val="0"/>
                <w:noProof w:val="0"/>
                <w:szCs w:val="20"/>
                <w:lang w:eastAsia="en-US"/>
              </w:rPr>
              <w:t xml:space="preserve">Nume </w:t>
            </w:r>
          </w:p>
        </w:tc>
        <w:tc>
          <w:tcPr>
            <w:tcW w:w="1387" w:type="dxa"/>
            <w:shd w:val="clear" w:color="000000" w:fill="FFC000"/>
            <w:vAlign w:val="center"/>
            <w:hideMark/>
          </w:tcPr>
          <w:p w:rsidR="0090758F" w:rsidRPr="004D1BBB" w:rsidRDefault="0090758F" w:rsidP="0090758F">
            <w:pPr>
              <w:spacing w:after="0"/>
              <w:rPr>
                <w:rFonts w:ascii="Trebuchet MS" w:hAnsi="Trebuchet MS" w:cs="Arial"/>
                <w:b/>
                <w:bCs/>
                <w:iCs w:val="0"/>
                <w:noProof w:val="0"/>
                <w:szCs w:val="20"/>
                <w:lang w:eastAsia="en-US"/>
              </w:rPr>
            </w:pPr>
            <w:r w:rsidRPr="004D1BBB">
              <w:rPr>
                <w:rFonts w:ascii="Trebuchet MS" w:hAnsi="Trebuchet MS" w:cs="Arial"/>
                <w:b/>
                <w:bCs/>
                <w:iCs w:val="0"/>
                <w:noProof w:val="0"/>
                <w:szCs w:val="20"/>
                <w:lang w:eastAsia="en-US"/>
              </w:rPr>
              <w:t xml:space="preserve">Prenume </w:t>
            </w:r>
          </w:p>
        </w:tc>
        <w:tc>
          <w:tcPr>
            <w:tcW w:w="1377" w:type="dxa"/>
            <w:shd w:val="clear" w:color="000000" w:fill="FFC000"/>
            <w:vAlign w:val="center"/>
            <w:hideMark/>
          </w:tcPr>
          <w:p w:rsidR="0090758F" w:rsidRPr="004D1BBB" w:rsidRDefault="0090758F" w:rsidP="0090758F">
            <w:pPr>
              <w:spacing w:after="0"/>
              <w:rPr>
                <w:rFonts w:ascii="Trebuchet MS" w:hAnsi="Trebuchet MS" w:cs="Arial"/>
                <w:b/>
                <w:bCs/>
                <w:iCs w:val="0"/>
                <w:noProof w:val="0"/>
                <w:szCs w:val="20"/>
                <w:lang w:eastAsia="en-US"/>
              </w:rPr>
            </w:pPr>
            <w:r w:rsidRPr="004D1BBB">
              <w:rPr>
                <w:rFonts w:ascii="Trebuchet MS" w:hAnsi="Trebuchet MS" w:cs="Arial"/>
                <w:b/>
                <w:bCs/>
                <w:iCs w:val="0"/>
                <w:noProof w:val="0"/>
                <w:szCs w:val="20"/>
                <w:lang w:eastAsia="en-US"/>
              </w:rPr>
              <w:t>Funcție</w:t>
            </w:r>
          </w:p>
        </w:tc>
        <w:tc>
          <w:tcPr>
            <w:tcW w:w="1377" w:type="dxa"/>
            <w:shd w:val="clear" w:color="000000" w:fill="FFC000"/>
            <w:vAlign w:val="center"/>
            <w:hideMark/>
          </w:tcPr>
          <w:p w:rsidR="0090758F" w:rsidRPr="004D1BBB" w:rsidRDefault="0090758F" w:rsidP="0090758F">
            <w:pPr>
              <w:spacing w:after="0"/>
              <w:rPr>
                <w:rFonts w:ascii="Trebuchet MS" w:hAnsi="Trebuchet MS" w:cs="Arial"/>
                <w:b/>
                <w:bCs/>
                <w:iCs w:val="0"/>
                <w:noProof w:val="0"/>
                <w:szCs w:val="20"/>
                <w:lang w:eastAsia="en-US"/>
              </w:rPr>
            </w:pPr>
            <w:r w:rsidRPr="004D1BBB">
              <w:rPr>
                <w:rFonts w:ascii="Trebuchet MS" w:hAnsi="Trebuchet MS" w:cs="Arial"/>
                <w:b/>
                <w:bCs/>
                <w:iCs w:val="0"/>
                <w:noProof w:val="0"/>
                <w:szCs w:val="20"/>
                <w:lang w:eastAsia="en-US"/>
              </w:rPr>
              <w:t>Norma de lucru (%)</w:t>
            </w:r>
          </w:p>
        </w:tc>
        <w:tc>
          <w:tcPr>
            <w:tcW w:w="1380" w:type="dxa"/>
            <w:shd w:val="clear" w:color="000000" w:fill="FFC000"/>
            <w:vAlign w:val="center"/>
            <w:hideMark/>
          </w:tcPr>
          <w:p w:rsidR="0090758F" w:rsidRPr="004D1BBB" w:rsidRDefault="0090758F" w:rsidP="0090758F">
            <w:pPr>
              <w:spacing w:after="0"/>
              <w:rPr>
                <w:rFonts w:ascii="Trebuchet MS" w:hAnsi="Trebuchet MS" w:cs="Arial"/>
                <w:b/>
                <w:bCs/>
                <w:iCs w:val="0"/>
                <w:noProof w:val="0"/>
                <w:szCs w:val="20"/>
                <w:lang w:eastAsia="en-US"/>
              </w:rPr>
            </w:pPr>
            <w:r w:rsidRPr="004D1BBB">
              <w:rPr>
                <w:rFonts w:ascii="Trebuchet MS" w:hAnsi="Trebuchet MS" w:cs="Arial"/>
                <w:b/>
                <w:bCs/>
                <w:iCs w:val="0"/>
                <w:noProof w:val="0"/>
                <w:szCs w:val="20"/>
                <w:lang w:eastAsia="en-US"/>
              </w:rPr>
              <w:t>Atribuții în cadrul POR</w:t>
            </w:r>
            <w:r w:rsidRPr="004D1BBB">
              <w:rPr>
                <w:rFonts w:ascii="Trebuchet MS" w:hAnsi="Trebuchet MS" w:cs="Arial"/>
                <w:b/>
                <w:bCs/>
                <w:iCs w:val="0"/>
                <w:noProof w:val="0"/>
                <w:szCs w:val="20"/>
                <w:vertAlign w:val="superscript"/>
                <w:lang w:eastAsia="en-US"/>
              </w:rPr>
              <w:footnoteReference w:id="10"/>
            </w:r>
            <w:r w:rsidRPr="004D1BBB">
              <w:rPr>
                <w:rFonts w:ascii="Trebuchet MS" w:hAnsi="Trebuchet MS" w:cs="Arial"/>
                <w:b/>
                <w:bCs/>
                <w:iCs w:val="0"/>
                <w:noProof w:val="0"/>
                <w:szCs w:val="20"/>
                <w:lang w:eastAsia="en-US"/>
              </w:rPr>
              <w:t xml:space="preserve"> (%)</w:t>
            </w:r>
          </w:p>
        </w:tc>
        <w:tc>
          <w:tcPr>
            <w:tcW w:w="1366" w:type="dxa"/>
            <w:shd w:val="clear" w:color="000000" w:fill="FFC000"/>
            <w:vAlign w:val="center"/>
            <w:hideMark/>
          </w:tcPr>
          <w:p w:rsidR="0090758F" w:rsidRPr="004D1BBB" w:rsidRDefault="0090758F" w:rsidP="0090758F">
            <w:pPr>
              <w:spacing w:after="0"/>
              <w:rPr>
                <w:rFonts w:ascii="Trebuchet MS" w:hAnsi="Trebuchet MS" w:cs="Arial"/>
                <w:b/>
                <w:bCs/>
                <w:iCs w:val="0"/>
                <w:noProof w:val="0"/>
                <w:szCs w:val="20"/>
                <w:lang w:eastAsia="en-US"/>
              </w:rPr>
            </w:pPr>
            <w:r w:rsidRPr="004D1BBB">
              <w:rPr>
                <w:rFonts w:ascii="Trebuchet MS" w:hAnsi="Trebuchet MS" w:cs="Arial"/>
                <w:b/>
                <w:bCs/>
                <w:iCs w:val="0"/>
                <w:noProof w:val="0"/>
                <w:szCs w:val="20"/>
                <w:lang w:eastAsia="en-US"/>
              </w:rPr>
              <w:t>ENI</w:t>
            </w:r>
            <w:r w:rsidRPr="004D1BBB">
              <w:rPr>
                <w:rFonts w:ascii="Trebuchet MS" w:hAnsi="Trebuchet MS" w:cs="Arial"/>
                <w:b/>
                <w:bCs/>
                <w:iCs w:val="0"/>
                <w:noProof w:val="0"/>
                <w:szCs w:val="20"/>
                <w:vertAlign w:val="superscript"/>
                <w:lang w:eastAsia="en-US"/>
              </w:rPr>
              <w:footnoteReference w:id="11"/>
            </w:r>
            <w:r w:rsidRPr="004D1BBB">
              <w:rPr>
                <w:rFonts w:ascii="Trebuchet MS" w:hAnsi="Trebuchet MS" w:cs="Arial"/>
                <w:b/>
                <w:bCs/>
                <w:iCs w:val="0"/>
                <w:noProof w:val="0"/>
                <w:szCs w:val="20"/>
                <w:lang w:eastAsia="en-US"/>
              </w:rPr>
              <w:t xml:space="preserve"> (nr.)</w:t>
            </w:r>
          </w:p>
        </w:tc>
      </w:tr>
      <w:tr w:rsidR="0090758F" w:rsidRPr="004D1BBB" w:rsidTr="0090758F">
        <w:trPr>
          <w:trHeight w:val="424"/>
        </w:trPr>
        <w:tc>
          <w:tcPr>
            <w:tcW w:w="627" w:type="dxa"/>
            <w:shd w:val="clear" w:color="000000" w:fill="FFC000"/>
            <w:vAlign w:val="center"/>
          </w:tcPr>
          <w:p w:rsidR="0090758F" w:rsidRPr="004D1BBB" w:rsidRDefault="0090758F" w:rsidP="0090758F">
            <w:pPr>
              <w:spacing w:after="0"/>
              <w:rPr>
                <w:rFonts w:ascii="Trebuchet MS" w:hAnsi="Trebuchet MS" w:cs="Arial"/>
                <w:b/>
                <w:bCs/>
                <w:iCs w:val="0"/>
                <w:noProof w:val="0"/>
                <w:szCs w:val="20"/>
                <w:lang w:eastAsia="en-US"/>
              </w:rPr>
            </w:pPr>
          </w:p>
        </w:tc>
        <w:tc>
          <w:tcPr>
            <w:tcW w:w="1380" w:type="dxa"/>
            <w:shd w:val="clear" w:color="000000" w:fill="FFC000"/>
            <w:vAlign w:val="center"/>
          </w:tcPr>
          <w:p w:rsidR="0090758F" w:rsidRPr="004D1BBB" w:rsidRDefault="0090758F" w:rsidP="0090758F">
            <w:pPr>
              <w:spacing w:after="0"/>
              <w:rPr>
                <w:rFonts w:ascii="Trebuchet MS" w:hAnsi="Trebuchet MS" w:cs="Arial"/>
                <w:b/>
                <w:bCs/>
                <w:iCs w:val="0"/>
                <w:noProof w:val="0"/>
                <w:szCs w:val="20"/>
                <w:lang w:eastAsia="en-US"/>
              </w:rPr>
            </w:pPr>
          </w:p>
        </w:tc>
        <w:tc>
          <w:tcPr>
            <w:tcW w:w="1387" w:type="dxa"/>
            <w:shd w:val="clear" w:color="000000" w:fill="FFC000"/>
            <w:vAlign w:val="center"/>
          </w:tcPr>
          <w:p w:rsidR="0090758F" w:rsidRPr="004D1BBB" w:rsidRDefault="0090758F" w:rsidP="0090758F">
            <w:pPr>
              <w:spacing w:after="0"/>
              <w:rPr>
                <w:rFonts w:ascii="Trebuchet MS" w:hAnsi="Trebuchet MS" w:cs="Arial"/>
                <w:b/>
                <w:bCs/>
                <w:iCs w:val="0"/>
                <w:noProof w:val="0"/>
                <w:szCs w:val="20"/>
                <w:lang w:eastAsia="en-US"/>
              </w:rPr>
            </w:pPr>
          </w:p>
        </w:tc>
        <w:tc>
          <w:tcPr>
            <w:tcW w:w="1377" w:type="dxa"/>
            <w:shd w:val="clear" w:color="000000" w:fill="FFC000"/>
            <w:vAlign w:val="center"/>
          </w:tcPr>
          <w:p w:rsidR="0090758F" w:rsidRPr="004D1BBB" w:rsidRDefault="0090758F" w:rsidP="0090758F">
            <w:pPr>
              <w:spacing w:after="0"/>
              <w:rPr>
                <w:rFonts w:ascii="Trebuchet MS" w:hAnsi="Trebuchet MS" w:cs="Arial"/>
                <w:b/>
                <w:bCs/>
                <w:iCs w:val="0"/>
                <w:noProof w:val="0"/>
                <w:szCs w:val="20"/>
                <w:lang w:eastAsia="en-US"/>
              </w:rPr>
            </w:pPr>
          </w:p>
        </w:tc>
        <w:tc>
          <w:tcPr>
            <w:tcW w:w="1377" w:type="dxa"/>
            <w:shd w:val="clear" w:color="000000" w:fill="FFC000"/>
            <w:vAlign w:val="center"/>
          </w:tcPr>
          <w:p w:rsidR="0090758F" w:rsidRPr="004D1BBB" w:rsidRDefault="0090758F" w:rsidP="0090758F">
            <w:pPr>
              <w:spacing w:after="0"/>
              <w:rPr>
                <w:rFonts w:ascii="Trebuchet MS" w:hAnsi="Trebuchet MS" w:cs="Arial"/>
                <w:b/>
                <w:bCs/>
                <w:iCs w:val="0"/>
                <w:noProof w:val="0"/>
                <w:szCs w:val="20"/>
                <w:lang w:eastAsia="en-US"/>
              </w:rPr>
            </w:pPr>
            <w:r w:rsidRPr="004D1BBB">
              <w:rPr>
                <w:rFonts w:ascii="Trebuchet MS" w:hAnsi="Trebuchet MS" w:cs="Arial"/>
                <w:b/>
                <w:bCs/>
                <w:iCs w:val="0"/>
                <w:noProof w:val="0"/>
                <w:szCs w:val="20"/>
                <w:lang w:eastAsia="en-US"/>
              </w:rPr>
              <w:t>1</w:t>
            </w:r>
          </w:p>
        </w:tc>
        <w:tc>
          <w:tcPr>
            <w:tcW w:w="1380" w:type="dxa"/>
            <w:shd w:val="clear" w:color="000000" w:fill="FFC000"/>
            <w:vAlign w:val="center"/>
          </w:tcPr>
          <w:p w:rsidR="0090758F" w:rsidRPr="004D1BBB" w:rsidRDefault="0090758F" w:rsidP="0090758F">
            <w:pPr>
              <w:spacing w:after="0"/>
              <w:rPr>
                <w:rFonts w:ascii="Trebuchet MS" w:hAnsi="Trebuchet MS" w:cs="Arial"/>
                <w:b/>
                <w:bCs/>
                <w:iCs w:val="0"/>
                <w:noProof w:val="0"/>
                <w:szCs w:val="20"/>
                <w:lang w:eastAsia="en-US"/>
              </w:rPr>
            </w:pPr>
            <w:r w:rsidRPr="004D1BBB">
              <w:rPr>
                <w:rFonts w:ascii="Trebuchet MS" w:hAnsi="Trebuchet MS" w:cs="Arial"/>
                <w:b/>
                <w:bCs/>
                <w:iCs w:val="0"/>
                <w:noProof w:val="0"/>
                <w:szCs w:val="20"/>
                <w:lang w:eastAsia="en-US"/>
              </w:rPr>
              <w:t>2</w:t>
            </w:r>
          </w:p>
        </w:tc>
        <w:tc>
          <w:tcPr>
            <w:tcW w:w="1366" w:type="dxa"/>
            <w:shd w:val="clear" w:color="000000" w:fill="FFC000"/>
            <w:vAlign w:val="center"/>
          </w:tcPr>
          <w:p w:rsidR="0090758F" w:rsidRPr="004D1BBB" w:rsidRDefault="0090758F" w:rsidP="0090758F">
            <w:pPr>
              <w:spacing w:after="0"/>
              <w:rPr>
                <w:rFonts w:ascii="Trebuchet MS" w:hAnsi="Trebuchet MS" w:cs="Arial"/>
                <w:b/>
                <w:bCs/>
                <w:iCs w:val="0"/>
                <w:noProof w:val="0"/>
                <w:szCs w:val="20"/>
                <w:lang w:eastAsia="en-US"/>
              </w:rPr>
            </w:pPr>
            <w:r w:rsidRPr="004D1BBB">
              <w:rPr>
                <w:rFonts w:ascii="Trebuchet MS" w:hAnsi="Trebuchet MS" w:cs="Arial"/>
                <w:b/>
                <w:bCs/>
                <w:iCs w:val="0"/>
                <w:noProof w:val="0"/>
                <w:szCs w:val="20"/>
                <w:lang w:eastAsia="en-US"/>
              </w:rPr>
              <w:t>3=1*(1*2)</w:t>
            </w:r>
          </w:p>
        </w:tc>
      </w:tr>
      <w:tr w:rsidR="0090758F" w:rsidRPr="004D1BBB" w:rsidTr="0090758F">
        <w:trPr>
          <w:trHeight w:val="484"/>
        </w:trPr>
        <w:tc>
          <w:tcPr>
            <w:tcW w:w="627" w:type="dxa"/>
            <w:shd w:val="clear" w:color="auto" w:fill="auto"/>
            <w:vAlign w:val="bottom"/>
          </w:tcPr>
          <w:p w:rsidR="0090758F" w:rsidRPr="004D1BBB" w:rsidRDefault="0090758F" w:rsidP="0090758F">
            <w:pPr>
              <w:spacing w:after="0"/>
              <w:jc w:val="right"/>
              <w:rPr>
                <w:rFonts w:ascii="Trebuchet MS" w:hAnsi="Trebuchet MS" w:cs="Arial"/>
                <w:iCs w:val="0"/>
                <w:noProof w:val="0"/>
                <w:szCs w:val="20"/>
                <w:lang w:eastAsia="en-US"/>
              </w:rPr>
            </w:pPr>
          </w:p>
        </w:tc>
        <w:tc>
          <w:tcPr>
            <w:tcW w:w="1380" w:type="dxa"/>
            <w:shd w:val="clear" w:color="auto" w:fill="auto"/>
            <w:vAlign w:val="bottom"/>
          </w:tcPr>
          <w:p w:rsidR="0090758F" w:rsidRPr="004D1BBB" w:rsidRDefault="0090758F" w:rsidP="0090758F">
            <w:pPr>
              <w:spacing w:after="0"/>
              <w:rPr>
                <w:rFonts w:ascii="Trebuchet MS" w:hAnsi="Trebuchet MS" w:cs="Arial"/>
                <w:iCs w:val="0"/>
                <w:noProof w:val="0"/>
                <w:szCs w:val="20"/>
                <w:lang w:eastAsia="en-US"/>
              </w:rPr>
            </w:pPr>
          </w:p>
        </w:tc>
        <w:tc>
          <w:tcPr>
            <w:tcW w:w="1387" w:type="dxa"/>
            <w:shd w:val="clear" w:color="auto" w:fill="auto"/>
            <w:vAlign w:val="bottom"/>
          </w:tcPr>
          <w:p w:rsidR="0090758F" w:rsidRPr="004D1BBB" w:rsidRDefault="0090758F" w:rsidP="0090758F">
            <w:pPr>
              <w:spacing w:after="0"/>
              <w:rPr>
                <w:rFonts w:ascii="Trebuchet MS" w:hAnsi="Trebuchet MS" w:cs="Arial"/>
                <w:iCs w:val="0"/>
                <w:noProof w:val="0"/>
                <w:szCs w:val="20"/>
                <w:lang w:eastAsia="en-US"/>
              </w:rPr>
            </w:pPr>
          </w:p>
        </w:tc>
        <w:tc>
          <w:tcPr>
            <w:tcW w:w="1377" w:type="dxa"/>
            <w:shd w:val="clear" w:color="auto" w:fill="auto"/>
            <w:vAlign w:val="bottom"/>
            <w:hideMark/>
          </w:tcPr>
          <w:p w:rsidR="0090758F" w:rsidRPr="004D1BBB" w:rsidRDefault="0090758F" w:rsidP="0090758F">
            <w:pPr>
              <w:spacing w:after="0"/>
              <w:rPr>
                <w:rFonts w:ascii="Trebuchet MS" w:hAnsi="Trebuchet MS" w:cs="Arial"/>
                <w:iCs w:val="0"/>
                <w:noProof w:val="0"/>
                <w:szCs w:val="20"/>
                <w:lang w:eastAsia="en-US"/>
              </w:rPr>
            </w:pPr>
            <w:r w:rsidRPr="004D1BBB">
              <w:rPr>
                <w:rFonts w:ascii="Trebuchet MS" w:hAnsi="Trebuchet MS" w:cs="Arial"/>
                <w:iCs w:val="0"/>
                <w:noProof w:val="0"/>
                <w:szCs w:val="20"/>
                <w:lang w:eastAsia="en-US"/>
              </w:rPr>
              <w:t> </w:t>
            </w:r>
          </w:p>
        </w:tc>
        <w:tc>
          <w:tcPr>
            <w:tcW w:w="1377" w:type="dxa"/>
            <w:shd w:val="clear" w:color="000000" w:fill="F2F2F2"/>
            <w:vAlign w:val="bottom"/>
            <w:hideMark/>
          </w:tcPr>
          <w:p w:rsidR="0090758F" w:rsidRPr="004D1BBB" w:rsidRDefault="0090758F" w:rsidP="0090758F">
            <w:pPr>
              <w:spacing w:after="0"/>
              <w:jc w:val="right"/>
              <w:rPr>
                <w:rFonts w:ascii="Trebuchet MS" w:hAnsi="Trebuchet MS" w:cs="Arial"/>
                <w:i/>
                <w:noProof w:val="0"/>
                <w:szCs w:val="20"/>
                <w:lang w:eastAsia="en-US"/>
              </w:rPr>
            </w:pPr>
            <w:r w:rsidRPr="004D1BBB">
              <w:rPr>
                <w:rFonts w:ascii="Trebuchet MS" w:hAnsi="Trebuchet MS" w:cs="Arial"/>
                <w:i/>
                <w:noProof w:val="0"/>
                <w:szCs w:val="20"/>
                <w:lang w:eastAsia="en-US"/>
              </w:rPr>
              <w:t>100%</w:t>
            </w:r>
          </w:p>
        </w:tc>
        <w:tc>
          <w:tcPr>
            <w:tcW w:w="1380" w:type="dxa"/>
            <w:shd w:val="clear" w:color="000000" w:fill="F2F2F2"/>
            <w:vAlign w:val="bottom"/>
            <w:hideMark/>
          </w:tcPr>
          <w:p w:rsidR="0090758F" w:rsidRPr="004D1BBB" w:rsidRDefault="0090758F" w:rsidP="0090758F">
            <w:pPr>
              <w:spacing w:after="0"/>
              <w:jc w:val="right"/>
              <w:rPr>
                <w:rFonts w:ascii="Trebuchet MS" w:hAnsi="Trebuchet MS" w:cs="Arial"/>
                <w:i/>
                <w:noProof w:val="0"/>
                <w:szCs w:val="20"/>
                <w:lang w:eastAsia="en-US"/>
              </w:rPr>
            </w:pPr>
            <w:r w:rsidRPr="004D1BBB">
              <w:rPr>
                <w:rFonts w:ascii="Trebuchet MS" w:hAnsi="Trebuchet MS" w:cs="Arial"/>
                <w:i/>
                <w:noProof w:val="0"/>
                <w:szCs w:val="20"/>
                <w:lang w:eastAsia="en-US"/>
              </w:rPr>
              <w:t>75%</w:t>
            </w:r>
          </w:p>
        </w:tc>
        <w:tc>
          <w:tcPr>
            <w:tcW w:w="1366" w:type="dxa"/>
            <w:shd w:val="clear" w:color="000000" w:fill="F2F2F2"/>
            <w:vAlign w:val="bottom"/>
            <w:hideMark/>
          </w:tcPr>
          <w:p w:rsidR="0090758F" w:rsidRPr="004D1BBB" w:rsidRDefault="0090758F" w:rsidP="0090758F">
            <w:pPr>
              <w:spacing w:after="0"/>
              <w:jc w:val="right"/>
              <w:rPr>
                <w:rFonts w:ascii="Trebuchet MS" w:hAnsi="Trebuchet MS" w:cs="Arial"/>
                <w:i/>
                <w:noProof w:val="0"/>
                <w:szCs w:val="20"/>
                <w:lang w:eastAsia="en-US"/>
              </w:rPr>
            </w:pPr>
            <w:r w:rsidRPr="004D1BBB">
              <w:rPr>
                <w:rFonts w:ascii="Trebuchet MS" w:hAnsi="Trebuchet MS" w:cs="Arial"/>
                <w:i/>
                <w:noProof w:val="0"/>
                <w:szCs w:val="20"/>
                <w:lang w:eastAsia="en-US"/>
              </w:rPr>
              <w:t>0,75</w:t>
            </w:r>
          </w:p>
        </w:tc>
      </w:tr>
      <w:tr w:rsidR="0090758F" w:rsidRPr="004D1BBB" w:rsidTr="0090758F">
        <w:trPr>
          <w:trHeight w:val="484"/>
        </w:trPr>
        <w:tc>
          <w:tcPr>
            <w:tcW w:w="627" w:type="dxa"/>
            <w:shd w:val="clear" w:color="auto" w:fill="auto"/>
            <w:vAlign w:val="bottom"/>
            <w:hideMark/>
          </w:tcPr>
          <w:p w:rsidR="0090758F" w:rsidRPr="004D1BBB" w:rsidRDefault="0090758F" w:rsidP="0090758F">
            <w:pPr>
              <w:spacing w:after="0"/>
              <w:rPr>
                <w:rFonts w:ascii="Trebuchet MS" w:hAnsi="Trebuchet MS" w:cs="Arial"/>
                <w:iCs w:val="0"/>
                <w:noProof w:val="0"/>
                <w:szCs w:val="20"/>
                <w:lang w:eastAsia="en-US"/>
              </w:rPr>
            </w:pPr>
            <w:r w:rsidRPr="004D1BBB">
              <w:rPr>
                <w:rFonts w:ascii="Trebuchet MS" w:hAnsi="Trebuchet MS" w:cs="Arial"/>
                <w:iCs w:val="0"/>
                <w:noProof w:val="0"/>
                <w:szCs w:val="20"/>
                <w:lang w:eastAsia="en-US"/>
              </w:rPr>
              <w:t> </w:t>
            </w:r>
          </w:p>
        </w:tc>
        <w:tc>
          <w:tcPr>
            <w:tcW w:w="1380" w:type="dxa"/>
            <w:shd w:val="clear" w:color="auto" w:fill="auto"/>
            <w:vAlign w:val="bottom"/>
            <w:hideMark/>
          </w:tcPr>
          <w:p w:rsidR="0090758F" w:rsidRPr="004D1BBB" w:rsidRDefault="0090758F" w:rsidP="0090758F">
            <w:pPr>
              <w:spacing w:after="0"/>
              <w:rPr>
                <w:rFonts w:ascii="Trebuchet MS" w:hAnsi="Trebuchet MS" w:cs="Arial"/>
                <w:iCs w:val="0"/>
                <w:noProof w:val="0"/>
                <w:szCs w:val="20"/>
                <w:lang w:eastAsia="en-US"/>
              </w:rPr>
            </w:pPr>
            <w:r w:rsidRPr="004D1BBB">
              <w:rPr>
                <w:rFonts w:ascii="Trebuchet MS" w:hAnsi="Trebuchet MS" w:cs="Arial"/>
                <w:iCs w:val="0"/>
                <w:noProof w:val="0"/>
                <w:szCs w:val="20"/>
                <w:lang w:eastAsia="en-US"/>
              </w:rPr>
              <w:t> </w:t>
            </w:r>
          </w:p>
        </w:tc>
        <w:tc>
          <w:tcPr>
            <w:tcW w:w="1387" w:type="dxa"/>
            <w:shd w:val="clear" w:color="auto" w:fill="auto"/>
            <w:vAlign w:val="bottom"/>
            <w:hideMark/>
          </w:tcPr>
          <w:p w:rsidR="0090758F" w:rsidRPr="004D1BBB" w:rsidRDefault="0090758F" w:rsidP="0090758F">
            <w:pPr>
              <w:spacing w:after="0"/>
              <w:rPr>
                <w:rFonts w:ascii="Trebuchet MS" w:hAnsi="Trebuchet MS" w:cs="Arial"/>
                <w:iCs w:val="0"/>
                <w:noProof w:val="0"/>
                <w:szCs w:val="20"/>
                <w:lang w:eastAsia="en-US"/>
              </w:rPr>
            </w:pPr>
            <w:r w:rsidRPr="004D1BBB">
              <w:rPr>
                <w:rFonts w:ascii="Trebuchet MS" w:hAnsi="Trebuchet MS" w:cs="Arial"/>
                <w:iCs w:val="0"/>
                <w:noProof w:val="0"/>
                <w:szCs w:val="20"/>
                <w:lang w:eastAsia="en-US"/>
              </w:rPr>
              <w:t> </w:t>
            </w:r>
          </w:p>
        </w:tc>
        <w:tc>
          <w:tcPr>
            <w:tcW w:w="1377" w:type="dxa"/>
            <w:shd w:val="clear" w:color="auto" w:fill="auto"/>
            <w:vAlign w:val="bottom"/>
            <w:hideMark/>
          </w:tcPr>
          <w:p w:rsidR="0090758F" w:rsidRPr="004D1BBB" w:rsidRDefault="0090758F" w:rsidP="0090758F">
            <w:pPr>
              <w:spacing w:after="0"/>
              <w:rPr>
                <w:rFonts w:ascii="Trebuchet MS" w:hAnsi="Trebuchet MS" w:cs="Arial"/>
                <w:iCs w:val="0"/>
                <w:noProof w:val="0"/>
                <w:szCs w:val="20"/>
                <w:lang w:eastAsia="en-US"/>
              </w:rPr>
            </w:pPr>
            <w:r w:rsidRPr="004D1BBB">
              <w:rPr>
                <w:rFonts w:ascii="Trebuchet MS" w:hAnsi="Trebuchet MS" w:cs="Arial"/>
                <w:iCs w:val="0"/>
                <w:noProof w:val="0"/>
                <w:szCs w:val="20"/>
                <w:lang w:eastAsia="en-US"/>
              </w:rPr>
              <w:t> </w:t>
            </w:r>
          </w:p>
        </w:tc>
        <w:tc>
          <w:tcPr>
            <w:tcW w:w="1377" w:type="dxa"/>
            <w:shd w:val="clear" w:color="000000" w:fill="F2F2F2"/>
            <w:vAlign w:val="bottom"/>
            <w:hideMark/>
          </w:tcPr>
          <w:p w:rsidR="0090758F" w:rsidRPr="004D1BBB" w:rsidRDefault="0090758F" w:rsidP="0090758F">
            <w:pPr>
              <w:spacing w:after="0"/>
              <w:rPr>
                <w:rFonts w:ascii="Trebuchet MS" w:hAnsi="Trebuchet MS" w:cs="Arial"/>
                <w:iCs w:val="0"/>
                <w:noProof w:val="0"/>
                <w:szCs w:val="20"/>
                <w:lang w:eastAsia="en-US"/>
              </w:rPr>
            </w:pPr>
            <w:r w:rsidRPr="004D1BBB">
              <w:rPr>
                <w:rFonts w:ascii="Trebuchet MS" w:hAnsi="Trebuchet MS" w:cs="Arial"/>
                <w:iCs w:val="0"/>
                <w:noProof w:val="0"/>
                <w:szCs w:val="20"/>
                <w:lang w:eastAsia="en-US"/>
              </w:rPr>
              <w:t> </w:t>
            </w:r>
          </w:p>
        </w:tc>
        <w:tc>
          <w:tcPr>
            <w:tcW w:w="1380" w:type="dxa"/>
            <w:shd w:val="clear" w:color="000000" w:fill="F2F2F2"/>
            <w:vAlign w:val="bottom"/>
            <w:hideMark/>
          </w:tcPr>
          <w:p w:rsidR="0090758F" w:rsidRPr="004D1BBB" w:rsidRDefault="0090758F" w:rsidP="0090758F">
            <w:pPr>
              <w:spacing w:after="0"/>
              <w:rPr>
                <w:rFonts w:ascii="Trebuchet MS" w:hAnsi="Trebuchet MS" w:cs="Arial"/>
                <w:iCs w:val="0"/>
                <w:noProof w:val="0"/>
                <w:szCs w:val="20"/>
                <w:lang w:eastAsia="en-US"/>
              </w:rPr>
            </w:pPr>
            <w:r w:rsidRPr="004D1BBB">
              <w:rPr>
                <w:rFonts w:ascii="Trebuchet MS" w:hAnsi="Trebuchet MS" w:cs="Arial"/>
                <w:iCs w:val="0"/>
                <w:noProof w:val="0"/>
                <w:szCs w:val="20"/>
                <w:lang w:eastAsia="en-US"/>
              </w:rPr>
              <w:t> </w:t>
            </w:r>
          </w:p>
        </w:tc>
        <w:tc>
          <w:tcPr>
            <w:tcW w:w="1366" w:type="dxa"/>
            <w:shd w:val="clear" w:color="000000" w:fill="F2F2F2"/>
            <w:vAlign w:val="bottom"/>
            <w:hideMark/>
          </w:tcPr>
          <w:p w:rsidR="0090758F" w:rsidRPr="004D1BBB" w:rsidRDefault="0090758F" w:rsidP="0090758F">
            <w:pPr>
              <w:spacing w:after="0"/>
              <w:jc w:val="right"/>
              <w:rPr>
                <w:rFonts w:ascii="Trebuchet MS" w:hAnsi="Trebuchet MS" w:cs="Arial"/>
                <w:iCs w:val="0"/>
                <w:noProof w:val="0"/>
                <w:szCs w:val="20"/>
                <w:lang w:eastAsia="en-US"/>
              </w:rPr>
            </w:pPr>
            <w:r w:rsidRPr="004D1BBB">
              <w:rPr>
                <w:rFonts w:ascii="Trebuchet MS" w:hAnsi="Trebuchet MS" w:cs="Arial"/>
                <w:iCs w:val="0"/>
                <w:noProof w:val="0"/>
                <w:szCs w:val="20"/>
                <w:lang w:eastAsia="en-US"/>
              </w:rPr>
              <w:t>0</w:t>
            </w:r>
          </w:p>
        </w:tc>
      </w:tr>
      <w:tr w:rsidR="0090758F" w:rsidRPr="004D1BBB" w:rsidTr="0090758F">
        <w:trPr>
          <w:trHeight w:val="484"/>
        </w:trPr>
        <w:tc>
          <w:tcPr>
            <w:tcW w:w="627" w:type="dxa"/>
            <w:shd w:val="clear" w:color="auto" w:fill="auto"/>
            <w:vAlign w:val="bottom"/>
            <w:hideMark/>
          </w:tcPr>
          <w:p w:rsidR="0090758F" w:rsidRPr="004D1BBB" w:rsidRDefault="0090758F" w:rsidP="0090758F">
            <w:pPr>
              <w:spacing w:after="0"/>
              <w:rPr>
                <w:rFonts w:ascii="Trebuchet MS" w:hAnsi="Trebuchet MS" w:cs="Arial"/>
                <w:iCs w:val="0"/>
                <w:noProof w:val="0"/>
                <w:szCs w:val="20"/>
                <w:lang w:eastAsia="en-US"/>
              </w:rPr>
            </w:pPr>
            <w:r w:rsidRPr="004D1BBB">
              <w:rPr>
                <w:rFonts w:ascii="Trebuchet MS" w:hAnsi="Trebuchet MS" w:cs="Arial"/>
                <w:iCs w:val="0"/>
                <w:noProof w:val="0"/>
                <w:szCs w:val="20"/>
                <w:lang w:eastAsia="en-US"/>
              </w:rPr>
              <w:t> </w:t>
            </w:r>
          </w:p>
        </w:tc>
        <w:tc>
          <w:tcPr>
            <w:tcW w:w="1380" w:type="dxa"/>
            <w:shd w:val="clear" w:color="auto" w:fill="auto"/>
            <w:vAlign w:val="bottom"/>
            <w:hideMark/>
          </w:tcPr>
          <w:p w:rsidR="0090758F" w:rsidRPr="004D1BBB" w:rsidRDefault="0090758F" w:rsidP="0090758F">
            <w:pPr>
              <w:spacing w:after="0"/>
              <w:rPr>
                <w:rFonts w:ascii="Trebuchet MS" w:hAnsi="Trebuchet MS" w:cs="Arial"/>
                <w:iCs w:val="0"/>
                <w:noProof w:val="0"/>
                <w:szCs w:val="20"/>
                <w:lang w:eastAsia="en-US"/>
              </w:rPr>
            </w:pPr>
            <w:r w:rsidRPr="004D1BBB">
              <w:rPr>
                <w:rFonts w:ascii="Trebuchet MS" w:hAnsi="Trebuchet MS" w:cs="Arial"/>
                <w:iCs w:val="0"/>
                <w:noProof w:val="0"/>
                <w:szCs w:val="20"/>
                <w:lang w:eastAsia="en-US"/>
              </w:rPr>
              <w:t> </w:t>
            </w:r>
          </w:p>
        </w:tc>
        <w:tc>
          <w:tcPr>
            <w:tcW w:w="1387" w:type="dxa"/>
            <w:shd w:val="clear" w:color="auto" w:fill="auto"/>
            <w:vAlign w:val="bottom"/>
            <w:hideMark/>
          </w:tcPr>
          <w:p w:rsidR="0090758F" w:rsidRPr="004D1BBB" w:rsidRDefault="0090758F" w:rsidP="0090758F">
            <w:pPr>
              <w:spacing w:after="0"/>
              <w:rPr>
                <w:rFonts w:ascii="Trebuchet MS" w:hAnsi="Trebuchet MS" w:cs="Arial"/>
                <w:iCs w:val="0"/>
                <w:noProof w:val="0"/>
                <w:szCs w:val="20"/>
                <w:lang w:eastAsia="en-US"/>
              </w:rPr>
            </w:pPr>
            <w:r w:rsidRPr="004D1BBB">
              <w:rPr>
                <w:rFonts w:ascii="Trebuchet MS" w:hAnsi="Trebuchet MS" w:cs="Arial"/>
                <w:iCs w:val="0"/>
                <w:noProof w:val="0"/>
                <w:szCs w:val="20"/>
                <w:lang w:eastAsia="en-US"/>
              </w:rPr>
              <w:t> </w:t>
            </w:r>
          </w:p>
        </w:tc>
        <w:tc>
          <w:tcPr>
            <w:tcW w:w="1377" w:type="dxa"/>
            <w:shd w:val="clear" w:color="auto" w:fill="auto"/>
            <w:vAlign w:val="bottom"/>
            <w:hideMark/>
          </w:tcPr>
          <w:p w:rsidR="0090758F" w:rsidRPr="004D1BBB" w:rsidRDefault="0090758F" w:rsidP="0090758F">
            <w:pPr>
              <w:spacing w:after="0"/>
              <w:rPr>
                <w:rFonts w:ascii="Trebuchet MS" w:hAnsi="Trebuchet MS" w:cs="Arial"/>
                <w:iCs w:val="0"/>
                <w:noProof w:val="0"/>
                <w:szCs w:val="20"/>
                <w:lang w:eastAsia="en-US"/>
              </w:rPr>
            </w:pPr>
            <w:r w:rsidRPr="004D1BBB">
              <w:rPr>
                <w:rFonts w:ascii="Trebuchet MS" w:hAnsi="Trebuchet MS" w:cs="Arial"/>
                <w:iCs w:val="0"/>
                <w:noProof w:val="0"/>
                <w:szCs w:val="20"/>
                <w:lang w:eastAsia="en-US"/>
              </w:rPr>
              <w:t> </w:t>
            </w:r>
          </w:p>
        </w:tc>
        <w:tc>
          <w:tcPr>
            <w:tcW w:w="1377" w:type="dxa"/>
            <w:shd w:val="clear" w:color="000000" w:fill="F2F2F2"/>
            <w:vAlign w:val="bottom"/>
            <w:hideMark/>
          </w:tcPr>
          <w:p w:rsidR="0090758F" w:rsidRPr="004D1BBB" w:rsidRDefault="0090758F" w:rsidP="0090758F">
            <w:pPr>
              <w:spacing w:after="0"/>
              <w:rPr>
                <w:rFonts w:ascii="Trebuchet MS" w:hAnsi="Trebuchet MS" w:cs="Arial"/>
                <w:iCs w:val="0"/>
                <w:noProof w:val="0"/>
                <w:szCs w:val="20"/>
                <w:lang w:eastAsia="en-US"/>
              </w:rPr>
            </w:pPr>
            <w:r w:rsidRPr="004D1BBB">
              <w:rPr>
                <w:rFonts w:ascii="Trebuchet MS" w:hAnsi="Trebuchet MS" w:cs="Arial"/>
                <w:iCs w:val="0"/>
                <w:noProof w:val="0"/>
                <w:szCs w:val="20"/>
                <w:lang w:eastAsia="en-US"/>
              </w:rPr>
              <w:t> </w:t>
            </w:r>
          </w:p>
        </w:tc>
        <w:tc>
          <w:tcPr>
            <w:tcW w:w="1380" w:type="dxa"/>
            <w:shd w:val="clear" w:color="000000" w:fill="F2F2F2"/>
            <w:vAlign w:val="bottom"/>
            <w:hideMark/>
          </w:tcPr>
          <w:p w:rsidR="0090758F" w:rsidRPr="004D1BBB" w:rsidRDefault="0090758F" w:rsidP="0090758F">
            <w:pPr>
              <w:spacing w:after="0"/>
              <w:rPr>
                <w:rFonts w:ascii="Trebuchet MS" w:hAnsi="Trebuchet MS" w:cs="Arial"/>
                <w:iCs w:val="0"/>
                <w:noProof w:val="0"/>
                <w:szCs w:val="20"/>
                <w:lang w:eastAsia="en-US"/>
              </w:rPr>
            </w:pPr>
            <w:r w:rsidRPr="004D1BBB">
              <w:rPr>
                <w:rFonts w:ascii="Trebuchet MS" w:hAnsi="Trebuchet MS" w:cs="Arial"/>
                <w:iCs w:val="0"/>
                <w:noProof w:val="0"/>
                <w:szCs w:val="20"/>
                <w:lang w:eastAsia="en-US"/>
              </w:rPr>
              <w:t> </w:t>
            </w:r>
          </w:p>
        </w:tc>
        <w:tc>
          <w:tcPr>
            <w:tcW w:w="1366" w:type="dxa"/>
            <w:shd w:val="clear" w:color="000000" w:fill="F2F2F2"/>
            <w:vAlign w:val="bottom"/>
            <w:hideMark/>
          </w:tcPr>
          <w:p w:rsidR="0090758F" w:rsidRPr="004D1BBB" w:rsidRDefault="0090758F" w:rsidP="0090758F">
            <w:pPr>
              <w:spacing w:after="0"/>
              <w:jc w:val="right"/>
              <w:rPr>
                <w:rFonts w:ascii="Trebuchet MS" w:hAnsi="Trebuchet MS" w:cs="Arial"/>
                <w:iCs w:val="0"/>
                <w:noProof w:val="0"/>
                <w:szCs w:val="20"/>
                <w:lang w:eastAsia="en-US"/>
              </w:rPr>
            </w:pPr>
            <w:r w:rsidRPr="004D1BBB">
              <w:rPr>
                <w:rFonts w:ascii="Trebuchet MS" w:hAnsi="Trebuchet MS" w:cs="Arial"/>
                <w:iCs w:val="0"/>
                <w:noProof w:val="0"/>
                <w:szCs w:val="20"/>
                <w:lang w:eastAsia="en-US"/>
              </w:rPr>
              <w:t>0</w:t>
            </w:r>
          </w:p>
        </w:tc>
      </w:tr>
      <w:tr w:rsidR="0090758F" w:rsidRPr="004D1BBB" w:rsidTr="0090758F">
        <w:trPr>
          <w:trHeight w:val="484"/>
        </w:trPr>
        <w:tc>
          <w:tcPr>
            <w:tcW w:w="627" w:type="dxa"/>
            <w:shd w:val="clear" w:color="auto" w:fill="auto"/>
            <w:vAlign w:val="bottom"/>
            <w:hideMark/>
          </w:tcPr>
          <w:p w:rsidR="0090758F" w:rsidRPr="004D1BBB" w:rsidRDefault="0090758F" w:rsidP="0090758F">
            <w:pPr>
              <w:spacing w:after="0"/>
              <w:rPr>
                <w:rFonts w:ascii="Trebuchet MS" w:hAnsi="Trebuchet MS" w:cs="Arial"/>
                <w:iCs w:val="0"/>
                <w:noProof w:val="0"/>
                <w:szCs w:val="20"/>
                <w:lang w:eastAsia="en-US"/>
              </w:rPr>
            </w:pPr>
            <w:r w:rsidRPr="004D1BBB">
              <w:rPr>
                <w:rFonts w:ascii="Trebuchet MS" w:hAnsi="Trebuchet MS" w:cs="Arial"/>
                <w:iCs w:val="0"/>
                <w:noProof w:val="0"/>
                <w:szCs w:val="20"/>
                <w:lang w:eastAsia="en-US"/>
              </w:rPr>
              <w:t> </w:t>
            </w:r>
          </w:p>
        </w:tc>
        <w:tc>
          <w:tcPr>
            <w:tcW w:w="1380" w:type="dxa"/>
            <w:shd w:val="clear" w:color="auto" w:fill="auto"/>
            <w:vAlign w:val="bottom"/>
            <w:hideMark/>
          </w:tcPr>
          <w:p w:rsidR="0090758F" w:rsidRPr="004D1BBB" w:rsidRDefault="0090758F" w:rsidP="0090758F">
            <w:pPr>
              <w:spacing w:after="0"/>
              <w:rPr>
                <w:rFonts w:ascii="Trebuchet MS" w:hAnsi="Trebuchet MS" w:cs="Arial"/>
                <w:iCs w:val="0"/>
                <w:noProof w:val="0"/>
                <w:szCs w:val="20"/>
                <w:lang w:eastAsia="en-US"/>
              </w:rPr>
            </w:pPr>
            <w:r w:rsidRPr="004D1BBB">
              <w:rPr>
                <w:rFonts w:ascii="Trebuchet MS" w:hAnsi="Trebuchet MS" w:cs="Arial"/>
                <w:iCs w:val="0"/>
                <w:noProof w:val="0"/>
                <w:szCs w:val="20"/>
                <w:lang w:eastAsia="en-US"/>
              </w:rPr>
              <w:t> </w:t>
            </w:r>
          </w:p>
        </w:tc>
        <w:tc>
          <w:tcPr>
            <w:tcW w:w="1387" w:type="dxa"/>
            <w:shd w:val="clear" w:color="auto" w:fill="auto"/>
            <w:vAlign w:val="bottom"/>
            <w:hideMark/>
          </w:tcPr>
          <w:p w:rsidR="0090758F" w:rsidRPr="004D1BBB" w:rsidRDefault="0090758F" w:rsidP="0090758F">
            <w:pPr>
              <w:spacing w:after="0"/>
              <w:rPr>
                <w:rFonts w:ascii="Trebuchet MS" w:hAnsi="Trebuchet MS" w:cs="Arial"/>
                <w:iCs w:val="0"/>
                <w:noProof w:val="0"/>
                <w:szCs w:val="20"/>
                <w:lang w:eastAsia="en-US"/>
              </w:rPr>
            </w:pPr>
            <w:r w:rsidRPr="004D1BBB">
              <w:rPr>
                <w:rFonts w:ascii="Trebuchet MS" w:hAnsi="Trebuchet MS" w:cs="Arial"/>
                <w:iCs w:val="0"/>
                <w:noProof w:val="0"/>
                <w:szCs w:val="20"/>
                <w:lang w:eastAsia="en-US"/>
              </w:rPr>
              <w:t> </w:t>
            </w:r>
          </w:p>
        </w:tc>
        <w:tc>
          <w:tcPr>
            <w:tcW w:w="1377" w:type="dxa"/>
            <w:shd w:val="clear" w:color="auto" w:fill="auto"/>
            <w:vAlign w:val="bottom"/>
            <w:hideMark/>
          </w:tcPr>
          <w:p w:rsidR="0090758F" w:rsidRPr="004D1BBB" w:rsidRDefault="0090758F" w:rsidP="0090758F">
            <w:pPr>
              <w:spacing w:after="0"/>
              <w:rPr>
                <w:rFonts w:ascii="Trebuchet MS" w:hAnsi="Trebuchet MS" w:cs="Arial"/>
                <w:iCs w:val="0"/>
                <w:noProof w:val="0"/>
                <w:szCs w:val="20"/>
                <w:lang w:eastAsia="en-US"/>
              </w:rPr>
            </w:pPr>
            <w:r w:rsidRPr="004D1BBB">
              <w:rPr>
                <w:rFonts w:ascii="Trebuchet MS" w:hAnsi="Trebuchet MS" w:cs="Arial"/>
                <w:iCs w:val="0"/>
                <w:noProof w:val="0"/>
                <w:szCs w:val="20"/>
                <w:lang w:eastAsia="en-US"/>
              </w:rPr>
              <w:t> </w:t>
            </w:r>
          </w:p>
        </w:tc>
        <w:tc>
          <w:tcPr>
            <w:tcW w:w="1377" w:type="dxa"/>
            <w:shd w:val="clear" w:color="000000" w:fill="F2F2F2"/>
            <w:vAlign w:val="bottom"/>
            <w:hideMark/>
          </w:tcPr>
          <w:p w:rsidR="0090758F" w:rsidRPr="004D1BBB" w:rsidRDefault="0090758F" w:rsidP="0090758F">
            <w:pPr>
              <w:spacing w:after="0"/>
              <w:rPr>
                <w:rFonts w:ascii="Trebuchet MS" w:hAnsi="Trebuchet MS" w:cs="Arial"/>
                <w:iCs w:val="0"/>
                <w:noProof w:val="0"/>
                <w:szCs w:val="20"/>
                <w:lang w:eastAsia="en-US"/>
              </w:rPr>
            </w:pPr>
            <w:r w:rsidRPr="004D1BBB">
              <w:rPr>
                <w:rFonts w:ascii="Trebuchet MS" w:hAnsi="Trebuchet MS" w:cs="Arial"/>
                <w:iCs w:val="0"/>
                <w:noProof w:val="0"/>
                <w:szCs w:val="20"/>
                <w:lang w:eastAsia="en-US"/>
              </w:rPr>
              <w:t> </w:t>
            </w:r>
          </w:p>
        </w:tc>
        <w:tc>
          <w:tcPr>
            <w:tcW w:w="1380" w:type="dxa"/>
            <w:shd w:val="clear" w:color="000000" w:fill="F2F2F2"/>
            <w:vAlign w:val="bottom"/>
            <w:hideMark/>
          </w:tcPr>
          <w:p w:rsidR="0090758F" w:rsidRPr="004D1BBB" w:rsidRDefault="0090758F" w:rsidP="0090758F">
            <w:pPr>
              <w:spacing w:after="0"/>
              <w:rPr>
                <w:rFonts w:ascii="Trebuchet MS" w:hAnsi="Trebuchet MS" w:cs="Arial"/>
                <w:iCs w:val="0"/>
                <w:noProof w:val="0"/>
                <w:szCs w:val="20"/>
                <w:lang w:eastAsia="en-US"/>
              </w:rPr>
            </w:pPr>
            <w:r w:rsidRPr="004D1BBB">
              <w:rPr>
                <w:rFonts w:ascii="Trebuchet MS" w:hAnsi="Trebuchet MS" w:cs="Arial"/>
                <w:iCs w:val="0"/>
                <w:noProof w:val="0"/>
                <w:szCs w:val="20"/>
                <w:lang w:eastAsia="en-US"/>
              </w:rPr>
              <w:t> </w:t>
            </w:r>
          </w:p>
        </w:tc>
        <w:tc>
          <w:tcPr>
            <w:tcW w:w="1366" w:type="dxa"/>
            <w:shd w:val="clear" w:color="000000" w:fill="F2F2F2"/>
            <w:vAlign w:val="bottom"/>
            <w:hideMark/>
          </w:tcPr>
          <w:p w:rsidR="0090758F" w:rsidRPr="004D1BBB" w:rsidRDefault="0090758F" w:rsidP="0090758F">
            <w:pPr>
              <w:spacing w:after="0"/>
              <w:jc w:val="right"/>
              <w:rPr>
                <w:rFonts w:ascii="Trebuchet MS" w:hAnsi="Trebuchet MS" w:cs="Arial"/>
                <w:iCs w:val="0"/>
                <w:noProof w:val="0"/>
                <w:szCs w:val="20"/>
                <w:lang w:eastAsia="en-US"/>
              </w:rPr>
            </w:pPr>
            <w:r w:rsidRPr="004D1BBB">
              <w:rPr>
                <w:rFonts w:ascii="Trebuchet MS" w:hAnsi="Trebuchet MS" w:cs="Arial"/>
                <w:iCs w:val="0"/>
                <w:noProof w:val="0"/>
                <w:szCs w:val="20"/>
                <w:lang w:eastAsia="en-US"/>
              </w:rPr>
              <w:t>0</w:t>
            </w:r>
          </w:p>
        </w:tc>
      </w:tr>
    </w:tbl>
    <w:p w:rsidR="0090758F" w:rsidRPr="004D1BBB" w:rsidRDefault="0090758F" w:rsidP="0090758F">
      <w:pPr>
        <w:spacing w:after="0"/>
        <w:jc w:val="both"/>
        <w:rPr>
          <w:rFonts w:ascii="Trebuchet MS" w:hAnsi="Trebuchet MS" w:cs="Arial"/>
          <w:iCs w:val="0"/>
          <w:noProof w:val="0"/>
          <w:szCs w:val="20"/>
          <w:lang w:eastAsia="ro-RO"/>
        </w:rPr>
      </w:pPr>
      <w:r w:rsidRPr="004D1BBB">
        <w:rPr>
          <w:rFonts w:ascii="Trebuchet MS" w:hAnsi="Trebuchet MS" w:cs="Arial"/>
          <w:iCs w:val="0"/>
          <w:noProof w:val="0"/>
          <w:szCs w:val="20"/>
          <w:lang w:eastAsia="ro-RO"/>
        </w:rPr>
        <w:t xml:space="preserve"> </w:t>
      </w:r>
    </w:p>
    <w:p w:rsidR="0090758F" w:rsidRPr="004D1BBB" w:rsidRDefault="0090758F" w:rsidP="0090758F">
      <w:pPr>
        <w:spacing w:after="0"/>
        <w:rPr>
          <w:rFonts w:ascii="Trebuchet MS" w:hAnsi="Trebuchet MS" w:cs="Times New Roman"/>
          <w:iCs w:val="0"/>
          <w:noProof w:val="0"/>
          <w:szCs w:val="20"/>
          <w:lang w:eastAsia="en-US"/>
        </w:rPr>
      </w:pPr>
    </w:p>
    <w:p w:rsidR="00DC338E" w:rsidRPr="004D1BBB" w:rsidRDefault="00DC338E">
      <w:pPr>
        <w:spacing w:after="160" w:line="259" w:lineRule="auto"/>
        <w:rPr>
          <w:rFonts w:eastAsiaTheme="majorEastAsia" w:cstheme="majorBidi"/>
          <w:b/>
          <w:sz w:val="24"/>
          <w:szCs w:val="22"/>
        </w:rPr>
      </w:pPr>
    </w:p>
    <w:sectPr w:rsidR="00DC338E" w:rsidRPr="004D1BBB" w:rsidSect="0066268F">
      <w:headerReference w:type="even" r:id="rId16"/>
      <w:headerReference w:type="default" r:id="rId17"/>
      <w:footerReference w:type="default" r:id="rId18"/>
      <w:pgSz w:w="11906" w:h="16838"/>
      <w:pgMar w:top="1418" w:right="849" w:bottom="1417" w:left="1276" w:header="708" w:footer="6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4C18" w:rsidRDefault="00E94C18" w:rsidP="00937F10">
      <w:r>
        <w:separator/>
      </w:r>
    </w:p>
  </w:endnote>
  <w:endnote w:type="continuationSeparator" w:id="0">
    <w:p w:rsidR="00E94C18" w:rsidRDefault="00E94C18" w:rsidP="00937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2117320196"/>
      <w:docPartObj>
        <w:docPartGallery w:val="Page Numbers (Bottom of Page)"/>
        <w:docPartUnique/>
      </w:docPartObj>
    </w:sdtPr>
    <w:sdtEndPr>
      <w:rPr>
        <w:noProof/>
      </w:rPr>
    </w:sdtEndPr>
    <w:sdtContent>
      <w:p w:rsidR="00475B0B" w:rsidRDefault="00475B0B">
        <w:pPr>
          <w:pStyle w:val="Footer"/>
          <w:jc w:val="center"/>
        </w:pPr>
      </w:p>
    </w:sdtContent>
  </w:sdt>
  <w:p w:rsidR="00475B0B" w:rsidRDefault="00475B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4C18" w:rsidRDefault="00E94C18" w:rsidP="00937F10">
      <w:r>
        <w:separator/>
      </w:r>
    </w:p>
  </w:footnote>
  <w:footnote w:type="continuationSeparator" w:id="0">
    <w:p w:rsidR="00E94C18" w:rsidRDefault="00E94C18" w:rsidP="00937F10">
      <w:r>
        <w:continuationSeparator/>
      </w:r>
    </w:p>
  </w:footnote>
  <w:footnote w:id="1">
    <w:p w:rsidR="00475B0B" w:rsidRDefault="00475B0B" w:rsidP="00801003">
      <w:pPr>
        <w:pStyle w:val="FootnoteText"/>
      </w:pPr>
      <w:r>
        <w:rPr>
          <w:rStyle w:val="FootnoteReference"/>
        </w:rPr>
        <w:footnoteRef/>
      </w:r>
      <w:r>
        <w:t xml:space="preserve"> </w:t>
      </w:r>
      <w:r w:rsidRPr="001F4021">
        <w:t>Prevederile art. 3, al</w:t>
      </w:r>
      <w:r>
        <w:t>in</w:t>
      </w:r>
      <w:r w:rsidRPr="001F4021">
        <w:t>. (3) nu se aplică proiectelor finan</w:t>
      </w:r>
      <w:r w:rsidRPr="00446B59">
        <w:rPr>
          <w:rFonts w:ascii="Calibri" w:hAnsi="Calibri" w:cs="Tahoma"/>
        </w:rPr>
        <w:t>ț</w:t>
      </w:r>
      <w:r w:rsidRPr="001F4021">
        <w:t>ate din</w:t>
      </w:r>
      <w:r>
        <w:t xml:space="preserve"> Axa Prioritară 12 - A</w:t>
      </w:r>
      <w:r w:rsidRPr="001F4021">
        <w:t>sisten</w:t>
      </w:r>
      <w:r w:rsidRPr="001F4021">
        <w:rPr>
          <w:rFonts w:cs="Tahoma"/>
        </w:rPr>
        <w:t>ț</w:t>
      </w:r>
      <w:r w:rsidRPr="001F4021">
        <w:t xml:space="preserve">ă </w:t>
      </w:r>
      <w:r>
        <w:t>T</w:t>
      </w:r>
      <w:r w:rsidRPr="001F4021">
        <w:t>ehnică.</w:t>
      </w:r>
    </w:p>
  </w:footnote>
  <w:footnote w:id="2">
    <w:p w:rsidR="00475B0B" w:rsidRDefault="00475B0B" w:rsidP="00010371">
      <w:pPr>
        <w:pStyle w:val="FootnoteText"/>
      </w:pPr>
      <w:r>
        <w:rPr>
          <w:rStyle w:val="FootnoteReference"/>
        </w:rPr>
        <w:footnoteRef/>
      </w:r>
      <w:r>
        <w:t xml:space="preserve"> </w:t>
      </w:r>
      <w:r w:rsidRPr="001F4021">
        <w:t xml:space="preserve">Prevederile art. </w:t>
      </w:r>
      <w:r>
        <w:t>8</w:t>
      </w:r>
      <w:r w:rsidRPr="001F4021">
        <w:t>, al</w:t>
      </w:r>
      <w:r>
        <w:t>in</w:t>
      </w:r>
      <w:r w:rsidRPr="001F4021">
        <w:t>. (</w:t>
      </w:r>
      <w:r>
        <w:t>1</w:t>
      </w:r>
      <w:r w:rsidRPr="001F4021">
        <w:t>) nu se aplică proiectelor finan</w:t>
      </w:r>
      <w:r w:rsidRPr="001F4021">
        <w:rPr>
          <w:rFonts w:cs="Tahoma"/>
        </w:rPr>
        <w:t>ț</w:t>
      </w:r>
      <w:r w:rsidRPr="001F4021">
        <w:t>ate din</w:t>
      </w:r>
      <w:r>
        <w:t xml:space="preserve"> Axa Prioritară 12 - A</w:t>
      </w:r>
      <w:r w:rsidRPr="001F4021">
        <w:t>sisten</w:t>
      </w:r>
      <w:r w:rsidRPr="001F4021">
        <w:rPr>
          <w:rFonts w:cs="Tahoma"/>
        </w:rPr>
        <w:t>ț</w:t>
      </w:r>
      <w:r w:rsidRPr="001F4021">
        <w:t xml:space="preserve">ă </w:t>
      </w:r>
      <w:r>
        <w:t>T</w:t>
      </w:r>
      <w:r w:rsidRPr="001F4021">
        <w:t>ehnică</w:t>
      </w:r>
      <w:r>
        <w:t>.</w:t>
      </w:r>
    </w:p>
  </w:footnote>
  <w:footnote w:id="3">
    <w:p w:rsidR="00475B0B" w:rsidRDefault="00475B0B" w:rsidP="00010371">
      <w:pPr>
        <w:pStyle w:val="FootnoteText"/>
      </w:pPr>
      <w:r>
        <w:rPr>
          <w:rStyle w:val="FootnoteReference"/>
        </w:rPr>
        <w:footnoteRef/>
      </w:r>
      <w:r>
        <w:t xml:space="preserve"> </w:t>
      </w:r>
      <w:r w:rsidRPr="001F4021">
        <w:t xml:space="preserve">Prevederile art. </w:t>
      </w:r>
      <w:r>
        <w:t>8</w:t>
      </w:r>
      <w:r w:rsidRPr="001F4021">
        <w:t>, al</w:t>
      </w:r>
      <w:r>
        <w:t>in</w:t>
      </w:r>
      <w:r w:rsidRPr="001F4021">
        <w:t>. (</w:t>
      </w:r>
      <w:r>
        <w:t>6</w:t>
      </w:r>
      <w:r w:rsidRPr="001F4021">
        <w:t>) nu se aplică proiectelor finan</w:t>
      </w:r>
      <w:r w:rsidRPr="001F4021">
        <w:rPr>
          <w:rFonts w:cs="Tahoma"/>
        </w:rPr>
        <w:t>ț</w:t>
      </w:r>
      <w:r w:rsidRPr="001F4021">
        <w:t>ate din</w:t>
      </w:r>
      <w:r>
        <w:t xml:space="preserve"> Axa Prioritară 12 - A</w:t>
      </w:r>
      <w:r w:rsidRPr="001F4021">
        <w:t>sisten</w:t>
      </w:r>
      <w:r w:rsidRPr="001F4021">
        <w:rPr>
          <w:rFonts w:cs="Tahoma"/>
        </w:rPr>
        <w:t>ț</w:t>
      </w:r>
      <w:r w:rsidRPr="001F4021">
        <w:t xml:space="preserve">ă </w:t>
      </w:r>
      <w:r>
        <w:t>T</w:t>
      </w:r>
      <w:r w:rsidRPr="001F4021">
        <w:t>ehnică</w:t>
      </w:r>
      <w:r>
        <w:t>.</w:t>
      </w:r>
    </w:p>
    <w:p w:rsidR="00475B0B" w:rsidDel="000B338F" w:rsidRDefault="00475B0B" w:rsidP="00010371">
      <w:pPr>
        <w:pStyle w:val="FootnoteText"/>
        <w:rPr>
          <w:del w:id="3" w:author="Elena STANA" w:date="2020-03-31T11:49:00Z"/>
        </w:rPr>
      </w:pPr>
    </w:p>
  </w:footnote>
  <w:footnote w:id="4">
    <w:p w:rsidR="00475B0B" w:rsidRDefault="00475B0B" w:rsidP="00010371">
      <w:pPr>
        <w:pStyle w:val="FootnoteText"/>
      </w:pPr>
      <w:r>
        <w:rPr>
          <w:rStyle w:val="FootnoteReference"/>
        </w:rPr>
        <w:footnoteRef/>
      </w:r>
      <w:r>
        <w:t xml:space="preserve"> </w:t>
      </w:r>
      <w:r w:rsidRPr="001F4021">
        <w:t xml:space="preserve">Prevederile art. </w:t>
      </w:r>
      <w:r>
        <w:t>12</w:t>
      </w:r>
      <w:r w:rsidRPr="001F4021">
        <w:t>, al</w:t>
      </w:r>
      <w:r>
        <w:t>in</w:t>
      </w:r>
      <w:r w:rsidRPr="001F4021">
        <w:t>. (</w:t>
      </w:r>
      <w:r>
        <w:t>3</w:t>
      </w:r>
      <w:r w:rsidRPr="001F4021">
        <w:t>) nu se aplică proiectelor finan</w:t>
      </w:r>
      <w:r w:rsidRPr="001F4021">
        <w:rPr>
          <w:rFonts w:cs="Tahoma"/>
        </w:rPr>
        <w:t>ț</w:t>
      </w:r>
      <w:r w:rsidRPr="001F4021">
        <w:t>ate din</w:t>
      </w:r>
      <w:r>
        <w:t xml:space="preserve"> Axa Prioritară 12 - A</w:t>
      </w:r>
      <w:r w:rsidRPr="001F4021">
        <w:t>sisten</w:t>
      </w:r>
      <w:r w:rsidRPr="001F4021">
        <w:rPr>
          <w:rFonts w:cs="Tahoma"/>
        </w:rPr>
        <w:t>ț</w:t>
      </w:r>
      <w:r w:rsidRPr="001F4021">
        <w:t xml:space="preserve">ă </w:t>
      </w:r>
      <w:r>
        <w:t>T</w:t>
      </w:r>
      <w:r w:rsidRPr="001F4021">
        <w:t>ehnică</w:t>
      </w:r>
      <w:r>
        <w:t>.</w:t>
      </w:r>
    </w:p>
  </w:footnote>
  <w:footnote w:id="5">
    <w:p w:rsidR="00475B0B" w:rsidRDefault="00475B0B" w:rsidP="0090758F">
      <w:pPr>
        <w:pStyle w:val="FootnoteText"/>
        <w:rPr>
          <w:rFonts w:ascii="Times New Roman" w:hAnsi="Times New Roman" w:cs="Times New Roman"/>
          <w:lang w:val="fr-BE"/>
        </w:rPr>
      </w:pPr>
      <w:r>
        <w:rPr>
          <w:rStyle w:val="FootnoteReference"/>
        </w:rPr>
        <w:footnoteRef/>
      </w:r>
      <w:r>
        <w:rPr>
          <w:lang w:val="fr-BE"/>
        </w:rPr>
        <w:t xml:space="preserve"> </w:t>
      </w:r>
      <w:r>
        <w:rPr>
          <w:rFonts w:ascii="Trebuchet MS" w:hAnsi="Trebuchet MS" w:cs="Arial"/>
          <w:lang w:val="fr-BE"/>
        </w:rPr>
        <w:t xml:space="preserve">Conform secţiunii </w:t>
      </w:r>
      <w:r>
        <w:rPr>
          <w:rFonts w:ascii="Trebuchet MS" w:hAnsi="Trebuchet MS"/>
          <w:i/>
          <w:iCs w:val="0"/>
          <w:lang w:val="fr-BE"/>
        </w:rPr>
        <w:t>Obiectivele proiectului</w:t>
      </w:r>
      <w:r>
        <w:rPr>
          <w:rFonts w:ascii="Trebuchet MS" w:hAnsi="Trebuchet MS"/>
          <w:lang w:val="fr-BE"/>
        </w:rPr>
        <w:t xml:space="preserve"> din Anexa ...: </w:t>
      </w:r>
      <w:r>
        <w:rPr>
          <w:rFonts w:ascii="Trebuchet MS" w:hAnsi="Trebuchet MS"/>
          <w:i/>
          <w:iCs w:val="0"/>
          <w:lang w:val="fr-BE"/>
        </w:rPr>
        <w:t>Cererea de finanţare</w:t>
      </w:r>
      <w:r>
        <w:rPr>
          <w:rFonts w:ascii="Trebuchet MS" w:hAnsi="Trebuchet MS" w:cs="Arial"/>
          <w:lang w:val="fr-BE"/>
        </w:rPr>
        <w:t xml:space="preserve"> la contractul de finanţare, </w:t>
      </w:r>
    </w:p>
  </w:footnote>
  <w:footnote w:id="6">
    <w:p w:rsidR="00475B0B" w:rsidRDefault="00475B0B" w:rsidP="0090758F">
      <w:pPr>
        <w:pStyle w:val="FootnoteText"/>
        <w:rPr>
          <w:rFonts w:ascii="Trebuchet MS" w:hAnsi="Trebuchet MS"/>
        </w:rPr>
      </w:pPr>
      <w:r>
        <w:rPr>
          <w:rStyle w:val="FootnoteReference"/>
        </w:rPr>
        <w:footnoteRef/>
      </w:r>
      <w:r>
        <w:t xml:space="preserve"> </w:t>
      </w:r>
      <w:r>
        <w:rPr>
          <w:rFonts w:ascii="Trebuchet MS" w:hAnsi="Trebuchet MS"/>
        </w:rPr>
        <w:t xml:space="preserve">activităţile descrise vor fi cele de după intrarea în vigoare a contractului de finanţare </w:t>
      </w:r>
    </w:p>
  </w:footnote>
  <w:footnote w:id="7">
    <w:p w:rsidR="00475B0B" w:rsidRDefault="00475B0B" w:rsidP="0090758F">
      <w:pPr>
        <w:pStyle w:val="FootnoteText"/>
        <w:rPr>
          <w:rFonts w:ascii="Trebuchet MS" w:hAnsi="Trebuchet MS"/>
          <w:lang w:val="fr-BE"/>
        </w:rPr>
      </w:pPr>
      <w:r>
        <w:rPr>
          <w:rStyle w:val="FootnoteReference"/>
          <w:rFonts w:ascii="Trebuchet MS" w:hAnsi="Trebuchet MS"/>
        </w:rPr>
        <w:footnoteRef/>
      </w:r>
      <w:r>
        <w:rPr>
          <w:rFonts w:ascii="Trebuchet MS" w:hAnsi="Trebuchet MS"/>
          <w:lang w:val="fr-BE"/>
        </w:rPr>
        <w:t xml:space="preserve"> </w:t>
      </w:r>
      <w:r>
        <w:rPr>
          <w:rFonts w:ascii="Trebuchet MS" w:hAnsi="Trebuchet MS" w:cs="Arial"/>
          <w:lang w:val="fr-BE"/>
        </w:rPr>
        <w:t xml:space="preserve">Conform </w:t>
      </w:r>
      <w:r>
        <w:rPr>
          <w:rFonts w:ascii="Trebuchet MS" w:hAnsi="Trebuchet MS"/>
          <w:lang w:val="fr-BE"/>
        </w:rPr>
        <w:t xml:space="preserve">Anexei ……..: </w:t>
      </w:r>
      <w:r>
        <w:rPr>
          <w:rFonts w:ascii="Trebuchet MS" w:hAnsi="Trebuchet MS"/>
          <w:i/>
          <w:iCs w:val="0"/>
          <w:lang w:val="fr-BE"/>
        </w:rPr>
        <w:t>Cererea de finanţare</w:t>
      </w:r>
      <w:r>
        <w:rPr>
          <w:rFonts w:ascii="Trebuchet MS" w:hAnsi="Trebuchet MS" w:cs="Arial"/>
          <w:lang w:val="fr-BE"/>
        </w:rPr>
        <w:t xml:space="preserve"> la contractul de finanţare, secţiunea </w:t>
      </w:r>
      <w:r>
        <w:rPr>
          <w:rFonts w:ascii="Trebuchet MS" w:hAnsi="Trebuchet MS"/>
          <w:bCs/>
          <w:i/>
          <w:iCs w:val="0"/>
          <w:lang w:val="fr-BE"/>
        </w:rPr>
        <w:t>Achiziţii derulate în cadrul proiectului</w:t>
      </w:r>
    </w:p>
  </w:footnote>
  <w:footnote w:id="8">
    <w:p w:rsidR="00475B0B" w:rsidRDefault="00475B0B" w:rsidP="0090758F">
      <w:pPr>
        <w:pStyle w:val="FootnoteText"/>
        <w:rPr>
          <w:rFonts w:ascii="Times New Roman" w:hAnsi="Times New Roman"/>
        </w:rPr>
      </w:pPr>
      <w:r>
        <w:rPr>
          <w:rStyle w:val="FootnoteReference"/>
        </w:rPr>
        <w:footnoteRef/>
      </w:r>
      <w:r>
        <w:t xml:space="preserve"> </w:t>
      </w:r>
      <w:r>
        <w:rPr>
          <w:rFonts w:ascii="Trebuchet MS" w:hAnsi="Trebuchet MS"/>
        </w:rPr>
        <w:t>Se prezintă situaţia rambursărilor până la data depunerii Raportului de Progres al Beneficiarului</w:t>
      </w:r>
    </w:p>
  </w:footnote>
  <w:footnote w:id="9">
    <w:p w:rsidR="00475B0B" w:rsidRDefault="00475B0B" w:rsidP="0090758F">
      <w:pPr>
        <w:pStyle w:val="FootnoteText"/>
        <w:jc w:val="both"/>
      </w:pPr>
      <w:r>
        <w:rPr>
          <w:rStyle w:val="FootnoteReference"/>
          <w:rFonts w:eastAsiaTheme="majorEastAsia"/>
        </w:rPr>
        <w:footnoteRef/>
      </w:r>
      <w:r>
        <w:t xml:space="preserve"> Continuarea proiectului, valorificarea şi abordarea integrată a rezultatelor şi după încetarea finalizării nerambursabile</w:t>
      </w:r>
    </w:p>
  </w:footnote>
  <w:footnote w:id="10">
    <w:p w:rsidR="00475B0B" w:rsidRPr="00627AAF" w:rsidRDefault="00475B0B" w:rsidP="0090758F">
      <w:pPr>
        <w:pStyle w:val="FootnoteText"/>
        <w:rPr>
          <w:sz w:val="18"/>
        </w:rPr>
      </w:pPr>
      <w:r w:rsidRPr="00627AAF">
        <w:rPr>
          <w:rStyle w:val="FootnoteReference"/>
          <w:sz w:val="18"/>
        </w:rPr>
        <w:footnoteRef/>
      </w:r>
      <w:r w:rsidRPr="00627AAF">
        <w:rPr>
          <w:sz w:val="18"/>
        </w:rPr>
        <w:t xml:space="preserve"> Conform fișei postului</w:t>
      </w:r>
    </w:p>
  </w:footnote>
  <w:footnote w:id="11">
    <w:p w:rsidR="00475B0B" w:rsidRPr="00EC5A09" w:rsidRDefault="00475B0B" w:rsidP="0090758F">
      <w:pPr>
        <w:pStyle w:val="FootnoteText"/>
      </w:pPr>
      <w:r w:rsidRPr="00627AAF">
        <w:rPr>
          <w:rStyle w:val="FootnoteReference"/>
          <w:sz w:val="18"/>
        </w:rPr>
        <w:footnoteRef/>
      </w:r>
      <w:r w:rsidRPr="00627AAF">
        <w:rPr>
          <w:sz w:val="18"/>
        </w:rPr>
        <w:t xml:space="preserve"> Echivalent normă întreagă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475B0B" w:rsidRPr="00413E57" w:rsidTr="00D10D5E">
      <w:tc>
        <w:tcPr>
          <w:tcW w:w="9322" w:type="dxa"/>
          <w:tcBorders>
            <w:bottom w:val="single" w:sz="4" w:space="0" w:color="2E74B5" w:themeColor="accent1" w:themeShade="BF"/>
          </w:tcBorders>
        </w:tcPr>
        <w:p w:rsidR="00475B0B" w:rsidRPr="007B49FC" w:rsidRDefault="00475B0B" w:rsidP="00937F10">
          <w:pPr>
            <w:pStyle w:val="Header"/>
            <w:rPr>
              <w:rFonts w:eastAsia="Calibri"/>
            </w:rPr>
          </w:pPr>
          <w:r w:rsidRPr="00413E57">
            <w:rPr>
              <w:rFonts w:eastAsia="Calibri"/>
            </w:rPr>
            <w:t xml:space="preserve">2.1.A. Microîntreprinderi </w:t>
          </w:r>
        </w:p>
      </w:tc>
    </w:tr>
  </w:tbl>
  <w:p w:rsidR="00475B0B" w:rsidRDefault="00475B0B" w:rsidP="00937F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5B0B" w:rsidRPr="00D34E41" w:rsidRDefault="00475B0B" w:rsidP="00D34E41">
    <w:pPr>
      <w:pStyle w:val="Header"/>
      <w:jc w:val="right"/>
      <w:rPr>
        <w:b/>
        <w:lang w:val="ro-RO"/>
      </w:rPr>
    </w:pPr>
    <w:r>
      <w:rPr>
        <w:b/>
        <w:sz w:val="18"/>
        <w:lang w:val="ro-RO"/>
      </w:rPr>
      <w:t xml:space="preserve">Cod </w:t>
    </w:r>
    <w:r w:rsidRPr="00D34E41">
      <w:rPr>
        <w:b/>
        <w:sz w:val="18"/>
        <w:lang w:val="ro-RO"/>
      </w:rPr>
      <w:t xml:space="preserve">SMIS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40D2C"/>
    <w:multiLevelType w:val="hybridMultilevel"/>
    <w:tmpl w:val="12D02AF0"/>
    <w:lvl w:ilvl="0" w:tplc="04180017">
      <w:start w:val="1"/>
      <w:numFmt w:val="lowerLetter"/>
      <w:lvlText w:val="%1)"/>
      <w:lvlJc w:val="left"/>
      <w:pPr>
        <w:ind w:left="1080" w:hanging="360"/>
      </w:pPr>
      <w:rPr>
        <w:rFonts w:hint="default"/>
      </w:rPr>
    </w:lvl>
    <w:lvl w:ilvl="1" w:tplc="262AA534">
      <w:start w:val="2"/>
      <w:numFmt w:val="bullet"/>
      <w:lvlText w:val="-"/>
      <w:lvlJc w:val="left"/>
      <w:pPr>
        <w:ind w:left="1800" w:hanging="360"/>
      </w:pPr>
      <w:rPr>
        <w:rFonts w:ascii="Trebuchet MS" w:eastAsia="Times New Roman" w:hAnsi="Trebuchet MS" w:cs="Georgia"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 w15:restartNumberingAfterBreak="0">
    <w:nsid w:val="0507060F"/>
    <w:multiLevelType w:val="hybridMultilevel"/>
    <w:tmpl w:val="4AE49D6C"/>
    <w:lvl w:ilvl="0" w:tplc="04180017">
      <w:start w:val="1"/>
      <w:numFmt w:val="lowerLetter"/>
      <w:lvlText w:val="%1)"/>
      <w:lvlJc w:val="left"/>
      <w:pPr>
        <w:ind w:left="1080" w:hanging="360"/>
      </w:pPr>
      <w:rPr>
        <w:rFonts w:hint="default"/>
      </w:rPr>
    </w:lvl>
    <w:lvl w:ilvl="1" w:tplc="262AA534">
      <w:start w:val="2"/>
      <w:numFmt w:val="bullet"/>
      <w:lvlText w:val="-"/>
      <w:lvlJc w:val="left"/>
      <w:pPr>
        <w:ind w:left="1800" w:hanging="360"/>
      </w:pPr>
      <w:rPr>
        <w:rFonts w:ascii="Trebuchet MS" w:eastAsia="Times New Roman" w:hAnsi="Trebuchet MS" w:cs="Georgia"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15:restartNumberingAfterBreak="0">
    <w:nsid w:val="07AA3638"/>
    <w:multiLevelType w:val="hybridMultilevel"/>
    <w:tmpl w:val="8A8E1550"/>
    <w:lvl w:ilvl="0" w:tplc="AFF2664A">
      <w:start w:val="1"/>
      <w:numFmt w:val="decimal"/>
      <w:lvlText w:val="(%1)"/>
      <w:lvlJc w:val="left"/>
      <w:pPr>
        <w:ind w:left="786" w:hanging="360"/>
      </w:pPr>
      <w:rPr>
        <w:rFonts w:cs="Arial" w:hint="default"/>
      </w:rPr>
    </w:lvl>
    <w:lvl w:ilvl="1" w:tplc="04090019">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3" w15:restartNumberingAfterBreak="0">
    <w:nsid w:val="08682363"/>
    <w:multiLevelType w:val="hybridMultilevel"/>
    <w:tmpl w:val="A38C9B1A"/>
    <w:lvl w:ilvl="0" w:tplc="04090017">
      <w:start w:val="1"/>
      <w:numFmt w:val="lowerLetter"/>
      <w:lvlText w:val="%1)"/>
      <w:lvlJc w:val="left"/>
      <w:pPr>
        <w:tabs>
          <w:tab w:val="num" w:pos="2138"/>
        </w:tabs>
        <w:ind w:left="2138" w:hanging="360"/>
      </w:pPr>
    </w:lvl>
    <w:lvl w:ilvl="1" w:tplc="C46639B2">
      <w:start w:val="1"/>
      <w:numFmt w:val="decimal"/>
      <w:lvlText w:val="(%2)"/>
      <w:lvlJc w:val="left"/>
      <w:pPr>
        <w:tabs>
          <w:tab w:val="num" w:pos="2138"/>
        </w:tabs>
        <w:ind w:left="2138" w:hanging="360"/>
      </w:pPr>
      <w:rPr>
        <w:rFonts w:hint="default"/>
        <w:b w:val="0"/>
      </w:rPr>
    </w:lvl>
    <w:lvl w:ilvl="2" w:tplc="DAD6FDE6">
      <w:start w:val="1"/>
      <w:numFmt w:val="lowerLetter"/>
      <w:lvlText w:val="%3."/>
      <w:lvlJc w:val="right"/>
      <w:pPr>
        <w:tabs>
          <w:tab w:val="num" w:pos="2858"/>
        </w:tabs>
        <w:ind w:left="2858" w:hanging="180"/>
      </w:pPr>
      <w:rPr>
        <w:rFonts w:ascii="Trebuchet MS" w:eastAsia="Times New Roman" w:hAnsi="Trebuchet MS" w:cs="Times New Roman"/>
        <w:b w:val="0"/>
      </w:rPr>
    </w:lvl>
    <w:lvl w:ilvl="3" w:tplc="0409000F">
      <w:start w:val="1"/>
      <w:numFmt w:val="decimal"/>
      <w:lvlText w:val="%4."/>
      <w:lvlJc w:val="left"/>
      <w:pPr>
        <w:tabs>
          <w:tab w:val="num" w:pos="3578"/>
        </w:tabs>
        <w:ind w:left="3578" w:hanging="360"/>
      </w:pPr>
    </w:lvl>
    <w:lvl w:ilvl="4" w:tplc="04090019" w:tentative="1">
      <w:start w:val="1"/>
      <w:numFmt w:val="lowerLetter"/>
      <w:lvlText w:val="%5."/>
      <w:lvlJc w:val="left"/>
      <w:pPr>
        <w:tabs>
          <w:tab w:val="num" w:pos="4298"/>
        </w:tabs>
        <w:ind w:left="4298" w:hanging="360"/>
      </w:pPr>
    </w:lvl>
    <w:lvl w:ilvl="5" w:tplc="0409001B" w:tentative="1">
      <w:start w:val="1"/>
      <w:numFmt w:val="lowerRoman"/>
      <w:lvlText w:val="%6."/>
      <w:lvlJc w:val="right"/>
      <w:pPr>
        <w:tabs>
          <w:tab w:val="num" w:pos="5018"/>
        </w:tabs>
        <w:ind w:left="5018" w:hanging="180"/>
      </w:pPr>
    </w:lvl>
    <w:lvl w:ilvl="6" w:tplc="0409000F" w:tentative="1">
      <w:start w:val="1"/>
      <w:numFmt w:val="decimal"/>
      <w:lvlText w:val="%7."/>
      <w:lvlJc w:val="left"/>
      <w:pPr>
        <w:tabs>
          <w:tab w:val="num" w:pos="5738"/>
        </w:tabs>
        <w:ind w:left="5738" w:hanging="360"/>
      </w:pPr>
    </w:lvl>
    <w:lvl w:ilvl="7" w:tplc="04090019" w:tentative="1">
      <w:start w:val="1"/>
      <w:numFmt w:val="lowerLetter"/>
      <w:lvlText w:val="%8."/>
      <w:lvlJc w:val="left"/>
      <w:pPr>
        <w:tabs>
          <w:tab w:val="num" w:pos="6458"/>
        </w:tabs>
        <w:ind w:left="6458" w:hanging="360"/>
      </w:pPr>
    </w:lvl>
    <w:lvl w:ilvl="8" w:tplc="0409001B" w:tentative="1">
      <w:start w:val="1"/>
      <w:numFmt w:val="lowerRoman"/>
      <w:lvlText w:val="%9."/>
      <w:lvlJc w:val="right"/>
      <w:pPr>
        <w:tabs>
          <w:tab w:val="num" w:pos="7178"/>
        </w:tabs>
        <w:ind w:left="7178" w:hanging="180"/>
      </w:pPr>
    </w:lvl>
  </w:abstractNum>
  <w:abstractNum w:abstractNumId="4" w15:restartNumberingAfterBreak="0">
    <w:nsid w:val="08B12311"/>
    <w:multiLevelType w:val="hybridMultilevel"/>
    <w:tmpl w:val="FBA0D92A"/>
    <w:lvl w:ilvl="0" w:tplc="04180017">
      <w:start w:val="1"/>
      <w:numFmt w:val="lowerLetter"/>
      <w:lvlText w:val="%1)"/>
      <w:lvlJc w:val="left"/>
      <w:pPr>
        <w:ind w:left="1080" w:hanging="360"/>
      </w:pPr>
      <w:rPr>
        <w:rFonts w:hint="default"/>
      </w:rPr>
    </w:lvl>
    <w:lvl w:ilvl="1" w:tplc="262AA534">
      <w:start w:val="2"/>
      <w:numFmt w:val="bullet"/>
      <w:lvlText w:val="-"/>
      <w:lvlJc w:val="left"/>
      <w:pPr>
        <w:ind w:left="1800" w:hanging="360"/>
      </w:pPr>
      <w:rPr>
        <w:rFonts w:ascii="Trebuchet MS" w:eastAsia="Times New Roman" w:hAnsi="Trebuchet MS" w:cs="Georgia"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 w15:restartNumberingAfterBreak="0">
    <w:nsid w:val="0901202C"/>
    <w:multiLevelType w:val="hybridMultilevel"/>
    <w:tmpl w:val="EA8A3B4A"/>
    <w:lvl w:ilvl="0" w:tplc="04090017">
      <w:start w:val="1"/>
      <w:numFmt w:val="lowerLetter"/>
      <w:lvlText w:val="%1)"/>
      <w:lvlJc w:val="left"/>
      <w:pPr>
        <w:tabs>
          <w:tab w:val="num" w:pos="765"/>
        </w:tabs>
        <w:ind w:left="765" w:hanging="360"/>
      </w:pPr>
    </w:lvl>
    <w:lvl w:ilvl="1" w:tplc="C46639B2">
      <w:start w:val="1"/>
      <w:numFmt w:val="decimal"/>
      <w:lvlText w:val="(%2)"/>
      <w:lvlJc w:val="left"/>
      <w:pPr>
        <w:tabs>
          <w:tab w:val="num" w:pos="765"/>
        </w:tabs>
        <w:ind w:left="765" w:hanging="360"/>
      </w:pPr>
      <w:rPr>
        <w:rFonts w:hint="default"/>
        <w:b w:val="0"/>
      </w:rPr>
    </w:lvl>
    <w:lvl w:ilvl="2" w:tplc="DAD6FDE6">
      <w:start w:val="1"/>
      <w:numFmt w:val="lowerLetter"/>
      <w:lvlText w:val="%3."/>
      <w:lvlJc w:val="right"/>
      <w:pPr>
        <w:tabs>
          <w:tab w:val="num" w:pos="1485"/>
        </w:tabs>
        <w:ind w:left="1485" w:hanging="180"/>
      </w:pPr>
      <w:rPr>
        <w:rFonts w:ascii="Trebuchet MS" w:eastAsia="Times New Roman" w:hAnsi="Trebuchet MS" w:cs="Times New Roman"/>
        <w:b w:val="0"/>
      </w:rPr>
    </w:lvl>
    <w:lvl w:ilvl="3" w:tplc="0409000F">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6" w15:restartNumberingAfterBreak="0">
    <w:nsid w:val="0BB43BED"/>
    <w:multiLevelType w:val="multilevel"/>
    <w:tmpl w:val="C5BA017E"/>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0DD12AC9"/>
    <w:multiLevelType w:val="multilevel"/>
    <w:tmpl w:val="8A8A57A4"/>
    <w:lvl w:ilvl="0">
      <w:start w:val="1"/>
      <w:numFmt w:val="decimal"/>
      <w:isLgl/>
      <w:lvlText w:val="Articolul %1"/>
      <w:lvlJc w:val="left"/>
      <w:pPr>
        <w:ind w:left="1985" w:hanging="1134"/>
      </w:pPr>
      <w:rPr>
        <w:rFonts w:ascii="Calibri" w:hAnsi="Calibri" w:hint="default"/>
        <w:b/>
        <w:i w:val="0"/>
        <w:color w:val="auto"/>
        <w:sz w:val="20"/>
      </w:rPr>
    </w:lvl>
    <w:lvl w:ilvl="1">
      <w:start w:val="1"/>
      <w:numFmt w:val="upperLetter"/>
      <w:lvlText w:val="%2."/>
      <w:lvlJc w:val="left"/>
      <w:pPr>
        <w:ind w:left="680" w:hanging="396"/>
      </w:pPr>
      <w:rPr>
        <w:rFonts w:ascii="Calibri" w:hAnsi="Calibri" w:hint="default"/>
        <w:sz w:val="20"/>
      </w:rPr>
    </w:lvl>
    <w:lvl w:ilvl="2">
      <w:start w:val="1"/>
      <w:numFmt w:val="decimal"/>
      <w:lvlText w:val="(%3)"/>
      <w:lvlJc w:val="left"/>
      <w:pPr>
        <w:ind w:left="822" w:hanging="396"/>
      </w:pPr>
      <w:rPr>
        <w:rFonts w:ascii="Calibri" w:hAnsi="Calibri" w:hint="default"/>
        <w:sz w:val="20"/>
      </w:rPr>
    </w:lvl>
    <w:lvl w:ilvl="3">
      <w:start w:val="1"/>
      <w:numFmt w:val="lowerLetter"/>
      <w:lvlText w:val="(%4)"/>
      <w:lvlJc w:val="left"/>
      <w:pPr>
        <w:ind w:left="1134" w:hanging="454"/>
      </w:pPr>
      <w:rPr>
        <w:rFonts w:ascii="Calibri" w:hAnsi="Calibri" w:hint="default"/>
        <w:b w:val="0"/>
        <w:i w:val="0"/>
        <w:sz w:val="20"/>
      </w:rPr>
    </w:lvl>
    <w:lvl w:ilvl="4">
      <w:start w:val="1"/>
      <w:numFmt w:val="lowerRoman"/>
      <w:lvlText w:val="(%5)"/>
      <w:lvlJc w:val="left"/>
      <w:pPr>
        <w:ind w:left="1701" w:hanging="567"/>
      </w:pPr>
      <w:rPr>
        <w:rFonts w:ascii="Calibri" w:hAnsi="Calibri" w:hint="default"/>
        <w:b w:val="0"/>
        <w:i w:val="0"/>
        <w:sz w:val="20"/>
      </w:rPr>
    </w:lvl>
    <w:lvl w:ilvl="5">
      <w:start w:val="1"/>
      <w:numFmt w:val="none"/>
      <w:lvlText w:val=""/>
      <w:lvlJc w:val="right"/>
      <w:pPr>
        <w:ind w:left="1701" w:hanging="56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8" w15:restartNumberingAfterBreak="0">
    <w:nsid w:val="0EE17582"/>
    <w:multiLevelType w:val="hybridMultilevel"/>
    <w:tmpl w:val="61EC2C60"/>
    <w:lvl w:ilvl="0" w:tplc="0316A938">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50625E"/>
    <w:multiLevelType w:val="hybridMultilevel"/>
    <w:tmpl w:val="ED3CD6D0"/>
    <w:lvl w:ilvl="0" w:tplc="04180017">
      <w:start w:val="1"/>
      <w:numFmt w:val="lowerLetter"/>
      <w:lvlText w:val="%1)"/>
      <w:lvlJc w:val="left"/>
      <w:pPr>
        <w:ind w:left="1080" w:hanging="360"/>
      </w:pPr>
      <w:rPr>
        <w:rFonts w:hint="default"/>
      </w:rPr>
    </w:lvl>
    <w:lvl w:ilvl="1" w:tplc="262AA534">
      <w:start w:val="2"/>
      <w:numFmt w:val="bullet"/>
      <w:lvlText w:val="-"/>
      <w:lvlJc w:val="left"/>
      <w:pPr>
        <w:ind w:left="1800" w:hanging="360"/>
      </w:pPr>
      <w:rPr>
        <w:rFonts w:ascii="Trebuchet MS" w:eastAsia="Times New Roman" w:hAnsi="Trebuchet MS" w:cs="Georgia"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15:restartNumberingAfterBreak="0">
    <w:nsid w:val="18F7682C"/>
    <w:multiLevelType w:val="hybridMultilevel"/>
    <w:tmpl w:val="D66C928E"/>
    <w:lvl w:ilvl="0" w:tplc="3CF259E4">
      <w:start w:val="8"/>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757F12"/>
    <w:multiLevelType w:val="hybridMultilevel"/>
    <w:tmpl w:val="7EE0F8C2"/>
    <w:lvl w:ilvl="0" w:tplc="04180017">
      <w:start w:val="1"/>
      <w:numFmt w:val="lowerLetter"/>
      <w:lvlText w:val="%1)"/>
      <w:lvlJc w:val="left"/>
      <w:pPr>
        <w:ind w:left="1080" w:hanging="360"/>
      </w:pPr>
      <w:rPr>
        <w:rFonts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2" w15:restartNumberingAfterBreak="0">
    <w:nsid w:val="1D0D29DA"/>
    <w:multiLevelType w:val="hybridMultilevel"/>
    <w:tmpl w:val="A1D25DCE"/>
    <w:lvl w:ilvl="0" w:tplc="04180017">
      <w:start w:val="1"/>
      <w:numFmt w:val="lowerLetter"/>
      <w:lvlText w:val="%1)"/>
      <w:lvlJc w:val="left"/>
      <w:pPr>
        <w:ind w:left="1080" w:hanging="360"/>
      </w:pPr>
      <w:rPr>
        <w:rFonts w:hint="default"/>
      </w:rPr>
    </w:lvl>
    <w:lvl w:ilvl="1" w:tplc="262AA534">
      <w:start w:val="2"/>
      <w:numFmt w:val="bullet"/>
      <w:lvlText w:val="-"/>
      <w:lvlJc w:val="left"/>
      <w:pPr>
        <w:ind w:left="1800" w:hanging="360"/>
      </w:pPr>
      <w:rPr>
        <w:rFonts w:ascii="Trebuchet MS" w:eastAsia="Times New Roman" w:hAnsi="Trebuchet MS" w:cs="Georgia"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15:restartNumberingAfterBreak="0">
    <w:nsid w:val="1D266708"/>
    <w:multiLevelType w:val="multilevel"/>
    <w:tmpl w:val="BA72163C"/>
    <w:lvl w:ilvl="0">
      <w:start w:val="2"/>
      <w:numFmt w:val="decimal"/>
      <w:isLgl/>
      <w:lvlText w:val="Articolul %1"/>
      <w:lvlJc w:val="left"/>
      <w:pPr>
        <w:ind w:left="1134" w:hanging="1134"/>
      </w:pPr>
      <w:rPr>
        <w:rFonts w:ascii="Calibri" w:hAnsi="Calibri" w:hint="default"/>
        <w:b/>
        <w:i w:val="0"/>
        <w:color w:val="auto"/>
        <w:sz w:val="20"/>
      </w:rPr>
    </w:lvl>
    <w:lvl w:ilvl="1">
      <w:start w:val="1"/>
      <w:numFmt w:val="upperLetter"/>
      <w:lvlText w:val="%2."/>
      <w:lvlJc w:val="left"/>
      <w:pPr>
        <w:ind w:left="680" w:hanging="396"/>
      </w:pPr>
      <w:rPr>
        <w:rFonts w:ascii="Calibri" w:hAnsi="Calibri" w:hint="default"/>
        <w:sz w:val="20"/>
      </w:rPr>
    </w:lvl>
    <w:lvl w:ilvl="2">
      <w:start w:val="1"/>
      <w:numFmt w:val="decimal"/>
      <w:lvlText w:val="(%3)"/>
      <w:lvlJc w:val="left"/>
      <w:pPr>
        <w:ind w:left="680" w:hanging="396"/>
      </w:pPr>
      <w:rPr>
        <w:rFonts w:ascii="Calibri" w:hAnsi="Calibri" w:hint="default"/>
        <w:sz w:val="20"/>
      </w:rPr>
    </w:lvl>
    <w:lvl w:ilvl="3">
      <w:start w:val="1"/>
      <w:numFmt w:val="lowerLetter"/>
      <w:lvlText w:val="(%4)"/>
      <w:lvlJc w:val="left"/>
      <w:pPr>
        <w:ind w:left="1134" w:hanging="454"/>
      </w:pPr>
      <w:rPr>
        <w:rFonts w:ascii="Calibri" w:hAnsi="Calibri" w:hint="default"/>
        <w:b w:val="0"/>
        <w:i w:val="0"/>
        <w:sz w:val="20"/>
      </w:rPr>
    </w:lvl>
    <w:lvl w:ilvl="4">
      <w:start w:val="1"/>
      <w:numFmt w:val="lowerRoman"/>
      <w:lvlText w:val="(%5)"/>
      <w:lvlJc w:val="left"/>
      <w:pPr>
        <w:ind w:left="1701" w:hanging="567"/>
      </w:pPr>
      <w:rPr>
        <w:rFonts w:ascii="Calibri" w:hAnsi="Calibri" w:hint="default"/>
        <w:b w:val="0"/>
        <w:i w:val="0"/>
        <w:sz w:val="20"/>
      </w:rPr>
    </w:lvl>
    <w:lvl w:ilvl="5">
      <w:start w:val="1"/>
      <w:numFmt w:val="none"/>
      <w:lvlText w:val=""/>
      <w:lvlJc w:val="right"/>
      <w:pPr>
        <w:ind w:left="1701" w:hanging="56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14" w15:restartNumberingAfterBreak="0">
    <w:nsid w:val="1DA45716"/>
    <w:multiLevelType w:val="multilevel"/>
    <w:tmpl w:val="09928404"/>
    <w:lvl w:ilvl="0">
      <w:start w:val="1"/>
      <w:numFmt w:val="upperRoman"/>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A8E36AE"/>
    <w:multiLevelType w:val="hybridMultilevel"/>
    <w:tmpl w:val="7EE0F8C2"/>
    <w:lvl w:ilvl="0" w:tplc="04180017">
      <w:start w:val="1"/>
      <w:numFmt w:val="lowerLetter"/>
      <w:lvlText w:val="%1)"/>
      <w:lvlJc w:val="left"/>
      <w:pPr>
        <w:ind w:left="1080" w:hanging="360"/>
      </w:pPr>
      <w:rPr>
        <w:rFonts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2ADA1903"/>
    <w:multiLevelType w:val="hybridMultilevel"/>
    <w:tmpl w:val="6F54437C"/>
    <w:lvl w:ilvl="0" w:tplc="04180017">
      <w:start w:val="1"/>
      <w:numFmt w:val="lowerLetter"/>
      <w:lvlText w:val="%1)"/>
      <w:lvlJc w:val="left"/>
      <w:pPr>
        <w:ind w:left="1080" w:hanging="360"/>
      </w:pPr>
      <w:rPr>
        <w:rFonts w:hint="default"/>
      </w:rPr>
    </w:lvl>
    <w:lvl w:ilvl="1" w:tplc="1A12A484">
      <w:start w:val="1"/>
      <w:numFmt w:val="bullet"/>
      <w:lvlText w:val="-"/>
      <w:lvlJc w:val="left"/>
      <w:pPr>
        <w:ind w:left="1800" w:hanging="360"/>
      </w:pPr>
      <w:rPr>
        <w:rFonts w:ascii="Arial" w:eastAsia="Calibri" w:hAnsi="Arial" w:cs="Arial"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 w15:restartNumberingAfterBreak="0">
    <w:nsid w:val="2C8056AF"/>
    <w:multiLevelType w:val="hybridMultilevel"/>
    <w:tmpl w:val="A2D65754"/>
    <w:lvl w:ilvl="0" w:tplc="262AA534">
      <w:start w:val="2"/>
      <w:numFmt w:val="bullet"/>
      <w:lvlText w:val="-"/>
      <w:lvlJc w:val="left"/>
      <w:pPr>
        <w:ind w:left="1125" w:hanging="360"/>
      </w:pPr>
      <w:rPr>
        <w:rFonts w:ascii="Trebuchet MS" w:eastAsia="Times New Roman" w:hAnsi="Trebuchet MS" w:cs="Georgia" w:hint="default"/>
      </w:rPr>
    </w:lvl>
    <w:lvl w:ilvl="1" w:tplc="04180003">
      <w:start w:val="1"/>
      <w:numFmt w:val="bullet"/>
      <w:lvlText w:val="o"/>
      <w:lvlJc w:val="left"/>
      <w:pPr>
        <w:ind w:left="1845" w:hanging="360"/>
      </w:pPr>
      <w:rPr>
        <w:rFonts w:ascii="Courier New" w:hAnsi="Courier New" w:cs="Courier New" w:hint="default"/>
      </w:rPr>
    </w:lvl>
    <w:lvl w:ilvl="2" w:tplc="04180005" w:tentative="1">
      <w:start w:val="1"/>
      <w:numFmt w:val="bullet"/>
      <w:lvlText w:val=""/>
      <w:lvlJc w:val="left"/>
      <w:pPr>
        <w:ind w:left="2565" w:hanging="360"/>
      </w:pPr>
      <w:rPr>
        <w:rFonts w:ascii="Wingdings" w:hAnsi="Wingdings" w:hint="default"/>
      </w:rPr>
    </w:lvl>
    <w:lvl w:ilvl="3" w:tplc="04180001" w:tentative="1">
      <w:start w:val="1"/>
      <w:numFmt w:val="bullet"/>
      <w:lvlText w:val=""/>
      <w:lvlJc w:val="left"/>
      <w:pPr>
        <w:ind w:left="3285" w:hanging="360"/>
      </w:pPr>
      <w:rPr>
        <w:rFonts w:ascii="Symbol" w:hAnsi="Symbol" w:hint="default"/>
      </w:rPr>
    </w:lvl>
    <w:lvl w:ilvl="4" w:tplc="04180003" w:tentative="1">
      <w:start w:val="1"/>
      <w:numFmt w:val="bullet"/>
      <w:lvlText w:val="o"/>
      <w:lvlJc w:val="left"/>
      <w:pPr>
        <w:ind w:left="4005" w:hanging="360"/>
      </w:pPr>
      <w:rPr>
        <w:rFonts w:ascii="Courier New" w:hAnsi="Courier New" w:cs="Courier New" w:hint="default"/>
      </w:rPr>
    </w:lvl>
    <w:lvl w:ilvl="5" w:tplc="04180005" w:tentative="1">
      <w:start w:val="1"/>
      <w:numFmt w:val="bullet"/>
      <w:lvlText w:val=""/>
      <w:lvlJc w:val="left"/>
      <w:pPr>
        <w:ind w:left="4725" w:hanging="360"/>
      </w:pPr>
      <w:rPr>
        <w:rFonts w:ascii="Wingdings" w:hAnsi="Wingdings" w:hint="default"/>
      </w:rPr>
    </w:lvl>
    <w:lvl w:ilvl="6" w:tplc="04180001" w:tentative="1">
      <w:start w:val="1"/>
      <w:numFmt w:val="bullet"/>
      <w:lvlText w:val=""/>
      <w:lvlJc w:val="left"/>
      <w:pPr>
        <w:ind w:left="5445" w:hanging="360"/>
      </w:pPr>
      <w:rPr>
        <w:rFonts w:ascii="Symbol" w:hAnsi="Symbol" w:hint="default"/>
      </w:rPr>
    </w:lvl>
    <w:lvl w:ilvl="7" w:tplc="04180003" w:tentative="1">
      <w:start w:val="1"/>
      <w:numFmt w:val="bullet"/>
      <w:lvlText w:val="o"/>
      <w:lvlJc w:val="left"/>
      <w:pPr>
        <w:ind w:left="6165" w:hanging="360"/>
      </w:pPr>
      <w:rPr>
        <w:rFonts w:ascii="Courier New" w:hAnsi="Courier New" w:cs="Courier New" w:hint="default"/>
      </w:rPr>
    </w:lvl>
    <w:lvl w:ilvl="8" w:tplc="04180005" w:tentative="1">
      <w:start w:val="1"/>
      <w:numFmt w:val="bullet"/>
      <w:lvlText w:val=""/>
      <w:lvlJc w:val="left"/>
      <w:pPr>
        <w:ind w:left="6885" w:hanging="360"/>
      </w:pPr>
      <w:rPr>
        <w:rFonts w:ascii="Wingdings" w:hAnsi="Wingdings" w:hint="default"/>
      </w:rPr>
    </w:lvl>
  </w:abstractNum>
  <w:abstractNum w:abstractNumId="18" w15:restartNumberingAfterBreak="0">
    <w:nsid w:val="331609F1"/>
    <w:multiLevelType w:val="hybridMultilevel"/>
    <w:tmpl w:val="7E6EB82C"/>
    <w:lvl w:ilvl="0" w:tplc="04090017">
      <w:start w:val="1"/>
      <w:numFmt w:val="lowerLetter"/>
      <w:lvlText w:val="%1)"/>
      <w:lvlJc w:val="left"/>
      <w:pPr>
        <w:ind w:left="1494" w:hanging="360"/>
      </w:pPr>
    </w:lvl>
    <w:lvl w:ilvl="1" w:tplc="04090019">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9" w15:restartNumberingAfterBreak="0">
    <w:nsid w:val="37A5751B"/>
    <w:multiLevelType w:val="multilevel"/>
    <w:tmpl w:val="2FFAF194"/>
    <w:lvl w:ilvl="0">
      <w:start w:val="2"/>
      <w:numFmt w:val="decimal"/>
      <w:isLgl/>
      <w:lvlText w:val="Articolul %1"/>
      <w:lvlJc w:val="left"/>
      <w:pPr>
        <w:ind w:left="1134" w:hanging="1134"/>
      </w:pPr>
      <w:rPr>
        <w:rFonts w:ascii="Calibri" w:hAnsi="Calibri" w:hint="default"/>
        <w:b/>
        <w:i w:val="0"/>
        <w:color w:val="auto"/>
        <w:sz w:val="20"/>
      </w:rPr>
    </w:lvl>
    <w:lvl w:ilvl="1">
      <w:start w:val="1"/>
      <w:numFmt w:val="upperLetter"/>
      <w:lvlText w:val="%2."/>
      <w:lvlJc w:val="left"/>
      <w:pPr>
        <w:ind w:left="680" w:hanging="396"/>
      </w:pPr>
      <w:rPr>
        <w:rFonts w:ascii="Calibri" w:hAnsi="Calibri" w:hint="default"/>
        <w:sz w:val="20"/>
      </w:rPr>
    </w:lvl>
    <w:lvl w:ilvl="2">
      <w:start w:val="2"/>
      <w:numFmt w:val="decimal"/>
      <w:lvlText w:val="(%3)"/>
      <w:lvlJc w:val="left"/>
      <w:pPr>
        <w:ind w:left="822" w:hanging="396"/>
      </w:pPr>
      <w:rPr>
        <w:rFonts w:ascii="Calibri" w:hAnsi="Calibri" w:hint="default"/>
        <w:sz w:val="20"/>
      </w:rPr>
    </w:lvl>
    <w:lvl w:ilvl="3">
      <w:start w:val="1"/>
      <w:numFmt w:val="lowerLetter"/>
      <w:lvlText w:val="(%4)"/>
      <w:lvlJc w:val="left"/>
      <w:pPr>
        <w:ind w:left="1134" w:hanging="454"/>
      </w:pPr>
      <w:rPr>
        <w:rFonts w:ascii="Calibri" w:hAnsi="Calibri" w:hint="default"/>
        <w:b w:val="0"/>
        <w:i w:val="0"/>
        <w:sz w:val="20"/>
      </w:rPr>
    </w:lvl>
    <w:lvl w:ilvl="4">
      <w:start w:val="1"/>
      <w:numFmt w:val="lowerRoman"/>
      <w:lvlText w:val="(%5)"/>
      <w:lvlJc w:val="left"/>
      <w:pPr>
        <w:ind w:left="1701" w:hanging="567"/>
      </w:pPr>
      <w:rPr>
        <w:rFonts w:ascii="Calibri" w:hAnsi="Calibri" w:hint="default"/>
        <w:b w:val="0"/>
        <w:i w:val="0"/>
        <w:sz w:val="20"/>
      </w:rPr>
    </w:lvl>
    <w:lvl w:ilvl="5">
      <w:start w:val="1"/>
      <w:numFmt w:val="none"/>
      <w:lvlText w:val=""/>
      <w:lvlJc w:val="right"/>
      <w:pPr>
        <w:ind w:left="1701" w:hanging="56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0" w15:restartNumberingAfterBreak="0">
    <w:nsid w:val="393E3B50"/>
    <w:multiLevelType w:val="hybridMultilevel"/>
    <w:tmpl w:val="12C20B6E"/>
    <w:lvl w:ilvl="0" w:tplc="0418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D0900"/>
    <w:multiLevelType w:val="multilevel"/>
    <w:tmpl w:val="736A415C"/>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bullet"/>
      <w:pStyle w:val="Lis-bullet"/>
      <w:lvlText w:val="-"/>
      <w:lvlJc w:val="left"/>
      <w:pPr>
        <w:ind w:left="3289" w:hanging="737"/>
      </w:pPr>
      <w:rPr>
        <w:rFonts w:ascii="Arial" w:eastAsia="Calibri" w:hAnsi="Arial" w:cs="Arial"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2" w15:restartNumberingAfterBreak="0">
    <w:nsid w:val="42784868"/>
    <w:multiLevelType w:val="hybridMultilevel"/>
    <w:tmpl w:val="747AE482"/>
    <w:lvl w:ilvl="0" w:tplc="8E468E12">
      <w:start w:val="1"/>
      <w:numFmt w:val="lowerLetter"/>
      <w:lvlText w:val="(%1)"/>
      <w:lvlJc w:val="left"/>
      <w:pPr>
        <w:tabs>
          <w:tab w:val="num" w:pos="735"/>
        </w:tabs>
        <w:ind w:left="735" w:hanging="375"/>
      </w:pPr>
      <w:rPr>
        <w:rFonts w:hint="default"/>
      </w:rPr>
    </w:lvl>
    <w:lvl w:ilvl="1" w:tplc="07F0037E">
      <w:start w:val="1"/>
      <w:numFmt w:val="upp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6E51287"/>
    <w:multiLevelType w:val="multilevel"/>
    <w:tmpl w:val="DEE8180C"/>
    <w:numStyleLink w:val="ART"/>
  </w:abstractNum>
  <w:abstractNum w:abstractNumId="24" w15:restartNumberingAfterBreak="0">
    <w:nsid w:val="47B4055C"/>
    <w:multiLevelType w:val="multilevel"/>
    <w:tmpl w:val="DEE8180C"/>
    <w:styleLink w:val="ART"/>
    <w:lvl w:ilvl="0">
      <w:start w:val="1"/>
      <w:numFmt w:val="decimal"/>
      <w:pStyle w:val="Articol"/>
      <w:isLgl/>
      <w:lvlText w:val="Articolul %1"/>
      <w:lvlJc w:val="left"/>
      <w:pPr>
        <w:ind w:left="567" w:hanging="567"/>
      </w:pPr>
      <w:rPr>
        <w:rFonts w:ascii="Calibri" w:hAnsi="Calibri" w:hint="default"/>
        <w:b/>
        <w:i w:val="0"/>
        <w:color w:val="auto"/>
        <w:sz w:val="20"/>
      </w:rPr>
    </w:lvl>
    <w:lvl w:ilvl="1">
      <w:start w:val="1"/>
      <w:numFmt w:val="decimal"/>
      <w:pStyle w:val="ListParagraph"/>
      <w:lvlText w:val="(%2)"/>
      <w:lvlJc w:val="left"/>
      <w:pPr>
        <w:ind w:left="1134" w:hanging="567"/>
      </w:pPr>
      <w:rPr>
        <w:rFonts w:ascii="Calibri" w:hAnsi="Calibri" w:hint="default"/>
        <w:sz w:val="20"/>
      </w:rPr>
    </w:lvl>
    <w:lvl w:ilvl="2">
      <w:start w:val="1"/>
      <w:numFmt w:val="lowerLetter"/>
      <w:pStyle w:val="Alineat"/>
      <w:lvlText w:val="(%3)"/>
      <w:lvlJc w:val="left"/>
      <w:pPr>
        <w:ind w:left="2155" w:hanging="737"/>
      </w:pPr>
      <w:rPr>
        <w:rFonts w:ascii="Calibri" w:hAnsi="Calibri" w:hint="default"/>
        <w:sz w:val="20"/>
      </w:rPr>
    </w:lvl>
    <w:lvl w:ilvl="3">
      <w:start w:val="1"/>
      <w:numFmt w:val="bullet"/>
      <w:pStyle w:val="Alineat-li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pStyle w:val="Alineat-list"/>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5" w15:restartNumberingAfterBreak="0">
    <w:nsid w:val="4B5B2FB0"/>
    <w:multiLevelType w:val="hybridMultilevel"/>
    <w:tmpl w:val="7E6EB8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802E5"/>
    <w:multiLevelType w:val="hybridMultilevel"/>
    <w:tmpl w:val="611CEA7E"/>
    <w:lvl w:ilvl="0" w:tplc="C46639B2">
      <w:start w:val="1"/>
      <w:numFmt w:val="decimal"/>
      <w:lvlText w:val="(%1)"/>
      <w:lvlJc w:val="left"/>
      <w:pPr>
        <w:tabs>
          <w:tab w:val="num" w:pos="786"/>
        </w:tabs>
        <w:ind w:left="786" w:hanging="360"/>
      </w:pPr>
      <w:rPr>
        <w:rFonts w:hint="default"/>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53216783"/>
    <w:multiLevelType w:val="hybridMultilevel"/>
    <w:tmpl w:val="C890B142"/>
    <w:lvl w:ilvl="0" w:tplc="04180001">
      <w:start w:val="1"/>
      <w:numFmt w:val="bullet"/>
      <w:pStyle w:val="Criteriu"/>
      <w:lvlText w:val=""/>
      <w:lvlJc w:val="left"/>
      <w:pPr>
        <w:ind w:left="720" w:hanging="360"/>
      </w:pPr>
      <w:rPr>
        <w:rFonts w:ascii="Symbol" w:hAnsi="Symbol" w:hint="default"/>
      </w:rPr>
    </w:lvl>
    <w:lvl w:ilvl="1" w:tplc="04180003" w:tentative="1">
      <w:start w:val="1"/>
      <w:numFmt w:val="bullet"/>
      <w:pStyle w:val="Criteriu"/>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8631CA5"/>
    <w:multiLevelType w:val="multilevel"/>
    <w:tmpl w:val="FB4670E0"/>
    <w:name w:val="Ctr-1"/>
    <w:lvl w:ilvl="0">
      <w:start w:val="1"/>
      <w:numFmt w:val="decimal"/>
      <w:lvlText w:val="%1."/>
      <w:lvlJc w:val="left"/>
      <w:pPr>
        <w:ind w:left="1445" w:hanging="737"/>
      </w:pPr>
      <w:rPr>
        <w:rFonts w:asciiTheme="minorHAnsi" w:eastAsiaTheme="majorEastAsia" w:hAnsiTheme="minorHAnsi" w:cstheme="majorBidi"/>
      </w:rPr>
    </w:lvl>
    <w:lvl w:ilvl="1">
      <w:start w:val="1"/>
      <w:numFmt w:val="decimal"/>
      <w:pStyle w:val="CTR-2"/>
      <w:lvlText w:val="(%2)"/>
      <w:lvlJc w:val="left"/>
      <w:pPr>
        <w:ind w:left="2012" w:hanging="737"/>
      </w:pPr>
      <w:rPr>
        <w:rFonts w:hint="default"/>
      </w:rPr>
    </w:lvl>
    <w:lvl w:ilvl="2">
      <w:start w:val="1"/>
      <w:numFmt w:val="lowerLetter"/>
      <w:pStyle w:val="Ctr3"/>
      <w:lvlText w:val="(%3)"/>
      <w:lvlJc w:val="left"/>
      <w:pPr>
        <w:ind w:left="2579" w:hanging="737"/>
      </w:pPr>
      <w:rPr>
        <w:rFonts w:hint="default"/>
      </w:rPr>
    </w:lvl>
    <w:lvl w:ilvl="3">
      <w:start w:val="1"/>
      <w:numFmt w:val="upperLetter"/>
      <w:lvlText w:val="%4."/>
      <w:lvlJc w:val="left"/>
      <w:pPr>
        <w:ind w:left="3146" w:hanging="737"/>
      </w:pPr>
      <w:rPr>
        <w:rFonts w:hint="default"/>
      </w:rPr>
    </w:lvl>
    <w:lvl w:ilvl="4">
      <w:start w:val="1"/>
      <w:numFmt w:val="lowerLetter"/>
      <w:lvlText w:val="%5."/>
      <w:lvlJc w:val="left"/>
      <w:pPr>
        <w:ind w:left="3713" w:hanging="737"/>
      </w:pPr>
      <w:rPr>
        <w:rFonts w:hint="default"/>
      </w:rPr>
    </w:lvl>
    <w:lvl w:ilvl="5">
      <w:start w:val="1"/>
      <w:numFmt w:val="lowerRoman"/>
      <w:lvlText w:val="%6."/>
      <w:lvlJc w:val="right"/>
      <w:pPr>
        <w:ind w:left="4280" w:hanging="737"/>
      </w:pPr>
      <w:rPr>
        <w:rFonts w:hint="default"/>
      </w:rPr>
    </w:lvl>
    <w:lvl w:ilvl="6">
      <w:numFmt w:val="bullet"/>
      <w:lvlText w:val=""/>
      <w:lvlJc w:val="left"/>
      <w:pPr>
        <w:ind w:left="4847" w:hanging="737"/>
      </w:pPr>
      <w:rPr>
        <w:rFonts w:ascii="Symbol" w:hAnsi="Symbol" w:hint="default"/>
        <w:color w:val="auto"/>
      </w:rPr>
    </w:lvl>
    <w:lvl w:ilvl="7">
      <w:start w:val="1"/>
      <w:numFmt w:val="bullet"/>
      <w:lvlText w:val="­"/>
      <w:lvlJc w:val="left"/>
      <w:pPr>
        <w:ind w:left="5414" w:hanging="737"/>
      </w:pPr>
      <w:rPr>
        <w:rFonts w:ascii="Calibri" w:hAnsi="Calibri" w:hint="default"/>
      </w:rPr>
    </w:lvl>
    <w:lvl w:ilvl="8">
      <w:start w:val="1"/>
      <w:numFmt w:val="none"/>
      <w:lvlText w:val=""/>
      <w:lvlJc w:val="right"/>
      <w:pPr>
        <w:ind w:left="5981" w:hanging="737"/>
      </w:pPr>
      <w:rPr>
        <w:rFonts w:hint="default"/>
      </w:rPr>
    </w:lvl>
  </w:abstractNum>
  <w:abstractNum w:abstractNumId="29" w15:restartNumberingAfterBreak="0">
    <w:nsid w:val="5F2F61EF"/>
    <w:multiLevelType w:val="hybridMultilevel"/>
    <w:tmpl w:val="D242BFE8"/>
    <w:lvl w:ilvl="0" w:tplc="C46639B2">
      <w:start w:val="1"/>
      <w:numFmt w:val="decimal"/>
      <w:lvlText w:val="(%1)"/>
      <w:lvlJc w:val="left"/>
      <w:pPr>
        <w:tabs>
          <w:tab w:val="num" w:pos="765"/>
        </w:tabs>
        <w:ind w:left="765"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F3507D"/>
    <w:multiLevelType w:val="hybridMultilevel"/>
    <w:tmpl w:val="F0048164"/>
    <w:lvl w:ilvl="0" w:tplc="CEF07B5C">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31" w15:restartNumberingAfterBreak="0">
    <w:nsid w:val="73781FB5"/>
    <w:multiLevelType w:val="hybridMultilevel"/>
    <w:tmpl w:val="2B12AEF8"/>
    <w:lvl w:ilvl="0" w:tplc="04180017">
      <w:start w:val="1"/>
      <w:numFmt w:val="lowerLetter"/>
      <w:lvlText w:val="%1)"/>
      <w:lvlJc w:val="left"/>
      <w:pPr>
        <w:ind w:left="1080" w:hanging="360"/>
      </w:pPr>
      <w:rPr>
        <w:rFonts w:hint="default"/>
      </w:rPr>
    </w:lvl>
    <w:lvl w:ilvl="1" w:tplc="1A12A484">
      <w:start w:val="1"/>
      <w:numFmt w:val="bullet"/>
      <w:lvlText w:val="-"/>
      <w:lvlJc w:val="left"/>
      <w:pPr>
        <w:ind w:left="1800" w:hanging="360"/>
      </w:pPr>
      <w:rPr>
        <w:rFonts w:ascii="Arial" w:eastAsia="Calibri" w:hAnsi="Arial" w:cs="Arial"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2" w15:restartNumberingAfterBreak="0">
    <w:nsid w:val="74646BDB"/>
    <w:multiLevelType w:val="hybridMultilevel"/>
    <w:tmpl w:val="1B16A13E"/>
    <w:lvl w:ilvl="0" w:tplc="04180017">
      <w:start w:val="1"/>
      <w:numFmt w:val="lowerLetter"/>
      <w:lvlText w:val="%1)"/>
      <w:lvlJc w:val="left"/>
      <w:pPr>
        <w:ind w:left="1080" w:hanging="360"/>
      </w:pPr>
      <w:rPr>
        <w:rFonts w:hint="default"/>
      </w:rPr>
    </w:lvl>
    <w:lvl w:ilvl="1" w:tplc="1A12A484">
      <w:start w:val="1"/>
      <w:numFmt w:val="bullet"/>
      <w:lvlText w:val="-"/>
      <w:lvlJc w:val="left"/>
      <w:pPr>
        <w:ind w:left="1800" w:hanging="360"/>
      </w:pPr>
      <w:rPr>
        <w:rFonts w:ascii="Arial" w:eastAsia="Calibri" w:hAnsi="Arial" w:cs="Arial"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14"/>
  </w:num>
  <w:num w:numId="2">
    <w:abstractNumId w:val="27"/>
  </w:num>
  <w:num w:numId="3">
    <w:abstractNumId w:val="28"/>
  </w:num>
  <w:num w:numId="4">
    <w:abstractNumId w:val="6"/>
  </w:num>
  <w:num w:numId="5">
    <w:abstractNumId w:val="22"/>
  </w:num>
  <w:num w:numId="6">
    <w:abstractNumId w:val="24"/>
  </w:num>
  <w:num w:numId="7">
    <w:abstractNumId w:val="23"/>
    <w:lvlOverride w:ilvl="0">
      <w:lvl w:ilvl="0">
        <w:start w:val="1"/>
        <w:numFmt w:val="decimal"/>
        <w:pStyle w:val="Articol"/>
        <w:isLgl/>
        <w:lvlText w:val="Articolul %1"/>
        <w:lvlJc w:val="left"/>
        <w:pPr>
          <w:ind w:left="1276" w:hanging="1134"/>
        </w:pPr>
        <w:rPr>
          <w:rFonts w:ascii="Calibri" w:hAnsi="Calibri" w:hint="default"/>
          <w:b/>
          <w:i w:val="0"/>
          <w:color w:val="auto"/>
          <w:sz w:val="20"/>
        </w:rPr>
      </w:lvl>
    </w:lvlOverride>
    <w:lvlOverride w:ilvl="1">
      <w:lvl w:ilvl="1">
        <w:start w:val="1"/>
        <w:numFmt w:val="upperLetter"/>
        <w:pStyle w:val="ListParagraph"/>
        <w:lvlText w:val="%2."/>
        <w:lvlJc w:val="left"/>
        <w:pPr>
          <w:ind w:left="680" w:hanging="396"/>
        </w:pPr>
        <w:rPr>
          <w:rFonts w:ascii="Calibri" w:hAnsi="Calibri" w:hint="default"/>
          <w:sz w:val="20"/>
        </w:rPr>
      </w:lvl>
    </w:lvlOverride>
    <w:lvlOverride w:ilvl="2">
      <w:lvl w:ilvl="2">
        <w:start w:val="1"/>
        <w:numFmt w:val="decimal"/>
        <w:pStyle w:val="Alineat"/>
        <w:lvlText w:val="(%3)"/>
        <w:lvlJc w:val="left"/>
        <w:pPr>
          <w:ind w:left="680" w:hanging="396"/>
        </w:pPr>
        <w:rPr>
          <w:rFonts w:ascii="Calibri" w:hAnsi="Calibri" w:hint="default"/>
          <w:sz w:val="20"/>
        </w:rPr>
      </w:lvl>
    </w:lvlOverride>
    <w:lvlOverride w:ilvl="3">
      <w:lvl w:ilvl="3">
        <w:start w:val="1"/>
        <w:numFmt w:val="lowerLetter"/>
        <w:pStyle w:val="Alineat-lit"/>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 w:numId="8">
    <w:abstractNumId w:val="23"/>
    <w:lvlOverride w:ilvl="0">
      <w:lvl w:ilvl="0">
        <w:start w:val="1"/>
        <w:numFmt w:val="decimal"/>
        <w:pStyle w:val="Articol"/>
        <w:isLgl/>
        <w:lvlText w:val="Articolul %1"/>
        <w:lvlJc w:val="left"/>
        <w:pPr>
          <w:ind w:left="1134" w:hanging="1134"/>
        </w:pPr>
        <w:rPr>
          <w:rFonts w:ascii="Calibri" w:hAnsi="Calibri" w:hint="default"/>
          <w:b/>
          <w:i w:val="0"/>
          <w:color w:val="auto"/>
          <w:sz w:val="20"/>
        </w:rPr>
      </w:lvl>
    </w:lvlOverride>
    <w:lvlOverride w:ilvl="1">
      <w:lvl w:ilvl="1">
        <w:start w:val="1"/>
        <w:numFmt w:val="upperLetter"/>
        <w:pStyle w:val="ListParagraph"/>
        <w:lvlText w:val="%2."/>
        <w:lvlJc w:val="left"/>
        <w:pPr>
          <w:ind w:left="680" w:hanging="396"/>
        </w:pPr>
        <w:rPr>
          <w:rFonts w:ascii="Calibri" w:hAnsi="Calibri" w:hint="default"/>
          <w:sz w:val="20"/>
        </w:rPr>
      </w:lvl>
    </w:lvlOverride>
    <w:lvlOverride w:ilvl="2">
      <w:lvl w:ilvl="2">
        <w:start w:val="1"/>
        <w:numFmt w:val="decimal"/>
        <w:pStyle w:val="Alineat"/>
        <w:lvlText w:val="(%3)"/>
        <w:lvlJc w:val="left"/>
        <w:pPr>
          <w:ind w:left="680" w:hanging="396"/>
        </w:pPr>
        <w:rPr>
          <w:rFonts w:ascii="Calibri" w:hAnsi="Calibri" w:hint="default"/>
          <w:sz w:val="20"/>
        </w:rPr>
      </w:lvl>
    </w:lvlOverride>
    <w:lvlOverride w:ilvl="3">
      <w:lvl w:ilvl="3">
        <w:start w:val="1"/>
        <w:numFmt w:val="lowerLetter"/>
        <w:pStyle w:val="Alineat-lit"/>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 w:numId="9">
    <w:abstractNumId w:val="23"/>
    <w:lvlOverride w:ilvl="0">
      <w:startOverride w:val="1"/>
      <w:lvl w:ilvl="0">
        <w:start w:val="1"/>
        <w:numFmt w:val="decimal"/>
        <w:pStyle w:val="Articol"/>
        <w:isLgl/>
        <w:lvlText w:val="Articolul %1"/>
        <w:lvlJc w:val="left"/>
        <w:pPr>
          <w:ind w:left="1134" w:hanging="1134"/>
        </w:pPr>
        <w:rPr>
          <w:rFonts w:ascii="Calibri" w:hAnsi="Calibri" w:hint="default"/>
          <w:b/>
          <w:i w:val="0"/>
          <w:color w:val="auto"/>
          <w:sz w:val="20"/>
        </w:rPr>
      </w:lvl>
    </w:lvlOverride>
    <w:lvlOverride w:ilvl="1">
      <w:startOverride w:val="1"/>
      <w:lvl w:ilvl="1">
        <w:start w:val="1"/>
        <w:numFmt w:val="upperLetter"/>
        <w:pStyle w:val="ListParagraph"/>
        <w:lvlText w:val="%2."/>
        <w:lvlJc w:val="left"/>
        <w:pPr>
          <w:ind w:left="680" w:hanging="396"/>
        </w:pPr>
        <w:rPr>
          <w:rFonts w:ascii="Calibri" w:hAnsi="Calibri" w:hint="default"/>
          <w:sz w:val="20"/>
        </w:rPr>
      </w:lvl>
    </w:lvlOverride>
    <w:lvlOverride w:ilvl="2">
      <w:startOverride w:val="1"/>
      <w:lvl w:ilvl="2">
        <w:start w:val="1"/>
        <w:numFmt w:val="decimal"/>
        <w:pStyle w:val="Alineat"/>
        <w:lvlText w:val="(%3)"/>
        <w:lvlJc w:val="left"/>
        <w:pPr>
          <w:ind w:left="680" w:hanging="396"/>
        </w:pPr>
        <w:rPr>
          <w:rFonts w:ascii="Calibri" w:hAnsi="Calibri" w:hint="default"/>
          <w:sz w:val="20"/>
        </w:rPr>
      </w:lvl>
    </w:lvlOverride>
    <w:lvlOverride w:ilvl="3">
      <w:startOverride w:val="1"/>
      <w:lvl w:ilvl="3">
        <w:start w:val="1"/>
        <w:numFmt w:val="lowerLetter"/>
        <w:pStyle w:val="Alineat-lit"/>
        <w:lvlText w:val="(%4)"/>
        <w:lvlJc w:val="left"/>
        <w:pPr>
          <w:ind w:left="1134" w:hanging="454"/>
        </w:pPr>
        <w:rPr>
          <w:rFonts w:ascii="Calibri" w:hAnsi="Calibri" w:hint="default"/>
          <w:b w:val="0"/>
          <w:i w:val="0"/>
          <w:sz w:val="20"/>
        </w:rPr>
      </w:lvl>
    </w:lvlOverride>
    <w:lvlOverride w:ilvl="4">
      <w:startOverride w:val="1"/>
      <w:lvl w:ilvl="4">
        <w:start w:val="1"/>
        <w:numFmt w:val="lowerRoman"/>
        <w:lvlText w:val="(%5)"/>
        <w:lvlJc w:val="left"/>
        <w:pPr>
          <w:ind w:left="1701" w:hanging="567"/>
        </w:pPr>
        <w:rPr>
          <w:rFonts w:ascii="Calibri" w:hAnsi="Calibri" w:hint="default"/>
          <w:b w:val="0"/>
          <w:i w:val="0"/>
          <w:sz w:val="20"/>
        </w:rPr>
      </w:lvl>
    </w:lvlOverride>
    <w:lvlOverride w:ilvl="5">
      <w:startOverride w:val="1"/>
      <w:lvl w:ilvl="5">
        <w:start w:val="1"/>
        <w:numFmt w:val="none"/>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startOverride w:val="1"/>
      <w:lvl w:ilvl="7">
        <w:start w:val="1"/>
        <w:numFmt w:val="bullet"/>
        <w:lvlText w:val="­"/>
        <w:lvlJc w:val="left"/>
        <w:pPr>
          <w:ind w:left="4990" w:hanging="737"/>
        </w:pPr>
        <w:rPr>
          <w:rFonts w:ascii="Calibri" w:hAnsi="Calibri" w:hint="default"/>
        </w:rPr>
      </w:lvl>
    </w:lvlOverride>
    <w:lvlOverride w:ilvl="8">
      <w:startOverride w:val="1"/>
      <w:lvl w:ilvl="8">
        <w:start w:val="1"/>
        <w:numFmt w:val="none"/>
        <w:lvlText w:val=""/>
        <w:lvlJc w:val="right"/>
        <w:pPr>
          <w:ind w:left="5557" w:hanging="737"/>
        </w:pPr>
        <w:rPr>
          <w:rFonts w:hint="default"/>
        </w:rPr>
      </w:lvl>
    </w:lvlOverride>
  </w:num>
  <w:num w:numId="10">
    <w:abstractNumId w:val="23"/>
    <w:lvlOverride w:ilvl="0">
      <w:startOverride w:val="19"/>
      <w:lvl w:ilvl="0">
        <w:start w:val="19"/>
        <w:numFmt w:val="decimal"/>
        <w:pStyle w:val="Articol"/>
        <w:isLgl/>
        <w:lvlText w:val="Articolul %1"/>
        <w:lvlJc w:val="left"/>
        <w:pPr>
          <w:ind w:left="1134" w:hanging="1134"/>
        </w:pPr>
        <w:rPr>
          <w:rFonts w:ascii="Calibri" w:hAnsi="Calibri" w:hint="default"/>
          <w:b/>
          <w:i w:val="0"/>
          <w:color w:val="auto"/>
          <w:sz w:val="20"/>
        </w:rPr>
      </w:lvl>
    </w:lvlOverride>
    <w:lvlOverride w:ilvl="1">
      <w:startOverride w:val="1"/>
      <w:lvl w:ilvl="1">
        <w:start w:val="1"/>
        <w:numFmt w:val="upperLetter"/>
        <w:pStyle w:val="ListParagraph"/>
        <w:lvlText w:val="%2."/>
        <w:lvlJc w:val="left"/>
        <w:pPr>
          <w:ind w:left="680" w:hanging="396"/>
        </w:pPr>
        <w:rPr>
          <w:rFonts w:ascii="Calibri" w:hAnsi="Calibri" w:hint="default"/>
          <w:sz w:val="20"/>
        </w:rPr>
      </w:lvl>
    </w:lvlOverride>
    <w:lvlOverride w:ilvl="2">
      <w:startOverride w:val="1"/>
      <w:lvl w:ilvl="2">
        <w:start w:val="1"/>
        <w:numFmt w:val="decimal"/>
        <w:pStyle w:val="Alineat"/>
        <w:lvlText w:val="(%3)"/>
        <w:lvlJc w:val="left"/>
        <w:pPr>
          <w:ind w:left="680" w:hanging="396"/>
        </w:pPr>
        <w:rPr>
          <w:rFonts w:ascii="Calibri" w:hAnsi="Calibri" w:hint="default"/>
          <w:sz w:val="20"/>
        </w:rPr>
      </w:lvl>
    </w:lvlOverride>
    <w:lvlOverride w:ilvl="3">
      <w:startOverride w:val="1"/>
      <w:lvl w:ilvl="3">
        <w:start w:val="1"/>
        <w:numFmt w:val="lowerLetter"/>
        <w:pStyle w:val="Alineat-lit"/>
        <w:lvlText w:val="(%4)"/>
        <w:lvlJc w:val="left"/>
        <w:pPr>
          <w:ind w:left="1134" w:hanging="454"/>
        </w:pPr>
        <w:rPr>
          <w:rFonts w:ascii="Calibri" w:hAnsi="Calibri" w:hint="default"/>
          <w:b w:val="0"/>
          <w:i w:val="0"/>
          <w:sz w:val="20"/>
        </w:rPr>
      </w:lvl>
    </w:lvlOverride>
    <w:lvlOverride w:ilvl="4">
      <w:startOverride w:val="1"/>
      <w:lvl w:ilvl="4">
        <w:start w:val="1"/>
        <w:numFmt w:val="lowerRoman"/>
        <w:lvlText w:val="(%5)"/>
        <w:lvlJc w:val="left"/>
        <w:pPr>
          <w:ind w:left="1701" w:hanging="567"/>
        </w:pPr>
        <w:rPr>
          <w:rFonts w:ascii="Calibri" w:hAnsi="Calibri" w:hint="default"/>
          <w:b w:val="0"/>
          <w:i w:val="0"/>
          <w:sz w:val="20"/>
        </w:rPr>
      </w:lvl>
    </w:lvlOverride>
    <w:lvlOverride w:ilvl="5">
      <w:startOverride w:val="1"/>
      <w:lvl w:ilvl="5">
        <w:start w:val="1"/>
        <w:numFmt w:val="none"/>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startOverride w:val="1"/>
      <w:lvl w:ilvl="7">
        <w:start w:val="1"/>
        <w:numFmt w:val="bullet"/>
        <w:lvlText w:val="­"/>
        <w:lvlJc w:val="left"/>
        <w:pPr>
          <w:ind w:left="4990" w:hanging="737"/>
        </w:pPr>
        <w:rPr>
          <w:rFonts w:ascii="Calibri" w:hAnsi="Calibri" w:hint="default"/>
        </w:rPr>
      </w:lvl>
    </w:lvlOverride>
    <w:lvlOverride w:ilvl="8">
      <w:startOverride w:val="1"/>
      <w:lvl w:ilvl="8">
        <w:start w:val="1"/>
        <w:numFmt w:val="none"/>
        <w:lvlText w:val=""/>
        <w:lvlJc w:val="right"/>
        <w:pPr>
          <w:ind w:left="5557" w:hanging="737"/>
        </w:pPr>
        <w:rPr>
          <w:rFonts w:hint="default"/>
        </w:rPr>
      </w:lvl>
    </w:lvlOverride>
  </w:num>
  <w:num w:numId="11">
    <w:abstractNumId w:val="21"/>
  </w:num>
  <w:num w:numId="12">
    <w:abstractNumId w:val="5"/>
  </w:num>
  <w:num w:numId="13">
    <w:abstractNumId w:val="11"/>
  </w:num>
  <w:num w:numId="14">
    <w:abstractNumId w:val="25"/>
  </w:num>
  <w:num w:numId="15">
    <w:abstractNumId w:val="26"/>
  </w:num>
  <w:num w:numId="16">
    <w:abstractNumId w:val="2"/>
  </w:num>
  <w:num w:numId="17">
    <w:abstractNumId w:val="18"/>
  </w:num>
  <w:num w:numId="18">
    <w:abstractNumId w:val="15"/>
  </w:num>
  <w:num w:numId="19">
    <w:abstractNumId w:val="9"/>
  </w:num>
  <w:num w:numId="20">
    <w:abstractNumId w:val="32"/>
  </w:num>
  <w:num w:numId="21">
    <w:abstractNumId w:val="31"/>
  </w:num>
  <w:num w:numId="22">
    <w:abstractNumId w:val="16"/>
  </w:num>
  <w:num w:numId="23">
    <w:abstractNumId w:val="17"/>
  </w:num>
  <w:num w:numId="24">
    <w:abstractNumId w:val="4"/>
  </w:num>
  <w:num w:numId="25">
    <w:abstractNumId w:val="0"/>
  </w:num>
  <w:num w:numId="26">
    <w:abstractNumId w:val="12"/>
  </w:num>
  <w:num w:numId="27">
    <w:abstractNumId w:val="1"/>
  </w:num>
  <w:num w:numId="28">
    <w:abstractNumId w:val="3"/>
  </w:num>
  <w:num w:numId="29">
    <w:abstractNumId w:val="29"/>
  </w:num>
  <w:num w:numId="30">
    <w:abstractNumId w:val="10"/>
  </w:num>
  <w:num w:numId="31">
    <w:abstractNumId w:val="8"/>
  </w:num>
  <w:num w:numId="32">
    <w:abstractNumId w:val="7"/>
  </w:num>
  <w:num w:numId="33">
    <w:abstractNumId w:val="23"/>
    <w:lvlOverride w:ilvl="0">
      <w:lvl w:ilvl="0">
        <w:start w:val="1"/>
        <w:numFmt w:val="decimal"/>
        <w:pStyle w:val="Articol"/>
        <w:isLgl/>
        <w:lvlText w:val="Articolul %1"/>
        <w:lvlJc w:val="left"/>
        <w:pPr>
          <w:ind w:left="1134" w:hanging="1134"/>
        </w:pPr>
        <w:rPr>
          <w:rFonts w:ascii="Calibri" w:hAnsi="Calibri" w:hint="default"/>
          <w:b/>
          <w:i w:val="0"/>
          <w:color w:val="auto"/>
          <w:sz w:val="20"/>
        </w:rPr>
      </w:lvl>
    </w:lvlOverride>
    <w:lvlOverride w:ilvl="1">
      <w:lvl w:ilvl="1">
        <w:start w:val="1"/>
        <w:numFmt w:val="upperLetter"/>
        <w:pStyle w:val="ListParagraph"/>
        <w:lvlText w:val="%2."/>
        <w:lvlJc w:val="left"/>
        <w:pPr>
          <w:ind w:left="680" w:hanging="396"/>
        </w:pPr>
        <w:rPr>
          <w:rFonts w:ascii="Calibri" w:hAnsi="Calibri" w:hint="default"/>
          <w:sz w:val="20"/>
        </w:rPr>
      </w:lvl>
    </w:lvlOverride>
    <w:lvlOverride w:ilvl="2">
      <w:lvl w:ilvl="2">
        <w:start w:val="1"/>
        <w:numFmt w:val="decimal"/>
        <w:pStyle w:val="Alineat"/>
        <w:lvlText w:val="(%3)"/>
        <w:lvlJc w:val="left"/>
        <w:pPr>
          <w:ind w:left="822" w:hanging="396"/>
        </w:pPr>
        <w:rPr>
          <w:rFonts w:ascii="Calibri" w:hAnsi="Calibri" w:hint="default"/>
          <w:sz w:val="20"/>
        </w:rPr>
      </w:lvl>
    </w:lvlOverride>
    <w:lvlOverride w:ilvl="3">
      <w:lvl w:ilvl="3">
        <w:start w:val="1"/>
        <w:numFmt w:val="lowerLetter"/>
        <w:pStyle w:val="Alineat-lit"/>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 w:numId="34">
    <w:abstractNumId w:val="13"/>
  </w:num>
  <w:num w:numId="35">
    <w:abstractNumId w:val="19"/>
  </w:num>
  <w:num w:numId="36">
    <w:abstractNumId w:val="23"/>
    <w:lvlOverride w:ilvl="0">
      <w:startOverride w:val="20"/>
      <w:lvl w:ilvl="0">
        <w:start w:val="20"/>
        <w:numFmt w:val="decimal"/>
        <w:pStyle w:val="Articol"/>
        <w:isLgl/>
        <w:lvlText w:val="Articolul %1"/>
        <w:lvlJc w:val="left"/>
        <w:pPr>
          <w:ind w:left="1134" w:hanging="1134"/>
        </w:pPr>
        <w:rPr>
          <w:rFonts w:ascii="Calibri" w:hAnsi="Calibri" w:hint="default"/>
          <w:b/>
          <w:i w:val="0"/>
          <w:color w:val="auto"/>
          <w:sz w:val="20"/>
        </w:rPr>
      </w:lvl>
    </w:lvlOverride>
    <w:lvlOverride w:ilvl="1">
      <w:startOverride w:val="2"/>
      <w:lvl w:ilvl="1">
        <w:start w:val="2"/>
        <w:numFmt w:val="upperLetter"/>
        <w:pStyle w:val="ListParagraph"/>
        <w:lvlText w:val="%2."/>
        <w:lvlJc w:val="left"/>
        <w:pPr>
          <w:ind w:left="680" w:hanging="396"/>
        </w:pPr>
        <w:rPr>
          <w:rFonts w:ascii="Calibri" w:hAnsi="Calibri" w:hint="default"/>
          <w:sz w:val="20"/>
        </w:rPr>
      </w:lvl>
    </w:lvlOverride>
    <w:lvlOverride w:ilvl="2">
      <w:startOverride w:val="1"/>
      <w:lvl w:ilvl="2">
        <w:start w:val="1"/>
        <w:numFmt w:val="decimal"/>
        <w:pStyle w:val="Alineat"/>
        <w:lvlText w:val="(%3)"/>
        <w:lvlJc w:val="left"/>
        <w:pPr>
          <w:ind w:left="680" w:hanging="396"/>
        </w:pPr>
        <w:rPr>
          <w:rFonts w:ascii="Calibri" w:hAnsi="Calibri" w:hint="default"/>
          <w:sz w:val="20"/>
        </w:rPr>
      </w:lvl>
    </w:lvlOverride>
    <w:lvlOverride w:ilvl="3">
      <w:startOverride w:val="1"/>
      <w:lvl w:ilvl="3">
        <w:start w:val="1"/>
        <w:numFmt w:val="lowerLetter"/>
        <w:pStyle w:val="Alineat-lit"/>
        <w:lvlText w:val="(%4)"/>
        <w:lvlJc w:val="left"/>
        <w:pPr>
          <w:ind w:left="1134" w:hanging="454"/>
        </w:pPr>
        <w:rPr>
          <w:rFonts w:ascii="Calibri" w:hAnsi="Calibri" w:hint="default"/>
          <w:b w:val="0"/>
          <w:i w:val="0"/>
          <w:sz w:val="20"/>
        </w:rPr>
      </w:lvl>
    </w:lvlOverride>
    <w:lvlOverride w:ilvl="4">
      <w:startOverride w:val="1"/>
      <w:lvl w:ilvl="4">
        <w:start w:val="1"/>
        <w:numFmt w:val="lowerRoman"/>
        <w:lvlText w:val="(%5)"/>
        <w:lvlJc w:val="left"/>
        <w:pPr>
          <w:ind w:left="1701" w:hanging="567"/>
        </w:pPr>
        <w:rPr>
          <w:rFonts w:ascii="Calibri" w:hAnsi="Calibri" w:hint="default"/>
          <w:b w:val="0"/>
          <w:i w:val="0"/>
          <w:sz w:val="20"/>
        </w:rPr>
      </w:lvl>
    </w:lvlOverride>
    <w:lvlOverride w:ilvl="5">
      <w:startOverride w:val="1"/>
      <w:lvl w:ilvl="5">
        <w:start w:val="1"/>
        <w:numFmt w:val="none"/>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startOverride w:val="1"/>
      <w:lvl w:ilvl="7">
        <w:start w:val="1"/>
        <w:numFmt w:val="bullet"/>
        <w:lvlText w:val="­"/>
        <w:lvlJc w:val="left"/>
        <w:pPr>
          <w:ind w:left="4990" w:hanging="737"/>
        </w:pPr>
        <w:rPr>
          <w:rFonts w:ascii="Calibri" w:hAnsi="Calibri" w:hint="default"/>
        </w:rPr>
      </w:lvl>
    </w:lvlOverride>
    <w:lvlOverride w:ilvl="8">
      <w:startOverride w:val="1"/>
      <w:lvl w:ilvl="8">
        <w:start w:val="1"/>
        <w:numFmt w:val="none"/>
        <w:lvlText w:val=""/>
        <w:lvlJc w:val="right"/>
        <w:pPr>
          <w:ind w:left="5557" w:hanging="737"/>
        </w:pPr>
        <w:rPr>
          <w:rFonts w:hint="default"/>
        </w:rPr>
      </w:lvl>
    </w:lvlOverride>
  </w:num>
  <w:num w:numId="37">
    <w:abstractNumId w:val="23"/>
    <w:lvlOverride w:ilvl="0">
      <w:startOverride w:val="1"/>
      <w:lvl w:ilvl="0">
        <w:start w:val="1"/>
        <w:numFmt w:val="decimal"/>
        <w:pStyle w:val="Articol"/>
        <w:isLgl/>
        <w:lvlText w:val="Articolul %1"/>
        <w:lvlJc w:val="left"/>
        <w:pPr>
          <w:ind w:left="1134" w:hanging="1134"/>
        </w:pPr>
        <w:rPr>
          <w:rFonts w:ascii="Calibri" w:hAnsi="Calibri" w:hint="default"/>
          <w:b/>
          <w:i w:val="0"/>
          <w:color w:val="auto"/>
          <w:sz w:val="20"/>
        </w:rPr>
      </w:lvl>
    </w:lvlOverride>
    <w:lvlOverride w:ilvl="1">
      <w:startOverride w:val="1"/>
      <w:lvl w:ilvl="1">
        <w:start w:val="1"/>
        <w:numFmt w:val="upperLetter"/>
        <w:pStyle w:val="ListParagraph"/>
        <w:lvlText w:val="%2."/>
        <w:lvlJc w:val="left"/>
        <w:pPr>
          <w:ind w:left="680" w:hanging="396"/>
        </w:pPr>
        <w:rPr>
          <w:rFonts w:ascii="Calibri" w:hAnsi="Calibri" w:hint="default"/>
          <w:sz w:val="20"/>
        </w:rPr>
      </w:lvl>
    </w:lvlOverride>
    <w:lvlOverride w:ilvl="2">
      <w:startOverride w:val="1"/>
      <w:lvl w:ilvl="2">
        <w:start w:val="1"/>
        <w:numFmt w:val="decimal"/>
        <w:pStyle w:val="Alineat"/>
        <w:lvlText w:val="(%3)"/>
        <w:lvlJc w:val="left"/>
        <w:pPr>
          <w:ind w:left="680" w:hanging="396"/>
        </w:pPr>
        <w:rPr>
          <w:rFonts w:ascii="Calibri" w:hAnsi="Calibri" w:hint="default"/>
          <w:sz w:val="20"/>
        </w:rPr>
      </w:lvl>
    </w:lvlOverride>
    <w:lvlOverride w:ilvl="3">
      <w:startOverride w:val="1"/>
      <w:lvl w:ilvl="3">
        <w:start w:val="1"/>
        <w:numFmt w:val="lowerLetter"/>
        <w:pStyle w:val="Alineat-lit"/>
        <w:lvlText w:val="(%4)"/>
        <w:lvlJc w:val="left"/>
        <w:pPr>
          <w:ind w:left="1134" w:hanging="454"/>
        </w:pPr>
        <w:rPr>
          <w:rFonts w:ascii="Calibri" w:hAnsi="Calibri" w:hint="default"/>
          <w:b w:val="0"/>
          <w:i w:val="0"/>
          <w:sz w:val="20"/>
        </w:rPr>
      </w:lvl>
    </w:lvlOverride>
    <w:lvlOverride w:ilvl="4">
      <w:startOverride w:val="1"/>
      <w:lvl w:ilvl="4">
        <w:start w:val="1"/>
        <w:numFmt w:val="lowerRoman"/>
        <w:lvlText w:val="(%5)"/>
        <w:lvlJc w:val="left"/>
        <w:pPr>
          <w:ind w:left="1701" w:hanging="567"/>
        </w:pPr>
        <w:rPr>
          <w:rFonts w:ascii="Calibri" w:hAnsi="Calibri" w:hint="default"/>
          <w:b w:val="0"/>
          <w:i w:val="0"/>
          <w:sz w:val="20"/>
        </w:rPr>
      </w:lvl>
    </w:lvlOverride>
    <w:lvlOverride w:ilvl="5">
      <w:startOverride w:val="1"/>
      <w:lvl w:ilvl="5">
        <w:start w:val="1"/>
        <w:numFmt w:val="none"/>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startOverride w:val="1"/>
      <w:lvl w:ilvl="7">
        <w:start w:val="1"/>
        <w:numFmt w:val="bullet"/>
        <w:lvlText w:val="­"/>
        <w:lvlJc w:val="left"/>
        <w:pPr>
          <w:ind w:left="4990" w:hanging="737"/>
        </w:pPr>
        <w:rPr>
          <w:rFonts w:ascii="Calibri" w:hAnsi="Calibri" w:hint="default"/>
        </w:rPr>
      </w:lvl>
    </w:lvlOverride>
    <w:lvlOverride w:ilvl="8">
      <w:startOverride w:val="1"/>
      <w:lvl w:ilvl="8">
        <w:start w:val="1"/>
        <w:numFmt w:val="none"/>
        <w:lvlText w:val=""/>
        <w:lvlJc w:val="right"/>
        <w:pPr>
          <w:ind w:left="5557" w:hanging="737"/>
        </w:pPr>
        <w:rPr>
          <w:rFonts w:hint="default"/>
        </w:rPr>
      </w:lvl>
    </w:lvlOverride>
  </w:num>
  <w:num w:numId="38">
    <w:abstractNumId w:val="30"/>
  </w:num>
  <w:num w:numId="39">
    <w:abstractNumId w:val="2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6BD6"/>
    <w:rsid w:val="00000F19"/>
    <w:rsid w:val="000013A8"/>
    <w:rsid w:val="00001C60"/>
    <w:rsid w:val="00003013"/>
    <w:rsid w:val="00003416"/>
    <w:rsid w:val="00005AEB"/>
    <w:rsid w:val="00010371"/>
    <w:rsid w:val="00011DF1"/>
    <w:rsid w:val="0001333A"/>
    <w:rsid w:val="00017760"/>
    <w:rsid w:val="00017D8C"/>
    <w:rsid w:val="00020C99"/>
    <w:rsid w:val="00021D65"/>
    <w:rsid w:val="00021DB5"/>
    <w:rsid w:val="00025566"/>
    <w:rsid w:val="00026802"/>
    <w:rsid w:val="00027A93"/>
    <w:rsid w:val="000311E7"/>
    <w:rsid w:val="00031A3A"/>
    <w:rsid w:val="000358B6"/>
    <w:rsid w:val="00035FF1"/>
    <w:rsid w:val="00040D5F"/>
    <w:rsid w:val="00041576"/>
    <w:rsid w:val="00041E09"/>
    <w:rsid w:val="00041F7E"/>
    <w:rsid w:val="00045F02"/>
    <w:rsid w:val="000460F5"/>
    <w:rsid w:val="00046E74"/>
    <w:rsid w:val="00050597"/>
    <w:rsid w:val="0005082D"/>
    <w:rsid w:val="00050B5F"/>
    <w:rsid w:val="00050C62"/>
    <w:rsid w:val="0005125F"/>
    <w:rsid w:val="00051E83"/>
    <w:rsid w:val="0005595F"/>
    <w:rsid w:val="00056E65"/>
    <w:rsid w:val="000605A7"/>
    <w:rsid w:val="000607C7"/>
    <w:rsid w:val="00061CBD"/>
    <w:rsid w:val="00064119"/>
    <w:rsid w:val="000648C5"/>
    <w:rsid w:val="00064B37"/>
    <w:rsid w:val="000650B6"/>
    <w:rsid w:val="00065EAA"/>
    <w:rsid w:val="000670E0"/>
    <w:rsid w:val="00071622"/>
    <w:rsid w:val="000738BD"/>
    <w:rsid w:val="000752DB"/>
    <w:rsid w:val="00075B67"/>
    <w:rsid w:val="000778E8"/>
    <w:rsid w:val="00077DF2"/>
    <w:rsid w:val="000825C9"/>
    <w:rsid w:val="00085698"/>
    <w:rsid w:val="0008771B"/>
    <w:rsid w:val="000900C1"/>
    <w:rsid w:val="000911F6"/>
    <w:rsid w:val="0009174B"/>
    <w:rsid w:val="00092ABC"/>
    <w:rsid w:val="00092DC6"/>
    <w:rsid w:val="00094660"/>
    <w:rsid w:val="000A0ADB"/>
    <w:rsid w:val="000A131B"/>
    <w:rsid w:val="000A29D6"/>
    <w:rsid w:val="000A33B4"/>
    <w:rsid w:val="000A3F2B"/>
    <w:rsid w:val="000A5782"/>
    <w:rsid w:val="000A71EF"/>
    <w:rsid w:val="000B1657"/>
    <w:rsid w:val="000B338F"/>
    <w:rsid w:val="000B3833"/>
    <w:rsid w:val="000B4BAF"/>
    <w:rsid w:val="000B5086"/>
    <w:rsid w:val="000B6939"/>
    <w:rsid w:val="000B6C30"/>
    <w:rsid w:val="000B7C1F"/>
    <w:rsid w:val="000C2BAC"/>
    <w:rsid w:val="000C51C5"/>
    <w:rsid w:val="000C779E"/>
    <w:rsid w:val="000C7878"/>
    <w:rsid w:val="000D0298"/>
    <w:rsid w:val="000D07DA"/>
    <w:rsid w:val="000D1382"/>
    <w:rsid w:val="000D1435"/>
    <w:rsid w:val="000D1E26"/>
    <w:rsid w:val="000D2A26"/>
    <w:rsid w:val="000D66D0"/>
    <w:rsid w:val="000E0C6D"/>
    <w:rsid w:val="000E17AC"/>
    <w:rsid w:val="000E2ADD"/>
    <w:rsid w:val="000E4A6F"/>
    <w:rsid w:val="000E5DC5"/>
    <w:rsid w:val="000F18F8"/>
    <w:rsid w:val="000F34EB"/>
    <w:rsid w:val="000F4D16"/>
    <w:rsid w:val="000F75FF"/>
    <w:rsid w:val="000F7E51"/>
    <w:rsid w:val="00100680"/>
    <w:rsid w:val="00103F30"/>
    <w:rsid w:val="00105940"/>
    <w:rsid w:val="00106550"/>
    <w:rsid w:val="00106994"/>
    <w:rsid w:val="0010711B"/>
    <w:rsid w:val="00107BAC"/>
    <w:rsid w:val="00111215"/>
    <w:rsid w:val="00112345"/>
    <w:rsid w:val="001128E6"/>
    <w:rsid w:val="00112B1E"/>
    <w:rsid w:val="00112F62"/>
    <w:rsid w:val="001132D1"/>
    <w:rsid w:val="00113C2E"/>
    <w:rsid w:val="00114230"/>
    <w:rsid w:val="001167F9"/>
    <w:rsid w:val="00116F7C"/>
    <w:rsid w:val="001173D8"/>
    <w:rsid w:val="00117B1D"/>
    <w:rsid w:val="00117F10"/>
    <w:rsid w:val="00121029"/>
    <w:rsid w:val="001304B7"/>
    <w:rsid w:val="00131082"/>
    <w:rsid w:val="00131452"/>
    <w:rsid w:val="001327C2"/>
    <w:rsid w:val="00133E96"/>
    <w:rsid w:val="00136F6E"/>
    <w:rsid w:val="001417AE"/>
    <w:rsid w:val="00143C18"/>
    <w:rsid w:val="0014491C"/>
    <w:rsid w:val="00147855"/>
    <w:rsid w:val="00150691"/>
    <w:rsid w:val="00152EFC"/>
    <w:rsid w:val="001542D3"/>
    <w:rsid w:val="001543D4"/>
    <w:rsid w:val="001571E5"/>
    <w:rsid w:val="00157902"/>
    <w:rsid w:val="001616D3"/>
    <w:rsid w:val="00162D79"/>
    <w:rsid w:val="00164023"/>
    <w:rsid w:val="00165C05"/>
    <w:rsid w:val="00165EE6"/>
    <w:rsid w:val="00167B5C"/>
    <w:rsid w:val="00173178"/>
    <w:rsid w:val="0017484B"/>
    <w:rsid w:val="001758D2"/>
    <w:rsid w:val="00177BDA"/>
    <w:rsid w:val="0018535F"/>
    <w:rsid w:val="001861EC"/>
    <w:rsid w:val="00186644"/>
    <w:rsid w:val="001873DD"/>
    <w:rsid w:val="00191D03"/>
    <w:rsid w:val="00192DF0"/>
    <w:rsid w:val="001931B4"/>
    <w:rsid w:val="00193B51"/>
    <w:rsid w:val="00193BD1"/>
    <w:rsid w:val="00195345"/>
    <w:rsid w:val="00196209"/>
    <w:rsid w:val="0019706B"/>
    <w:rsid w:val="00197EDB"/>
    <w:rsid w:val="001A030B"/>
    <w:rsid w:val="001A28CC"/>
    <w:rsid w:val="001A69C7"/>
    <w:rsid w:val="001A7C1A"/>
    <w:rsid w:val="001B004C"/>
    <w:rsid w:val="001B335B"/>
    <w:rsid w:val="001B379A"/>
    <w:rsid w:val="001B3F68"/>
    <w:rsid w:val="001B40CF"/>
    <w:rsid w:val="001B5024"/>
    <w:rsid w:val="001B5425"/>
    <w:rsid w:val="001B54E8"/>
    <w:rsid w:val="001B5A52"/>
    <w:rsid w:val="001B61BF"/>
    <w:rsid w:val="001B70FE"/>
    <w:rsid w:val="001B725F"/>
    <w:rsid w:val="001C28B0"/>
    <w:rsid w:val="001C43BF"/>
    <w:rsid w:val="001C5C31"/>
    <w:rsid w:val="001C635D"/>
    <w:rsid w:val="001D301B"/>
    <w:rsid w:val="001D3036"/>
    <w:rsid w:val="001D3427"/>
    <w:rsid w:val="001D499B"/>
    <w:rsid w:val="001D5EEB"/>
    <w:rsid w:val="001D623B"/>
    <w:rsid w:val="001E21B2"/>
    <w:rsid w:val="001E22F3"/>
    <w:rsid w:val="001E2489"/>
    <w:rsid w:val="001E3299"/>
    <w:rsid w:val="001E3730"/>
    <w:rsid w:val="001E7C69"/>
    <w:rsid w:val="001E7C6E"/>
    <w:rsid w:val="001E7E50"/>
    <w:rsid w:val="001F2AD0"/>
    <w:rsid w:val="001F4EF4"/>
    <w:rsid w:val="001F5009"/>
    <w:rsid w:val="001F7C16"/>
    <w:rsid w:val="00202565"/>
    <w:rsid w:val="00204138"/>
    <w:rsid w:val="00207247"/>
    <w:rsid w:val="00207CA3"/>
    <w:rsid w:val="00215408"/>
    <w:rsid w:val="002155E8"/>
    <w:rsid w:val="00215A8B"/>
    <w:rsid w:val="00215E5A"/>
    <w:rsid w:val="00221733"/>
    <w:rsid w:val="00221906"/>
    <w:rsid w:val="00223111"/>
    <w:rsid w:val="00225A55"/>
    <w:rsid w:val="0022636E"/>
    <w:rsid w:val="002308F6"/>
    <w:rsid w:val="00233257"/>
    <w:rsid w:val="002350AF"/>
    <w:rsid w:val="002350CA"/>
    <w:rsid w:val="0023525A"/>
    <w:rsid w:val="00235290"/>
    <w:rsid w:val="0023788A"/>
    <w:rsid w:val="002404D3"/>
    <w:rsid w:val="00240FF7"/>
    <w:rsid w:val="00241A85"/>
    <w:rsid w:val="00241C5A"/>
    <w:rsid w:val="00242102"/>
    <w:rsid w:val="0024229F"/>
    <w:rsid w:val="0024576D"/>
    <w:rsid w:val="00245ECD"/>
    <w:rsid w:val="002512C8"/>
    <w:rsid w:val="0025253B"/>
    <w:rsid w:val="002626A7"/>
    <w:rsid w:val="00263D00"/>
    <w:rsid w:val="00263DFF"/>
    <w:rsid w:val="00267FF3"/>
    <w:rsid w:val="00270087"/>
    <w:rsid w:val="002704ED"/>
    <w:rsid w:val="002709D4"/>
    <w:rsid w:val="00271ADB"/>
    <w:rsid w:val="00272025"/>
    <w:rsid w:val="0027404F"/>
    <w:rsid w:val="00274113"/>
    <w:rsid w:val="002751E0"/>
    <w:rsid w:val="00280E5A"/>
    <w:rsid w:val="00281457"/>
    <w:rsid w:val="00281AE2"/>
    <w:rsid w:val="00282E70"/>
    <w:rsid w:val="0028538B"/>
    <w:rsid w:val="00286BBF"/>
    <w:rsid w:val="00290791"/>
    <w:rsid w:val="00290AA6"/>
    <w:rsid w:val="00290BAA"/>
    <w:rsid w:val="0029255C"/>
    <w:rsid w:val="00292711"/>
    <w:rsid w:val="00292724"/>
    <w:rsid w:val="00295583"/>
    <w:rsid w:val="00296AB4"/>
    <w:rsid w:val="00296F2C"/>
    <w:rsid w:val="00297FA0"/>
    <w:rsid w:val="002A2D69"/>
    <w:rsid w:val="002A40A6"/>
    <w:rsid w:val="002A5500"/>
    <w:rsid w:val="002A750D"/>
    <w:rsid w:val="002B01EC"/>
    <w:rsid w:val="002B1BD1"/>
    <w:rsid w:val="002B2264"/>
    <w:rsid w:val="002B262A"/>
    <w:rsid w:val="002B28EF"/>
    <w:rsid w:val="002B3FC1"/>
    <w:rsid w:val="002B4EF7"/>
    <w:rsid w:val="002B6CDA"/>
    <w:rsid w:val="002C0A98"/>
    <w:rsid w:val="002C1412"/>
    <w:rsid w:val="002C19FF"/>
    <w:rsid w:val="002C20E5"/>
    <w:rsid w:val="002C2ACB"/>
    <w:rsid w:val="002C2D72"/>
    <w:rsid w:val="002C3B27"/>
    <w:rsid w:val="002C52E6"/>
    <w:rsid w:val="002D14BA"/>
    <w:rsid w:val="002D35C3"/>
    <w:rsid w:val="002D3D7D"/>
    <w:rsid w:val="002D67BD"/>
    <w:rsid w:val="002D747C"/>
    <w:rsid w:val="002E0056"/>
    <w:rsid w:val="002E44F2"/>
    <w:rsid w:val="002E6F38"/>
    <w:rsid w:val="002F05ED"/>
    <w:rsid w:val="002F1A2A"/>
    <w:rsid w:val="002F3A3B"/>
    <w:rsid w:val="002F51EE"/>
    <w:rsid w:val="002F58D8"/>
    <w:rsid w:val="002F6FB0"/>
    <w:rsid w:val="00301B0E"/>
    <w:rsid w:val="003023CB"/>
    <w:rsid w:val="003034CA"/>
    <w:rsid w:val="00305DE7"/>
    <w:rsid w:val="003100E4"/>
    <w:rsid w:val="003104E6"/>
    <w:rsid w:val="00313BDC"/>
    <w:rsid w:val="00313DEF"/>
    <w:rsid w:val="0031519E"/>
    <w:rsid w:val="0031634D"/>
    <w:rsid w:val="0031745B"/>
    <w:rsid w:val="00320E3E"/>
    <w:rsid w:val="00323F8A"/>
    <w:rsid w:val="00326E0D"/>
    <w:rsid w:val="00327A3D"/>
    <w:rsid w:val="00331297"/>
    <w:rsid w:val="00332695"/>
    <w:rsid w:val="00333BBB"/>
    <w:rsid w:val="003345CE"/>
    <w:rsid w:val="00335C41"/>
    <w:rsid w:val="00335FF1"/>
    <w:rsid w:val="00336EA3"/>
    <w:rsid w:val="0033714B"/>
    <w:rsid w:val="00337412"/>
    <w:rsid w:val="003403B6"/>
    <w:rsid w:val="00341E66"/>
    <w:rsid w:val="00343BD0"/>
    <w:rsid w:val="00344A7C"/>
    <w:rsid w:val="00345F4F"/>
    <w:rsid w:val="00346552"/>
    <w:rsid w:val="00346FBB"/>
    <w:rsid w:val="003471B1"/>
    <w:rsid w:val="003508F0"/>
    <w:rsid w:val="00352B3A"/>
    <w:rsid w:val="00354C49"/>
    <w:rsid w:val="0035776B"/>
    <w:rsid w:val="0036132F"/>
    <w:rsid w:val="003613BE"/>
    <w:rsid w:val="0036294D"/>
    <w:rsid w:val="00363691"/>
    <w:rsid w:val="00364E43"/>
    <w:rsid w:val="00370EC6"/>
    <w:rsid w:val="003713B8"/>
    <w:rsid w:val="003721B2"/>
    <w:rsid w:val="003735A3"/>
    <w:rsid w:val="00373AEA"/>
    <w:rsid w:val="00375C5E"/>
    <w:rsid w:val="00380E3B"/>
    <w:rsid w:val="00381320"/>
    <w:rsid w:val="00381D6C"/>
    <w:rsid w:val="003821D4"/>
    <w:rsid w:val="0038588F"/>
    <w:rsid w:val="00386611"/>
    <w:rsid w:val="003879ED"/>
    <w:rsid w:val="00387ABB"/>
    <w:rsid w:val="00387B3D"/>
    <w:rsid w:val="003921B3"/>
    <w:rsid w:val="00393410"/>
    <w:rsid w:val="00395D94"/>
    <w:rsid w:val="00397407"/>
    <w:rsid w:val="003A10B2"/>
    <w:rsid w:val="003A1D4D"/>
    <w:rsid w:val="003A23A1"/>
    <w:rsid w:val="003A2799"/>
    <w:rsid w:val="003A3005"/>
    <w:rsid w:val="003A3D28"/>
    <w:rsid w:val="003A6090"/>
    <w:rsid w:val="003A71BD"/>
    <w:rsid w:val="003A7D44"/>
    <w:rsid w:val="003B1333"/>
    <w:rsid w:val="003B1352"/>
    <w:rsid w:val="003C1340"/>
    <w:rsid w:val="003C1A76"/>
    <w:rsid w:val="003C1B3C"/>
    <w:rsid w:val="003C3686"/>
    <w:rsid w:val="003C399C"/>
    <w:rsid w:val="003C5D89"/>
    <w:rsid w:val="003D0932"/>
    <w:rsid w:val="003D09C7"/>
    <w:rsid w:val="003D210D"/>
    <w:rsid w:val="003D3116"/>
    <w:rsid w:val="003D4B6A"/>
    <w:rsid w:val="003D4FBD"/>
    <w:rsid w:val="003D5006"/>
    <w:rsid w:val="003D5EFD"/>
    <w:rsid w:val="003E0A7E"/>
    <w:rsid w:val="003E1225"/>
    <w:rsid w:val="003E1D7E"/>
    <w:rsid w:val="003E1FA8"/>
    <w:rsid w:val="003E21F0"/>
    <w:rsid w:val="003E344B"/>
    <w:rsid w:val="003E5B8A"/>
    <w:rsid w:val="003E6F57"/>
    <w:rsid w:val="003E72F3"/>
    <w:rsid w:val="003E73B1"/>
    <w:rsid w:val="003F1D00"/>
    <w:rsid w:val="003F20F1"/>
    <w:rsid w:val="003F2AF3"/>
    <w:rsid w:val="003F43E3"/>
    <w:rsid w:val="003F5FC1"/>
    <w:rsid w:val="003F7601"/>
    <w:rsid w:val="0040052E"/>
    <w:rsid w:val="00403291"/>
    <w:rsid w:val="00403CA6"/>
    <w:rsid w:val="00403D1A"/>
    <w:rsid w:val="004046DF"/>
    <w:rsid w:val="00404B6D"/>
    <w:rsid w:val="004073CC"/>
    <w:rsid w:val="00411A4F"/>
    <w:rsid w:val="00411C8F"/>
    <w:rsid w:val="00413363"/>
    <w:rsid w:val="00414137"/>
    <w:rsid w:val="00414682"/>
    <w:rsid w:val="00414862"/>
    <w:rsid w:val="00415140"/>
    <w:rsid w:val="004157BB"/>
    <w:rsid w:val="00415A84"/>
    <w:rsid w:val="00420241"/>
    <w:rsid w:val="004204C0"/>
    <w:rsid w:val="004208C1"/>
    <w:rsid w:val="004218CF"/>
    <w:rsid w:val="004223A4"/>
    <w:rsid w:val="00423E5E"/>
    <w:rsid w:val="00425210"/>
    <w:rsid w:val="0042549F"/>
    <w:rsid w:val="00430A0A"/>
    <w:rsid w:val="00431C45"/>
    <w:rsid w:val="00433FA7"/>
    <w:rsid w:val="004343BB"/>
    <w:rsid w:val="00434FD9"/>
    <w:rsid w:val="004358A0"/>
    <w:rsid w:val="004367A3"/>
    <w:rsid w:val="00436F2D"/>
    <w:rsid w:val="00436FA0"/>
    <w:rsid w:val="004405BD"/>
    <w:rsid w:val="00440A7C"/>
    <w:rsid w:val="00441308"/>
    <w:rsid w:val="004416D4"/>
    <w:rsid w:val="00441F9A"/>
    <w:rsid w:val="004429A5"/>
    <w:rsid w:val="004440D7"/>
    <w:rsid w:val="004455B2"/>
    <w:rsid w:val="00446AF3"/>
    <w:rsid w:val="00451BF6"/>
    <w:rsid w:val="00451E82"/>
    <w:rsid w:val="0045250C"/>
    <w:rsid w:val="004525A7"/>
    <w:rsid w:val="0045336E"/>
    <w:rsid w:val="00457EAB"/>
    <w:rsid w:val="004613CF"/>
    <w:rsid w:val="00461F4C"/>
    <w:rsid w:val="00462AB6"/>
    <w:rsid w:val="00463B81"/>
    <w:rsid w:val="00467910"/>
    <w:rsid w:val="00470FA0"/>
    <w:rsid w:val="00471CD6"/>
    <w:rsid w:val="0047260F"/>
    <w:rsid w:val="00474C56"/>
    <w:rsid w:val="00474D36"/>
    <w:rsid w:val="0047541B"/>
    <w:rsid w:val="00475B0B"/>
    <w:rsid w:val="0047691E"/>
    <w:rsid w:val="00481637"/>
    <w:rsid w:val="00482428"/>
    <w:rsid w:val="00482DDD"/>
    <w:rsid w:val="0048337E"/>
    <w:rsid w:val="0048448A"/>
    <w:rsid w:val="004850A9"/>
    <w:rsid w:val="00490371"/>
    <w:rsid w:val="0049178E"/>
    <w:rsid w:val="004919DA"/>
    <w:rsid w:val="00492796"/>
    <w:rsid w:val="00494295"/>
    <w:rsid w:val="004A03DA"/>
    <w:rsid w:val="004A0D70"/>
    <w:rsid w:val="004A1A2F"/>
    <w:rsid w:val="004A1C5B"/>
    <w:rsid w:val="004A5F66"/>
    <w:rsid w:val="004A628A"/>
    <w:rsid w:val="004A7676"/>
    <w:rsid w:val="004A7A4D"/>
    <w:rsid w:val="004B1B44"/>
    <w:rsid w:val="004B431B"/>
    <w:rsid w:val="004B431D"/>
    <w:rsid w:val="004B5E90"/>
    <w:rsid w:val="004B69C2"/>
    <w:rsid w:val="004C1EED"/>
    <w:rsid w:val="004C28B2"/>
    <w:rsid w:val="004C79E7"/>
    <w:rsid w:val="004D0CD9"/>
    <w:rsid w:val="004D1BBB"/>
    <w:rsid w:val="004D27AD"/>
    <w:rsid w:val="004D5D6E"/>
    <w:rsid w:val="004E003D"/>
    <w:rsid w:val="004E0A68"/>
    <w:rsid w:val="004E0D9A"/>
    <w:rsid w:val="004E3A58"/>
    <w:rsid w:val="004E415E"/>
    <w:rsid w:val="004E470C"/>
    <w:rsid w:val="004E6C57"/>
    <w:rsid w:val="004E7119"/>
    <w:rsid w:val="004F086F"/>
    <w:rsid w:val="004F116F"/>
    <w:rsid w:val="004F1693"/>
    <w:rsid w:val="004F1D4B"/>
    <w:rsid w:val="004F1E8F"/>
    <w:rsid w:val="004F3A29"/>
    <w:rsid w:val="004F61A1"/>
    <w:rsid w:val="004F6F89"/>
    <w:rsid w:val="004F7112"/>
    <w:rsid w:val="0050078B"/>
    <w:rsid w:val="00500CB7"/>
    <w:rsid w:val="00501524"/>
    <w:rsid w:val="0050276D"/>
    <w:rsid w:val="00502E1E"/>
    <w:rsid w:val="00503AB7"/>
    <w:rsid w:val="00506563"/>
    <w:rsid w:val="00506BD6"/>
    <w:rsid w:val="00507007"/>
    <w:rsid w:val="0050722C"/>
    <w:rsid w:val="00507FD8"/>
    <w:rsid w:val="00510B77"/>
    <w:rsid w:val="00510C2E"/>
    <w:rsid w:val="00510D4D"/>
    <w:rsid w:val="005122B7"/>
    <w:rsid w:val="005132DE"/>
    <w:rsid w:val="005137CC"/>
    <w:rsid w:val="005143DF"/>
    <w:rsid w:val="0051531D"/>
    <w:rsid w:val="00516938"/>
    <w:rsid w:val="00520315"/>
    <w:rsid w:val="00520781"/>
    <w:rsid w:val="00520BFF"/>
    <w:rsid w:val="00520D2D"/>
    <w:rsid w:val="00522B66"/>
    <w:rsid w:val="00523354"/>
    <w:rsid w:val="0052350C"/>
    <w:rsid w:val="00524B6E"/>
    <w:rsid w:val="00524FF6"/>
    <w:rsid w:val="00527063"/>
    <w:rsid w:val="00530422"/>
    <w:rsid w:val="00531214"/>
    <w:rsid w:val="00531B4B"/>
    <w:rsid w:val="00534353"/>
    <w:rsid w:val="005346FC"/>
    <w:rsid w:val="0053693D"/>
    <w:rsid w:val="00536AE7"/>
    <w:rsid w:val="005373F1"/>
    <w:rsid w:val="005415FD"/>
    <w:rsid w:val="00541733"/>
    <w:rsid w:val="00541C90"/>
    <w:rsid w:val="00545F40"/>
    <w:rsid w:val="00546992"/>
    <w:rsid w:val="00546D63"/>
    <w:rsid w:val="00550D53"/>
    <w:rsid w:val="005530F9"/>
    <w:rsid w:val="00555015"/>
    <w:rsid w:val="00555757"/>
    <w:rsid w:val="0055668E"/>
    <w:rsid w:val="00557DA6"/>
    <w:rsid w:val="005610C5"/>
    <w:rsid w:val="00561C7C"/>
    <w:rsid w:val="00561E08"/>
    <w:rsid w:val="00564669"/>
    <w:rsid w:val="00565001"/>
    <w:rsid w:val="00565388"/>
    <w:rsid w:val="00570641"/>
    <w:rsid w:val="00570B99"/>
    <w:rsid w:val="0057119C"/>
    <w:rsid w:val="00573C6E"/>
    <w:rsid w:val="005748A0"/>
    <w:rsid w:val="00574936"/>
    <w:rsid w:val="0057616F"/>
    <w:rsid w:val="00580890"/>
    <w:rsid w:val="00584356"/>
    <w:rsid w:val="00584C3B"/>
    <w:rsid w:val="00586147"/>
    <w:rsid w:val="0058763F"/>
    <w:rsid w:val="005905CD"/>
    <w:rsid w:val="00594323"/>
    <w:rsid w:val="00594E21"/>
    <w:rsid w:val="00594E70"/>
    <w:rsid w:val="00595F43"/>
    <w:rsid w:val="00596897"/>
    <w:rsid w:val="005A1205"/>
    <w:rsid w:val="005A18EA"/>
    <w:rsid w:val="005A52E5"/>
    <w:rsid w:val="005A63C2"/>
    <w:rsid w:val="005A646E"/>
    <w:rsid w:val="005A6D5F"/>
    <w:rsid w:val="005A74C0"/>
    <w:rsid w:val="005A7A67"/>
    <w:rsid w:val="005B0333"/>
    <w:rsid w:val="005B130D"/>
    <w:rsid w:val="005B46B7"/>
    <w:rsid w:val="005B4B02"/>
    <w:rsid w:val="005B4F3C"/>
    <w:rsid w:val="005B4FDD"/>
    <w:rsid w:val="005B73D0"/>
    <w:rsid w:val="005B74EA"/>
    <w:rsid w:val="005C03E3"/>
    <w:rsid w:val="005C044E"/>
    <w:rsid w:val="005C4759"/>
    <w:rsid w:val="005C4CA3"/>
    <w:rsid w:val="005C6E62"/>
    <w:rsid w:val="005C7A18"/>
    <w:rsid w:val="005C7A50"/>
    <w:rsid w:val="005D128C"/>
    <w:rsid w:val="005D193E"/>
    <w:rsid w:val="005D371F"/>
    <w:rsid w:val="005D3F69"/>
    <w:rsid w:val="005D5FAB"/>
    <w:rsid w:val="005D7EAB"/>
    <w:rsid w:val="005E0580"/>
    <w:rsid w:val="005E0ADF"/>
    <w:rsid w:val="005E120E"/>
    <w:rsid w:val="005E1504"/>
    <w:rsid w:val="005E2986"/>
    <w:rsid w:val="005E33DD"/>
    <w:rsid w:val="005E4051"/>
    <w:rsid w:val="005E41E0"/>
    <w:rsid w:val="005E4F6B"/>
    <w:rsid w:val="005E55B4"/>
    <w:rsid w:val="005F0B7E"/>
    <w:rsid w:val="005F159D"/>
    <w:rsid w:val="005F184A"/>
    <w:rsid w:val="00601A0E"/>
    <w:rsid w:val="00601ABC"/>
    <w:rsid w:val="00602F1B"/>
    <w:rsid w:val="00605A08"/>
    <w:rsid w:val="00610454"/>
    <w:rsid w:val="00610D37"/>
    <w:rsid w:val="006113E0"/>
    <w:rsid w:val="00611491"/>
    <w:rsid w:val="00612444"/>
    <w:rsid w:val="0061244E"/>
    <w:rsid w:val="00612DBF"/>
    <w:rsid w:val="00613296"/>
    <w:rsid w:val="0061619B"/>
    <w:rsid w:val="00616EFC"/>
    <w:rsid w:val="006202E9"/>
    <w:rsid w:val="0062122F"/>
    <w:rsid w:val="00621923"/>
    <w:rsid w:val="00623F30"/>
    <w:rsid w:val="00624BAD"/>
    <w:rsid w:val="00624E97"/>
    <w:rsid w:val="006256E9"/>
    <w:rsid w:val="00626519"/>
    <w:rsid w:val="006332AA"/>
    <w:rsid w:val="00633441"/>
    <w:rsid w:val="00636AC9"/>
    <w:rsid w:val="00637586"/>
    <w:rsid w:val="006403EE"/>
    <w:rsid w:val="0064093D"/>
    <w:rsid w:val="00640FE9"/>
    <w:rsid w:val="00641108"/>
    <w:rsid w:val="0064355A"/>
    <w:rsid w:val="00644CD0"/>
    <w:rsid w:val="006458DA"/>
    <w:rsid w:val="00646090"/>
    <w:rsid w:val="006547C7"/>
    <w:rsid w:val="00657D54"/>
    <w:rsid w:val="00661842"/>
    <w:rsid w:val="006619AB"/>
    <w:rsid w:val="006620E8"/>
    <w:rsid w:val="006624E6"/>
    <w:rsid w:val="0066268F"/>
    <w:rsid w:val="0066275A"/>
    <w:rsid w:val="00662F84"/>
    <w:rsid w:val="00664825"/>
    <w:rsid w:val="006671C5"/>
    <w:rsid w:val="00667748"/>
    <w:rsid w:val="0067089F"/>
    <w:rsid w:val="006709D8"/>
    <w:rsid w:val="006720E0"/>
    <w:rsid w:val="00675F49"/>
    <w:rsid w:val="00677642"/>
    <w:rsid w:val="006800DF"/>
    <w:rsid w:val="00681684"/>
    <w:rsid w:val="00683E57"/>
    <w:rsid w:val="00686183"/>
    <w:rsid w:val="006872AC"/>
    <w:rsid w:val="00687468"/>
    <w:rsid w:val="00687CA9"/>
    <w:rsid w:val="006909B5"/>
    <w:rsid w:val="00690B51"/>
    <w:rsid w:val="00691D89"/>
    <w:rsid w:val="00691E23"/>
    <w:rsid w:val="00694334"/>
    <w:rsid w:val="00694609"/>
    <w:rsid w:val="0069478E"/>
    <w:rsid w:val="006949C1"/>
    <w:rsid w:val="00696200"/>
    <w:rsid w:val="006967DA"/>
    <w:rsid w:val="00696EC1"/>
    <w:rsid w:val="00697FFA"/>
    <w:rsid w:val="006A01D9"/>
    <w:rsid w:val="006A173F"/>
    <w:rsid w:val="006A213D"/>
    <w:rsid w:val="006A37D3"/>
    <w:rsid w:val="006A49BE"/>
    <w:rsid w:val="006A4B79"/>
    <w:rsid w:val="006A6B02"/>
    <w:rsid w:val="006A6E0C"/>
    <w:rsid w:val="006B0F4A"/>
    <w:rsid w:val="006B4130"/>
    <w:rsid w:val="006B515A"/>
    <w:rsid w:val="006B5E83"/>
    <w:rsid w:val="006B7FB1"/>
    <w:rsid w:val="006C0261"/>
    <w:rsid w:val="006C03F2"/>
    <w:rsid w:val="006C0D2F"/>
    <w:rsid w:val="006C0F4D"/>
    <w:rsid w:val="006C1699"/>
    <w:rsid w:val="006C2955"/>
    <w:rsid w:val="006C3DF2"/>
    <w:rsid w:val="006C417A"/>
    <w:rsid w:val="006C4264"/>
    <w:rsid w:val="006C4345"/>
    <w:rsid w:val="006C5413"/>
    <w:rsid w:val="006C6565"/>
    <w:rsid w:val="006C7121"/>
    <w:rsid w:val="006C770A"/>
    <w:rsid w:val="006D03B6"/>
    <w:rsid w:val="006D3C9D"/>
    <w:rsid w:val="006D3D79"/>
    <w:rsid w:val="006D5BE9"/>
    <w:rsid w:val="006E2CE4"/>
    <w:rsid w:val="006E56B4"/>
    <w:rsid w:val="006E598D"/>
    <w:rsid w:val="006E5BC8"/>
    <w:rsid w:val="006E5D45"/>
    <w:rsid w:val="006E61A4"/>
    <w:rsid w:val="006E6414"/>
    <w:rsid w:val="006E6440"/>
    <w:rsid w:val="006E7801"/>
    <w:rsid w:val="006E7E1D"/>
    <w:rsid w:val="006F15C6"/>
    <w:rsid w:val="006F4A05"/>
    <w:rsid w:val="006F4E3E"/>
    <w:rsid w:val="006F6AAC"/>
    <w:rsid w:val="006F72AB"/>
    <w:rsid w:val="006F7827"/>
    <w:rsid w:val="006F7BBF"/>
    <w:rsid w:val="00700683"/>
    <w:rsid w:val="00700926"/>
    <w:rsid w:val="007050C8"/>
    <w:rsid w:val="00707B52"/>
    <w:rsid w:val="00707B70"/>
    <w:rsid w:val="00710131"/>
    <w:rsid w:val="007117E3"/>
    <w:rsid w:val="007133C0"/>
    <w:rsid w:val="00717562"/>
    <w:rsid w:val="00717921"/>
    <w:rsid w:val="007202FD"/>
    <w:rsid w:val="00722654"/>
    <w:rsid w:val="00722927"/>
    <w:rsid w:val="007236E2"/>
    <w:rsid w:val="007239EF"/>
    <w:rsid w:val="00725DC1"/>
    <w:rsid w:val="007306B9"/>
    <w:rsid w:val="007320D5"/>
    <w:rsid w:val="0073626B"/>
    <w:rsid w:val="00736AC5"/>
    <w:rsid w:val="00740257"/>
    <w:rsid w:val="007414BF"/>
    <w:rsid w:val="00741E6B"/>
    <w:rsid w:val="007436FB"/>
    <w:rsid w:val="00743BC2"/>
    <w:rsid w:val="00746A41"/>
    <w:rsid w:val="007502BB"/>
    <w:rsid w:val="0075415F"/>
    <w:rsid w:val="00755309"/>
    <w:rsid w:val="00757202"/>
    <w:rsid w:val="00757D72"/>
    <w:rsid w:val="00761B93"/>
    <w:rsid w:val="00761D74"/>
    <w:rsid w:val="00763782"/>
    <w:rsid w:val="0076515A"/>
    <w:rsid w:val="00765D05"/>
    <w:rsid w:val="007662C3"/>
    <w:rsid w:val="00767068"/>
    <w:rsid w:val="00770507"/>
    <w:rsid w:val="00772378"/>
    <w:rsid w:val="007729EC"/>
    <w:rsid w:val="00772C5E"/>
    <w:rsid w:val="00772CE7"/>
    <w:rsid w:val="00773864"/>
    <w:rsid w:val="00773C81"/>
    <w:rsid w:val="00774038"/>
    <w:rsid w:val="00774416"/>
    <w:rsid w:val="00777528"/>
    <w:rsid w:val="00780BE2"/>
    <w:rsid w:val="00781277"/>
    <w:rsid w:val="007819F3"/>
    <w:rsid w:val="00781BCC"/>
    <w:rsid w:val="00784488"/>
    <w:rsid w:val="00785B5A"/>
    <w:rsid w:val="0078635C"/>
    <w:rsid w:val="0079069B"/>
    <w:rsid w:val="00791EDA"/>
    <w:rsid w:val="00792FA3"/>
    <w:rsid w:val="007931C7"/>
    <w:rsid w:val="0079371D"/>
    <w:rsid w:val="007941D5"/>
    <w:rsid w:val="0079465B"/>
    <w:rsid w:val="007950A5"/>
    <w:rsid w:val="007958BF"/>
    <w:rsid w:val="0079602E"/>
    <w:rsid w:val="00797B51"/>
    <w:rsid w:val="007A1032"/>
    <w:rsid w:val="007B2658"/>
    <w:rsid w:val="007B37EF"/>
    <w:rsid w:val="007B3E1A"/>
    <w:rsid w:val="007B49FC"/>
    <w:rsid w:val="007C0712"/>
    <w:rsid w:val="007C09CC"/>
    <w:rsid w:val="007C594E"/>
    <w:rsid w:val="007C5F6A"/>
    <w:rsid w:val="007C630A"/>
    <w:rsid w:val="007C6D78"/>
    <w:rsid w:val="007C7F8F"/>
    <w:rsid w:val="007D09F4"/>
    <w:rsid w:val="007D15AF"/>
    <w:rsid w:val="007D24D0"/>
    <w:rsid w:val="007D2DD9"/>
    <w:rsid w:val="007D4FAC"/>
    <w:rsid w:val="007D5480"/>
    <w:rsid w:val="007D6745"/>
    <w:rsid w:val="007D7931"/>
    <w:rsid w:val="007D7B5F"/>
    <w:rsid w:val="007E134E"/>
    <w:rsid w:val="007E19D2"/>
    <w:rsid w:val="007E2F18"/>
    <w:rsid w:val="007E3038"/>
    <w:rsid w:val="007E349D"/>
    <w:rsid w:val="007E39D2"/>
    <w:rsid w:val="007E3AD5"/>
    <w:rsid w:val="007E4FE8"/>
    <w:rsid w:val="007E559E"/>
    <w:rsid w:val="007E6AE1"/>
    <w:rsid w:val="007E6E72"/>
    <w:rsid w:val="007E781F"/>
    <w:rsid w:val="007F140A"/>
    <w:rsid w:val="007F1A0D"/>
    <w:rsid w:val="007F279B"/>
    <w:rsid w:val="007F37FD"/>
    <w:rsid w:val="007F41ED"/>
    <w:rsid w:val="007F4C44"/>
    <w:rsid w:val="007F5607"/>
    <w:rsid w:val="00801003"/>
    <w:rsid w:val="0080154B"/>
    <w:rsid w:val="00801F4A"/>
    <w:rsid w:val="008028F2"/>
    <w:rsid w:val="00802C59"/>
    <w:rsid w:val="008044E5"/>
    <w:rsid w:val="00804AEC"/>
    <w:rsid w:val="008058A9"/>
    <w:rsid w:val="0080716A"/>
    <w:rsid w:val="00807B40"/>
    <w:rsid w:val="00811105"/>
    <w:rsid w:val="00811280"/>
    <w:rsid w:val="00811AD3"/>
    <w:rsid w:val="008126F1"/>
    <w:rsid w:val="00812E27"/>
    <w:rsid w:val="008155FD"/>
    <w:rsid w:val="00816418"/>
    <w:rsid w:val="0081642F"/>
    <w:rsid w:val="00816D08"/>
    <w:rsid w:val="008178D5"/>
    <w:rsid w:val="008200D9"/>
    <w:rsid w:val="00820421"/>
    <w:rsid w:val="008216A9"/>
    <w:rsid w:val="00823892"/>
    <w:rsid w:val="008238F7"/>
    <w:rsid w:val="00824636"/>
    <w:rsid w:val="008247A5"/>
    <w:rsid w:val="00825907"/>
    <w:rsid w:val="008259AC"/>
    <w:rsid w:val="00825DB2"/>
    <w:rsid w:val="00826CC1"/>
    <w:rsid w:val="00827BD6"/>
    <w:rsid w:val="0083100D"/>
    <w:rsid w:val="0083169E"/>
    <w:rsid w:val="00832AD8"/>
    <w:rsid w:val="00832D58"/>
    <w:rsid w:val="00834D9B"/>
    <w:rsid w:val="008358F3"/>
    <w:rsid w:val="008373FB"/>
    <w:rsid w:val="00837675"/>
    <w:rsid w:val="00837D33"/>
    <w:rsid w:val="00840216"/>
    <w:rsid w:val="00840411"/>
    <w:rsid w:val="0084185B"/>
    <w:rsid w:val="0084502D"/>
    <w:rsid w:val="00846399"/>
    <w:rsid w:val="00851221"/>
    <w:rsid w:val="00851ADD"/>
    <w:rsid w:val="008520C0"/>
    <w:rsid w:val="0085330A"/>
    <w:rsid w:val="00856069"/>
    <w:rsid w:val="00857878"/>
    <w:rsid w:val="00860592"/>
    <w:rsid w:val="008622A7"/>
    <w:rsid w:val="0086336E"/>
    <w:rsid w:val="00863D15"/>
    <w:rsid w:val="00863E7D"/>
    <w:rsid w:val="008642BF"/>
    <w:rsid w:val="00865E3E"/>
    <w:rsid w:val="00870128"/>
    <w:rsid w:val="0087453A"/>
    <w:rsid w:val="00875003"/>
    <w:rsid w:val="00877B31"/>
    <w:rsid w:val="00880887"/>
    <w:rsid w:val="0088224E"/>
    <w:rsid w:val="0088428C"/>
    <w:rsid w:val="00885092"/>
    <w:rsid w:val="008861B3"/>
    <w:rsid w:val="00890EB5"/>
    <w:rsid w:val="008916F8"/>
    <w:rsid w:val="00893E20"/>
    <w:rsid w:val="00895787"/>
    <w:rsid w:val="0089634D"/>
    <w:rsid w:val="0089714C"/>
    <w:rsid w:val="008972E2"/>
    <w:rsid w:val="00897FCA"/>
    <w:rsid w:val="008A0002"/>
    <w:rsid w:val="008A0E9A"/>
    <w:rsid w:val="008A14C8"/>
    <w:rsid w:val="008A2C42"/>
    <w:rsid w:val="008A4DAE"/>
    <w:rsid w:val="008B45BD"/>
    <w:rsid w:val="008B5790"/>
    <w:rsid w:val="008B6F82"/>
    <w:rsid w:val="008B72F9"/>
    <w:rsid w:val="008B7C9F"/>
    <w:rsid w:val="008C0054"/>
    <w:rsid w:val="008C16C1"/>
    <w:rsid w:val="008C2B41"/>
    <w:rsid w:val="008C3C3D"/>
    <w:rsid w:val="008C45E1"/>
    <w:rsid w:val="008C4D8B"/>
    <w:rsid w:val="008C4F94"/>
    <w:rsid w:val="008C62E9"/>
    <w:rsid w:val="008C702E"/>
    <w:rsid w:val="008D13F2"/>
    <w:rsid w:val="008D3320"/>
    <w:rsid w:val="008D3E9F"/>
    <w:rsid w:val="008D55D1"/>
    <w:rsid w:val="008D6FCA"/>
    <w:rsid w:val="008D759E"/>
    <w:rsid w:val="008D7A8F"/>
    <w:rsid w:val="008E316F"/>
    <w:rsid w:val="008E4CA5"/>
    <w:rsid w:val="008E60A0"/>
    <w:rsid w:val="008E6DAF"/>
    <w:rsid w:val="008E7ECC"/>
    <w:rsid w:val="008F07A5"/>
    <w:rsid w:val="008F0FA6"/>
    <w:rsid w:val="008F2578"/>
    <w:rsid w:val="008F3721"/>
    <w:rsid w:val="008F3826"/>
    <w:rsid w:val="008F3F30"/>
    <w:rsid w:val="008F4AA0"/>
    <w:rsid w:val="008F4ED7"/>
    <w:rsid w:val="008F5681"/>
    <w:rsid w:val="008F6062"/>
    <w:rsid w:val="008F6644"/>
    <w:rsid w:val="008F748D"/>
    <w:rsid w:val="009003A0"/>
    <w:rsid w:val="009039B5"/>
    <w:rsid w:val="0090439D"/>
    <w:rsid w:val="00904D4E"/>
    <w:rsid w:val="00904DC7"/>
    <w:rsid w:val="0090758F"/>
    <w:rsid w:val="009077F3"/>
    <w:rsid w:val="00910C0E"/>
    <w:rsid w:val="009134BE"/>
    <w:rsid w:val="00914412"/>
    <w:rsid w:val="00914601"/>
    <w:rsid w:val="009154B8"/>
    <w:rsid w:val="00915FA9"/>
    <w:rsid w:val="00922322"/>
    <w:rsid w:val="009227B0"/>
    <w:rsid w:val="00926983"/>
    <w:rsid w:val="0093257F"/>
    <w:rsid w:val="00933E4C"/>
    <w:rsid w:val="00934DCC"/>
    <w:rsid w:val="00934E13"/>
    <w:rsid w:val="00935800"/>
    <w:rsid w:val="009379D0"/>
    <w:rsid w:val="00937F10"/>
    <w:rsid w:val="0094120E"/>
    <w:rsid w:val="009412C4"/>
    <w:rsid w:val="00942D3F"/>
    <w:rsid w:val="00942E10"/>
    <w:rsid w:val="00943119"/>
    <w:rsid w:val="00943CD5"/>
    <w:rsid w:val="009462EA"/>
    <w:rsid w:val="009477FF"/>
    <w:rsid w:val="00947C37"/>
    <w:rsid w:val="009516E9"/>
    <w:rsid w:val="00952000"/>
    <w:rsid w:val="00952D8D"/>
    <w:rsid w:val="00954738"/>
    <w:rsid w:val="009548D1"/>
    <w:rsid w:val="0095497F"/>
    <w:rsid w:val="00955250"/>
    <w:rsid w:val="009552BC"/>
    <w:rsid w:val="00955A5C"/>
    <w:rsid w:val="009563F2"/>
    <w:rsid w:val="00960390"/>
    <w:rsid w:val="00961452"/>
    <w:rsid w:val="00962544"/>
    <w:rsid w:val="00962CEA"/>
    <w:rsid w:val="0096380A"/>
    <w:rsid w:val="009656E2"/>
    <w:rsid w:val="00966029"/>
    <w:rsid w:val="009677F3"/>
    <w:rsid w:val="00967898"/>
    <w:rsid w:val="009733F6"/>
    <w:rsid w:val="00974365"/>
    <w:rsid w:val="009743D4"/>
    <w:rsid w:val="00974A60"/>
    <w:rsid w:val="00977151"/>
    <w:rsid w:val="009779A7"/>
    <w:rsid w:val="0098039D"/>
    <w:rsid w:val="00980EA7"/>
    <w:rsid w:val="00985D97"/>
    <w:rsid w:val="00987C24"/>
    <w:rsid w:val="00990178"/>
    <w:rsid w:val="00990703"/>
    <w:rsid w:val="00990E13"/>
    <w:rsid w:val="00991357"/>
    <w:rsid w:val="00994683"/>
    <w:rsid w:val="00995299"/>
    <w:rsid w:val="009A1297"/>
    <w:rsid w:val="009A2A03"/>
    <w:rsid w:val="009A4C02"/>
    <w:rsid w:val="009A5EDA"/>
    <w:rsid w:val="009A61F3"/>
    <w:rsid w:val="009A7F94"/>
    <w:rsid w:val="009B29C3"/>
    <w:rsid w:val="009B2A6E"/>
    <w:rsid w:val="009B3F78"/>
    <w:rsid w:val="009B5858"/>
    <w:rsid w:val="009B60CA"/>
    <w:rsid w:val="009B7AB5"/>
    <w:rsid w:val="009B7D77"/>
    <w:rsid w:val="009C0B53"/>
    <w:rsid w:val="009C0BD0"/>
    <w:rsid w:val="009C100B"/>
    <w:rsid w:val="009C2353"/>
    <w:rsid w:val="009C2390"/>
    <w:rsid w:val="009C272E"/>
    <w:rsid w:val="009C35EC"/>
    <w:rsid w:val="009C57F1"/>
    <w:rsid w:val="009C5ACD"/>
    <w:rsid w:val="009C6B0E"/>
    <w:rsid w:val="009C6D97"/>
    <w:rsid w:val="009D00D4"/>
    <w:rsid w:val="009D0D10"/>
    <w:rsid w:val="009D18F3"/>
    <w:rsid w:val="009D1B78"/>
    <w:rsid w:val="009D2836"/>
    <w:rsid w:val="009D3882"/>
    <w:rsid w:val="009D49F5"/>
    <w:rsid w:val="009D4EF4"/>
    <w:rsid w:val="009D51AA"/>
    <w:rsid w:val="009D52C1"/>
    <w:rsid w:val="009D7186"/>
    <w:rsid w:val="009D7649"/>
    <w:rsid w:val="009D7D3A"/>
    <w:rsid w:val="009E39E6"/>
    <w:rsid w:val="009E3BAB"/>
    <w:rsid w:val="009E4848"/>
    <w:rsid w:val="009E5D3B"/>
    <w:rsid w:val="009E60AF"/>
    <w:rsid w:val="009E7C5F"/>
    <w:rsid w:val="009F025B"/>
    <w:rsid w:val="009F05BE"/>
    <w:rsid w:val="009F1660"/>
    <w:rsid w:val="009F1A57"/>
    <w:rsid w:val="009F3873"/>
    <w:rsid w:val="009F398F"/>
    <w:rsid w:val="009F5BCF"/>
    <w:rsid w:val="009F5DB3"/>
    <w:rsid w:val="009F75D7"/>
    <w:rsid w:val="00A003A2"/>
    <w:rsid w:val="00A03DCB"/>
    <w:rsid w:val="00A05838"/>
    <w:rsid w:val="00A06C1B"/>
    <w:rsid w:val="00A11928"/>
    <w:rsid w:val="00A149C7"/>
    <w:rsid w:val="00A14A7B"/>
    <w:rsid w:val="00A14DA8"/>
    <w:rsid w:val="00A15606"/>
    <w:rsid w:val="00A15D99"/>
    <w:rsid w:val="00A16930"/>
    <w:rsid w:val="00A17F2A"/>
    <w:rsid w:val="00A206C2"/>
    <w:rsid w:val="00A21670"/>
    <w:rsid w:val="00A2183D"/>
    <w:rsid w:val="00A231C3"/>
    <w:rsid w:val="00A234A8"/>
    <w:rsid w:val="00A25932"/>
    <w:rsid w:val="00A26ECA"/>
    <w:rsid w:val="00A27856"/>
    <w:rsid w:val="00A32155"/>
    <w:rsid w:val="00A32A09"/>
    <w:rsid w:val="00A333F2"/>
    <w:rsid w:val="00A34C41"/>
    <w:rsid w:val="00A34E88"/>
    <w:rsid w:val="00A35297"/>
    <w:rsid w:val="00A36FFB"/>
    <w:rsid w:val="00A403C5"/>
    <w:rsid w:val="00A409D2"/>
    <w:rsid w:val="00A41ACE"/>
    <w:rsid w:val="00A41B37"/>
    <w:rsid w:val="00A41C46"/>
    <w:rsid w:val="00A4316F"/>
    <w:rsid w:val="00A45F83"/>
    <w:rsid w:val="00A46CB2"/>
    <w:rsid w:val="00A47410"/>
    <w:rsid w:val="00A4745C"/>
    <w:rsid w:val="00A476DA"/>
    <w:rsid w:val="00A479A6"/>
    <w:rsid w:val="00A47A34"/>
    <w:rsid w:val="00A50A36"/>
    <w:rsid w:val="00A51477"/>
    <w:rsid w:val="00A54D0E"/>
    <w:rsid w:val="00A55A6A"/>
    <w:rsid w:val="00A57C24"/>
    <w:rsid w:val="00A61093"/>
    <w:rsid w:val="00A618A1"/>
    <w:rsid w:val="00A63402"/>
    <w:rsid w:val="00A6396A"/>
    <w:rsid w:val="00A653A9"/>
    <w:rsid w:val="00A65D33"/>
    <w:rsid w:val="00A661A5"/>
    <w:rsid w:val="00A66419"/>
    <w:rsid w:val="00A66AA9"/>
    <w:rsid w:val="00A71139"/>
    <w:rsid w:val="00A71994"/>
    <w:rsid w:val="00A71A66"/>
    <w:rsid w:val="00A72F3F"/>
    <w:rsid w:val="00A7330A"/>
    <w:rsid w:val="00A74692"/>
    <w:rsid w:val="00A74CC5"/>
    <w:rsid w:val="00A772D3"/>
    <w:rsid w:val="00A80B09"/>
    <w:rsid w:val="00A81908"/>
    <w:rsid w:val="00A8190C"/>
    <w:rsid w:val="00A831A2"/>
    <w:rsid w:val="00A840EF"/>
    <w:rsid w:val="00A84F23"/>
    <w:rsid w:val="00A85843"/>
    <w:rsid w:val="00A86B48"/>
    <w:rsid w:val="00A86C40"/>
    <w:rsid w:val="00A86CBC"/>
    <w:rsid w:val="00A95436"/>
    <w:rsid w:val="00A955A3"/>
    <w:rsid w:val="00A963BD"/>
    <w:rsid w:val="00A9707F"/>
    <w:rsid w:val="00AA0689"/>
    <w:rsid w:val="00AA100E"/>
    <w:rsid w:val="00AA27FC"/>
    <w:rsid w:val="00AA3068"/>
    <w:rsid w:val="00AA3772"/>
    <w:rsid w:val="00AA3A8A"/>
    <w:rsid w:val="00AA3EFB"/>
    <w:rsid w:val="00AA5B02"/>
    <w:rsid w:val="00AA5B92"/>
    <w:rsid w:val="00AA7006"/>
    <w:rsid w:val="00AA72FC"/>
    <w:rsid w:val="00AB0464"/>
    <w:rsid w:val="00AB14E2"/>
    <w:rsid w:val="00AB322A"/>
    <w:rsid w:val="00AB4AA5"/>
    <w:rsid w:val="00AC0B15"/>
    <w:rsid w:val="00AC1109"/>
    <w:rsid w:val="00AC4045"/>
    <w:rsid w:val="00AC4609"/>
    <w:rsid w:val="00AC4A70"/>
    <w:rsid w:val="00AC58A0"/>
    <w:rsid w:val="00AC6B19"/>
    <w:rsid w:val="00AC7256"/>
    <w:rsid w:val="00AC736C"/>
    <w:rsid w:val="00AD0AC7"/>
    <w:rsid w:val="00AD173B"/>
    <w:rsid w:val="00AD20AA"/>
    <w:rsid w:val="00AD42B0"/>
    <w:rsid w:val="00AD44F6"/>
    <w:rsid w:val="00AD502A"/>
    <w:rsid w:val="00AD6093"/>
    <w:rsid w:val="00AD73A9"/>
    <w:rsid w:val="00AE11B6"/>
    <w:rsid w:val="00AE25D5"/>
    <w:rsid w:val="00AE358A"/>
    <w:rsid w:val="00AE3F5A"/>
    <w:rsid w:val="00AE4B3C"/>
    <w:rsid w:val="00AE5697"/>
    <w:rsid w:val="00AE57D7"/>
    <w:rsid w:val="00AF1BAE"/>
    <w:rsid w:val="00AF51AD"/>
    <w:rsid w:val="00AF57E4"/>
    <w:rsid w:val="00AF6DB9"/>
    <w:rsid w:val="00AF79C2"/>
    <w:rsid w:val="00B0229F"/>
    <w:rsid w:val="00B02756"/>
    <w:rsid w:val="00B0336D"/>
    <w:rsid w:val="00B04DA9"/>
    <w:rsid w:val="00B05AD9"/>
    <w:rsid w:val="00B0632E"/>
    <w:rsid w:val="00B0636D"/>
    <w:rsid w:val="00B06507"/>
    <w:rsid w:val="00B07C16"/>
    <w:rsid w:val="00B07D13"/>
    <w:rsid w:val="00B11425"/>
    <w:rsid w:val="00B11E4D"/>
    <w:rsid w:val="00B121AF"/>
    <w:rsid w:val="00B14144"/>
    <w:rsid w:val="00B14509"/>
    <w:rsid w:val="00B17164"/>
    <w:rsid w:val="00B20557"/>
    <w:rsid w:val="00B20793"/>
    <w:rsid w:val="00B2122B"/>
    <w:rsid w:val="00B216E1"/>
    <w:rsid w:val="00B23E2C"/>
    <w:rsid w:val="00B32B4E"/>
    <w:rsid w:val="00B33CB4"/>
    <w:rsid w:val="00B33E29"/>
    <w:rsid w:val="00B34F94"/>
    <w:rsid w:val="00B3564D"/>
    <w:rsid w:val="00B415DC"/>
    <w:rsid w:val="00B41FDF"/>
    <w:rsid w:val="00B42279"/>
    <w:rsid w:val="00B43F25"/>
    <w:rsid w:val="00B449C5"/>
    <w:rsid w:val="00B45F6F"/>
    <w:rsid w:val="00B52098"/>
    <w:rsid w:val="00B52D9A"/>
    <w:rsid w:val="00B52F0B"/>
    <w:rsid w:val="00B53734"/>
    <w:rsid w:val="00B5552E"/>
    <w:rsid w:val="00B5596A"/>
    <w:rsid w:val="00B56EFC"/>
    <w:rsid w:val="00B60064"/>
    <w:rsid w:val="00B612E1"/>
    <w:rsid w:val="00B6165E"/>
    <w:rsid w:val="00B61ECB"/>
    <w:rsid w:val="00B62162"/>
    <w:rsid w:val="00B63109"/>
    <w:rsid w:val="00B633BB"/>
    <w:rsid w:val="00B65538"/>
    <w:rsid w:val="00B66D67"/>
    <w:rsid w:val="00B678A0"/>
    <w:rsid w:val="00B713DA"/>
    <w:rsid w:val="00B718A6"/>
    <w:rsid w:val="00B72863"/>
    <w:rsid w:val="00B72CD0"/>
    <w:rsid w:val="00B73D7A"/>
    <w:rsid w:val="00B7603E"/>
    <w:rsid w:val="00B76137"/>
    <w:rsid w:val="00B82B67"/>
    <w:rsid w:val="00B83A58"/>
    <w:rsid w:val="00B83C4E"/>
    <w:rsid w:val="00B83C73"/>
    <w:rsid w:val="00B83F60"/>
    <w:rsid w:val="00B84CCE"/>
    <w:rsid w:val="00B85FD1"/>
    <w:rsid w:val="00B86174"/>
    <w:rsid w:val="00B86FEB"/>
    <w:rsid w:val="00B91CAF"/>
    <w:rsid w:val="00B9244B"/>
    <w:rsid w:val="00B92F89"/>
    <w:rsid w:val="00B93130"/>
    <w:rsid w:val="00B95A21"/>
    <w:rsid w:val="00B9691C"/>
    <w:rsid w:val="00B9785A"/>
    <w:rsid w:val="00B97A1E"/>
    <w:rsid w:val="00BA040B"/>
    <w:rsid w:val="00BA13BA"/>
    <w:rsid w:val="00BA14CC"/>
    <w:rsid w:val="00BA22D0"/>
    <w:rsid w:val="00BA2420"/>
    <w:rsid w:val="00BA369C"/>
    <w:rsid w:val="00BA41BB"/>
    <w:rsid w:val="00BA5839"/>
    <w:rsid w:val="00BA6C17"/>
    <w:rsid w:val="00BB2D21"/>
    <w:rsid w:val="00BB5153"/>
    <w:rsid w:val="00BB51D3"/>
    <w:rsid w:val="00BB567D"/>
    <w:rsid w:val="00BB752D"/>
    <w:rsid w:val="00BC5CBA"/>
    <w:rsid w:val="00BC6838"/>
    <w:rsid w:val="00BC6D75"/>
    <w:rsid w:val="00BC79F4"/>
    <w:rsid w:val="00BD23F3"/>
    <w:rsid w:val="00BD2828"/>
    <w:rsid w:val="00BD3228"/>
    <w:rsid w:val="00BD36C5"/>
    <w:rsid w:val="00BD54F1"/>
    <w:rsid w:val="00BD62A7"/>
    <w:rsid w:val="00BD6B80"/>
    <w:rsid w:val="00BD7C21"/>
    <w:rsid w:val="00BE292D"/>
    <w:rsid w:val="00BE2E2B"/>
    <w:rsid w:val="00BE715F"/>
    <w:rsid w:val="00BF000D"/>
    <w:rsid w:val="00BF3353"/>
    <w:rsid w:val="00BF4390"/>
    <w:rsid w:val="00C026A3"/>
    <w:rsid w:val="00C05486"/>
    <w:rsid w:val="00C059BF"/>
    <w:rsid w:val="00C05F50"/>
    <w:rsid w:val="00C05F9F"/>
    <w:rsid w:val="00C07F0F"/>
    <w:rsid w:val="00C11171"/>
    <w:rsid w:val="00C119B0"/>
    <w:rsid w:val="00C14808"/>
    <w:rsid w:val="00C14A2C"/>
    <w:rsid w:val="00C16E4C"/>
    <w:rsid w:val="00C2114F"/>
    <w:rsid w:val="00C22774"/>
    <w:rsid w:val="00C22AFD"/>
    <w:rsid w:val="00C24F3C"/>
    <w:rsid w:val="00C2630F"/>
    <w:rsid w:val="00C26CE3"/>
    <w:rsid w:val="00C27BF2"/>
    <w:rsid w:val="00C307D1"/>
    <w:rsid w:val="00C30926"/>
    <w:rsid w:val="00C30DC8"/>
    <w:rsid w:val="00C31381"/>
    <w:rsid w:val="00C334E5"/>
    <w:rsid w:val="00C33CC1"/>
    <w:rsid w:val="00C3778E"/>
    <w:rsid w:val="00C40A70"/>
    <w:rsid w:val="00C40EA4"/>
    <w:rsid w:val="00C41B0A"/>
    <w:rsid w:val="00C42AC4"/>
    <w:rsid w:val="00C437D1"/>
    <w:rsid w:val="00C45BBF"/>
    <w:rsid w:val="00C4686B"/>
    <w:rsid w:val="00C468F7"/>
    <w:rsid w:val="00C50AB4"/>
    <w:rsid w:val="00C51156"/>
    <w:rsid w:val="00C552EE"/>
    <w:rsid w:val="00C557B8"/>
    <w:rsid w:val="00C63919"/>
    <w:rsid w:val="00C64C71"/>
    <w:rsid w:val="00C660B0"/>
    <w:rsid w:val="00C703A4"/>
    <w:rsid w:val="00C71F37"/>
    <w:rsid w:val="00C752F4"/>
    <w:rsid w:val="00C800FE"/>
    <w:rsid w:val="00C80629"/>
    <w:rsid w:val="00C80FFA"/>
    <w:rsid w:val="00C81C4D"/>
    <w:rsid w:val="00C83AEF"/>
    <w:rsid w:val="00C84F24"/>
    <w:rsid w:val="00C86388"/>
    <w:rsid w:val="00C8734C"/>
    <w:rsid w:val="00C87902"/>
    <w:rsid w:val="00C87B8C"/>
    <w:rsid w:val="00C87D73"/>
    <w:rsid w:val="00C9184E"/>
    <w:rsid w:val="00C92527"/>
    <w:rsid w:val="00C93A96"/>
    <w:rsid w:val="00C968FF"/>
    <w:rsid w:val="00C97D98"/>
    <w:rsid w:val="00CA0F42"/>
    <w:rsid w:val="00CA20C0"/>
    <w:rsid w:val="00CA3D48"/>
    <w:rsid w:val="00CA470C"/>
    <w:rsid w:val="00CA5B7B"/>
    <w:rsid w:val="00CB037B"/>
    <w:rsid w:val="00CB21A3"/>
    <w:rsid w:val="00CB4A9C"/>
    <w:rsid w:val="00CB5005"/>
    <w:rsid w:val="00CB5EC8"/>
    <w:rsid w:val="00CB5EF9"/>
    <w:rsid w:val="00CB6067"/>
    <w:rsid w:val="00CB7E11"/>
    <w:rsid w:val="00CC08C7"/>
    <w:rsid w:val="00CC092D"/>
    <w:rsid w:val="00CC0EE5"/>
    <w:rsid w:val="00CC2F32"/>
    <w:rsid w:val="00CC2F67"/>
    <w:rsid w:val="00CC479D"/>
    <w:rsid w:val="00CC4E4A"/>
    <w:rsid w:val="00CC692E"/>
    <w:rsid w:val="00CC6A33"/>
    <w:rsid w:val="00CC766B"/>
    <w:rsid w:val="00CC7C3B"/>
    <w:rsid w:val="00CD03FF"/>
    <w:rsid w:val="00CD0433"/>
    <w:rsid w:val="00CD1027"/>
    <w:rsid w:val="00CD1DC9"/>
    <w:rsid w:val="00CD2039"/>
    <w:rsid w:val="00CD6536"/>
    <w:rsid w:val="00CE1688"/>
    <w:rsid w:val="00CE3E2B"/>
    <w:rsid w:val="00CE3ED7"/>
    <w:rsid w:val="00CE5E02"/>
    <w:rsid w:val="00CE71B9"/>
    <w:rsid w:val="00CF0627"/>
    <w:rsid w:val="00CF1A97"/>
    <w:rsid w:val="00CF23A6"/>
    <w:rsid w:val="00CF48D1"/>
    <w:rsid w:val="00CF7435"/>
    <w:rsid w:val="00CF7FAC"/>
    <w:rsid w:val="00D00278"/>
    <w:rsid w:val="00D02D9E"/>
    <w:rsid w:val="00D107D6"/>
    <w:rsid w:val="00D10D5E"/>
    <w:rsid w:val="00D10E5D"/>
    <w:rsid w:val="00D10EB4"/>
    <w:rsid w:val="00D11008"/>
    <w:rsid w:val="00D1117A"/>
    <w:rsid w:val="00D128BA"/>
    <w:rsid w:val="00D143C9"/>
    <w:rsid w:val="00D1440E"/>
    <w:rsid w:val="00D16F12"/>
    <w:rsid w:val="00D174EC"/>
    <w:rsid w:val="00D22BDA"/>
    <w:rsid w:val="00D245B5"/>
    <w:rsid w:val="00D259B5"/>
    <w:rsid w:val="00D26045"/>
    <w:rsid w:val="00D26A83"/>
    <w:rsid w:val="00D331A1"/>
    <w:rsid w:val="00D33C17"/>
    <w:rsid w:val="00D34B6C"/>
    <w:rsid w:val="00D34E41"/>
    <w:rsid w:val="00D34EFC"/>
    <w:rsid w:val="00D370BC"/>
    <w:rsid w:val="00D40361"/>
    <w:rsid w:val="00D41826"/>
    <w:rsid w:val="00D41A30"/>
    <w:rsid w:val="00D4212B"/>
    <w:rsid w:val="00D42FAD"/>
    <w:rsid w:val="00D45D74"/>
    <w:rsid w:val="00D47CA0"/>
    <w:rsid w:val="00D522D3"/>
    <w:rsid w:val="00D52EC9"/>
    <w:rsid w:val="00D539A8"/>
    <w:rsid w:val="00D53EC8"/>
    <w:rsid w:val="00D56086"/>
    <w:rsid w:val="00D6112F"/>
    <w:rsid w:val="00D612C4"/>
    <w:rsid w:val="00D629E6"/>
    <w:rsid w:val="00D63061"/>
    <w:rsid w:val="00D65AED"/>
    <w:rsid w:val="00D7072F"/>
    <w:rsid w:val="00D70CA8"/>
    <w:rsid w:val="00D71B71"/>
    <w:rsid w:val="00D71C88"/>
    <w:rsid w:val="00D73AAF"/>
    <w:rsid w:val="00D73FA8"/>
    <w:rsid w:val="00D77B70"/>
    <w:rsid w:val="00D77B9C"/>
    <w:rsid w:val="00D84A52"/>
    <w:rsid w:val="00D86B24"/>
    <w:rsid w:val="00D877C3"/>
    <w:rsid w:val="00D878B7"/>
    <w:rsid w:val="00D9361D"/>
    <w:rsid w:val="00D941EB"/>
    <w:rsid w:val="00DA01ED"/>
    <w:rsid w:val="00DA1900"/>
    <w:rsid w:val="00DA2202"/>
    <w:rsid w:val="00DA2BD5"/>
    <w:rsid w:val="00DA4590"/>
    <w:rsid w:val="00DA5481"/>
    <w:rsid w:val="00DB06BC"/>
    <w:rsid w:val="00DB1361"/>
    <w:rsid w:val="00DB69AB"/>
    <w:rsid w:val="00DB771D"/>
    <w:rsid w:val="00DB7CB1"/>
    <w:rsid w:val="00DC1792"/>
    <w:rsid w:val="00DC23F4"/>
    <w:rsid w:val="00DC338E"/>
    <w:rsid w:val="00DC526F"/>
    <w:rsid w:val="00DD036C"/>
    <w:rsid w:val="00DD0BA5"/>
    <w:rsid w:val="00DD29F2"/>
    <w:rsid w:val="00DD398F"/>
    <w:rsid w:val="00DD4F0B"/>
    <w:rsid w:val="00DD65F1"/>
    <w:rsid w:val="00DD6D52"/>
    <w:rsid w:val="00DD745A"/>
    <w:rsid w:val="00DD7EBF"/>
    <w:rsid w:val="00DE4CB0"/>
    <w:rsid w:val="00DE5824"/>
    <w:rsid w:val="00DE6C26"/>
    <w:rsid w:val="00DE70EF"/>
    <w:rsid w:val="00DE728F"/>
    <w:rsid w:val="00DF17E4"/>
    <w:rsid w:val="00DF3ED1"/>
    <w:rsid w:val="00DF48A5"/>
    <w:rsid w:val="00DF4F84"/>
    <w:rsid w:val="00DF5E4A"/>
    <w:rsid w:val="00E004BB"/>
    <w:rsid w:val="00E00BF4"/>
    <w:rsid w:val="00E01F31"/>
    <w:rsid w:val="00E027A6"/>
    <w:rsid w:val="00E046E6"/>
    <w:rsid w:val="00E04854"/>
    <w:rsid w:val="00E06C21"/>
    <w:rsid w:val="00E116B9"/>
    <w:rsid w:val="00E22290"/>
    <w:rsid w:val="00E23D24"/>
    <w:rsid w:val="00E241DC"/>
    <w:rsid w:val="00E26BCE"/>
    <w:rsid w:val="00E27AB6"/>
    <w:rsid w:val="00E27ABE"/>
    <w:rsid w:val="00E31500"/>
    <w:rsid w:val="00E32400"/>
    <w:rsid w:val="00E33449"/>
    <w:rsid w:val="00E344DA"/>
    <w:rsid w:val="00E36545"/>
    <w:rsid w:val="00E369D8"/>
    <w:rsid w:val="00E369DA"/>
    <w:rsid w:val="00E3729D"/>
    <w:rsid w:val="00E378B9"/>
    <w:rsid w:val="00E40274"/>
    <w:rsid w:val="00E40DEF"/>
    <w:rsid w:val="00E41807"/>
    <w:rsid w:val="00E42D19"/>
    <w:rsid w:val="00E42E10"/>
    <w:rsid w:val="00E43F3D"/>
    <w:rsid w:val="00E4685D"/>
    <w:rsid w:val="00E47EF9"/>
    <w:rsid w:val="00E47F7B"/>
    <w:rsid w:val="00E50A05"/>
    <w:rsid w:val="00E51B7A"/>
    <w:rsid w:val="00E5659A"/>
    <w:rsid w:val="00E56CDF"/>
    <w:rsid w:val="00E6151D"/>
    <w:rsid w:val="00E619AA"/>
    <w:rsid w:val="00E65BD3"/>
    <w:rsid w:val="00E71556"/>
    <w:rsid w:val="00E7522D"/>
    <w:rsid w:val="00E75A4D"/>
    <w:rsid w:val="00E7637A"/>
    <w:rsid w:val="00E83130"/>
    <w:rsid w:val="00E83670"/>
    <w:rsid w:val="00E843C2"/>
    <w:rsid w:val="00E84441"/>
    <w:rsid w:val="00E86FFF"/>
    <w:rsid w:val="00E9002E"/>
    <w:rsid w:val="00E903E0"/>
    <w:rsid w:val="00E90943"/>
    <w:rsid w:val="00E91D2F"/>
    <w:rsid w:val="00E920F6"/>
    <w:rsid w:val="00E9225E"/>
    <w:rsid w:val="00E9283B"/>
    <w:rsid w:val="00E94352"/>
    <w:rsid w:val="00E94AD0"/>
    <w:rsid w:val="00E94C18"/>
    <w:rsid w:val="00E9571A"/>
    <w:rsid w:val="00EA197F"/>
    <w:rsid w:val="00EA38F1"/>
    <w:rsid w:val="00EA3A0C"/>
    <w:rsid w:val="00EA514D"/>
    <w:rsid w:val="00EA5DAD"/>
    <w:rsid w:val="00EA681E"/>
    <w:rsid w:val="00EB068D"/>
    <w:rsid w:val="00EB0ADB"/>
    <w:rsid w:val="00EB1103"/>
    <w:rsid w:val="00EB1669"/>
    <w:rsid w:val="00EB2ACA"/>
    <w:rsid w:val="00EB3163"/>
    <w:rsid w:val="00EB4D56"/>
    <w:rsid w:val="00EB5408"/>
    <w:rsid w:val="00EB55C0"/>
    <w:rsid w:val="00EC088C"/>
    <w:rsid w:val="00EC1A00"/>
    <w:rsid w:val="00EC2C42"/>
    <w:rsid w:val="00EC3222"/>
    <w:rsid w:val="00EC3A0D"/>
    <w:rsid w:val="00EC65CE"/>
    <w:rsid w:val="00EC74DE"/>
    <w:rsid w:val="00EC7F73"/>
    <w:rsid w:val="00ED0178"/>
    <w:rsid w:val="00ED11F3"/>
    <w:rsid w:val="00ED1497"/>
    <w:rsid w:val="00ED20F8"/>
    <w:rsid w:val="00ED34D3"/>
    <w:rsid w:val="00ED5442"/>
    <w:rsid w:val="00ED61B5"/>
    <w:rsid w:val="00ED6978"/>
    <w:rsid w:val="00ED6D51"/>
    <w:rsid w:val="00ED7D64"/>
    <w:rsid w:val="00EE0718"/>
    <w:rsid w:val="00EE1F9A"/>
    <w:rsid w:val="00EE299B"/>
    <w:rsid w:val="00EE299F"/>
    <w:rsid w:val="00EE2BEB"/>
    <w:rsid w:val="00EE30A3"/>
    <w:rsid w:val="00EE33F6"/>
    <w:rsid w:val="00EE3A05"/>
    <w:rsid w:val="00EE48EB"/>
    <w:rsid w:val="00EE5094"/>
    <w:rsid w:val="00EE551F"/>
    <w:rsid w:val="00EE6469"/>
    <w:rsid w:val="00EF1B44"/>
    <w:rsid w:val="00EF4FD3"/>
    <w:rsid w:val="00EF6591"/>
    <w:rsid w:val="00EF6789"/>
    <w:rsid w:val="00EF7AD3"/>
    <w:rsid w:val="00F0227D"/>
    <w:rsid w:val="00F023FE"/>
    <w:rsid w:val="00F03E2C"/>
    <w:rsid w:val="00F05156"/>
    <w:rsid w:val="00F05F9A"/>
    <w:rsid w:val="00F06140"/>
    <w:rsid w:val="00F075D7"/>
    <w:rsid w:val="00F10A2F"/>
    <w:rsid w:val="00F12268"/>
    <w:rsid w:val="00F149B4"/>
    <w:rsid w:val="00F1635C"/>
    <w:rsid w:val="00F2126A"/>
    <w:rsid w:val="00F24E0C"/>
    <w:rsid w:val="00F2716E"/>
    <w:rsid w:val="00F35ED9"/>
    <w:rsid w:val="00F373B4"/>
    <w:rsid w:val="00F413FF"/>
    <w:rsid w:val="00F41884"/>
    <w:rsid w:val="00F4263C"/>
    <w:rsid w:val="00F44F05"/>
    <w:rsid w:val="00F45D57"/>
    <w:rsid w:val="00F47DE8"/>
    <w:rsid w:val="00F539A0"/>
    <w:rsid w:val="00F5444A"/>
    <w:rsid w:val="00F603F3"/>
    <w:rsid w:val="00F62DEB"/>
    <w:rsid w:val="00F63971"/>
    <w:rsid w:val="00F641D5"/>
    <w:rsid w:val="00F64BE2"/>
    <w:rsid w:val="00F65471"/>
    <w:rsid w:val="00F654AE"/>
    <w:rsid w:val="00F65ADC"/>
    <w:rsid w:val="00F67852"/>
    <w:rsid w:val="00F7116D"/>
    <w:rsid w:val="00F74359"/>
    <w:rsid w:val="00F751A7"/>
    <w:rsid w:val="00F76C78"/>
    <w:rsid w:val="00F80B2D"/>
    <w:rsid w:val="00F8165C"/>
    <w:rsid w:val="00F82AB2"/>
    <w:rsid w:val="00F86781"/>
    <w:rsid w:val="00F867C5"/>
    <w:rsid w:val="00F87277"/>
    <w:rsid w:val="00F876F5"/>
    <w:rsid w:val="00F90BC5"/>
    <w:rsid w:val="00F90D13"/>
    <w:rsid w:val="00F93D5E"/>
    <w:rsid w:val="00F940E1"/>
    <w:rsid w:val="00F94691"/>
    <w:rsid w:val="00F959FF"/>
    <w:rsid w:val="00F95C57"/>
    <w:rsid w:val="00F95DA4"/>
    <w:rsid w:val="00F95E02"/>
    <w:rsid w:val="00F96B0D"/>
    <w:rsid w:val="00FA06A9"/>
    <w:rsid w:val="00FA49DF"/>
    <w:rsid w:val="00FA70E0"/>
    <w:rsid w:val="00FA757E"/>
    <w:rsid w:val="00FA758F"/>
    <w:rsid w:val="00FB06CE"/>
    <w:rsid w:val="00FB0A58"/>
    <w:rsid w:val="00FB2A29"/>
    <w:rsid w:val="00FB3A94"/>
    <w:rsid w:val="00FB6908"/>
    <w:rsid w:val="00FC11EF"/>
    <w:rsid w:val="00FC27D6"/>
    <w:rsid w:val="00FC3AA2"/>
    <w:rsid w:val="00FC5EED"/>
    <w:rsid w:val="00FC6CF9"/>
    <w:rsid w:val="00FD05D4"/>
    <w:rsid w:val="00FD0D59"/>
    <w:rsid w:val="00FD230E"/>
    <w:rsid w:val="00FD5509"/>
    <w:rsid w:val="00FD69EE"/>
    <w:rsid w:val="00FD79CC"/>
    <w:rsid w:val="00FE1DB9"/>
    <w:rsid w:val="00FE422F"/>
    <w:rsid w:val="00FE43C7"/>
    <w:rsid w:val="00FE443C"/>
    <w:rsid w:val="00FE56C3"/>
    <w:rsid w:val="00FF201C"/>
    <w:rsid w:val="00FF3291"/>
    <w:rsid w:val="00FF62A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EAA087"/>
  <w15:docId w15:val="{AF729DFC-3947-4A43-996F-044FE3AA0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7F10"/>
    <w:pPr>
      <w:spacing w:after="40" w:line="240" w:lineRule="auto"/>
    </w:pPr>
    <w:rPr>
      <w:rFonts w:eastAsia="Times New Roman"/>
      <w:iCs/>
      <w:noProof/>
      <w:sz w:val="20"/>
      <w:szCs w:val="24"/>
      <w:lang w:eastAsia="sk-SK"/>
    </w:rPr>
  </w:style>
  <w:style w:type="paragraph" w:styleId="Heading1">
    <w:name w:val="heading 1"/>
    <w:basedOn w:val="Normal"/>
    <w:next w:val="Normal"/>
    <w:link w:val="Heading1Char"/>
    <w:uiPriority w:val="9"/>
    <w:qFormat/>
    <w:rsid w:val="00F10A2F"/>
    <w:pPr>
      <w:keepNext/>
      <w:keepLines/>
      <w:spacing w:before="120" w:after="120"/>
      <w:outlineLvl w:val="0"/>
    </w:pPr>
    <w:rPr>
      <w:rFonts w:eastAsiaTheme="majorEastAsia" w:cstheme="majorBidi"/>
      <w:b/>
      <w:color w:val="2E74B5" w:themeColor="accent1" w:themeShade="BF"/>
      <w:sz w:val="24"/>
      <w:szCs w:val="22"/>
    </w:rPr>
  </w:style>
  <w:style w:type="paragraph" w:styleId="Heading2">
    <w:name w:val="heading 2"/>
    <w:basedOn w:val="Heading1"/>
    <w:next w:val="Normal"/>
    <w:link w:val="Heading2Char"/>
    <w:uiPriority w:val="9"/>
    <w:unhideWhenUsed/>
    <w:qFormat/>
    <w:rsid w:val="006B5E83"/>
    <w:pPr>
      <w:numPr>
        <w:ilvl w:val="1"/>
        <w:numId w:val="1"/>
      </w:numPr>
      <w:tabs>
        <w:tab w:val="clear" w:pos="1656"/>
      </w:tabs>
      <w:ind w:left="1588" w:hanging="737"/>
      <w:outlineLvl w:val="1"/>
    </w:pPr>
    <w:rPr>
      <w:sz w:val="28"/>
    </w:rPr>
  </w:style>
  <w:style w:type="paragraph" w:styleId="Heading3">
    <w:name w:val="heading 3"/>
    <w:aliases w:val="Podpodkapitola,adpis 3,KopCat. 3,Numbered - 3"/>
    <w:basedOn w:val="Normal"/>
    <w:next w:val="Normal"/>
    <w:link w:val="Heading3Char"/>
    <w:uiPriority w:val="9"/>
    <w:unhideWhenUsed/>
    <w:qFormat/>
    <w:rsid w:val="006B5E83"/>
    <w:pPr>
      <w:keepNext/>
      <w:keepLines/>
      <w:numPr>
        <w:ilvl w:val="2"/>
      </w:numPr>
      <w:spacing w:before="40"/>
      <w:outlineLvl w:val="2"/>
    </w:pPr>
    <w:rPr>
      <w:rFonts w:asciiTheme="majorHAnsi" w:eastAsiaTheme="majorEastAsia" w:hAnsiTheme="majorHAnsi" w:cstheme="majorBidi"/>
      <w:sz w:val="24"/>
    </w:rPr>
  </w:style>
  <w:style w:type="paragraph" w:styleId="Heading4">
    <w:name w:val="heading 4"/>
    <w:basedOn w:val="Normal"/>
    <w:next w:val="Normal"/>
    <w:link w:val="Heading4Char"/>
    <w:unhideWhenUsed/>
    <w:qFormat/>
    <w:rsid w:val="00461F4C"/>
    <w:pPr>
      <w:keepNext/>
      <w:keepLines/>
      <w:spacing w:before="40"/>
      <w:outlineLvl w:val="3"/>
    </w:pPr>
    <w:rPr>
      <w:rFonts w:asciiTheme="majorHAnsi" w:eastAsiaTheme="majorEastAsia" w:hAnsiTheme="majorHAnsi" w:cstheme="majorBidi"/>
      <w:i/>
      <w:iCs w:val="0"/>
      <w:color w:val="2E74B5" w:themeColor="accent1" w:themeShade="BF"/>
    </w:rPr>
  </w:style>
  <w:style w:type="paragraph" w:styleId="Heading5">
    <w:name w:val="heading 5"/>
    <w:basedOn w:val="Normal"/>
    <w:next w:val="Normal"/>
    <w:link w:val="Heading5Char"/>
    <w:uiPriority w:val="9"/>
    <w:semiHidden/>
    <w:unhideWhenUsed/>
    <w:qFormat/>
    <w:rsid w:val="00461F4C"/>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61F4C"/>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61F4C"/>
    <w:pPr>
      <w:keepNext/>
      <w:keepLines/>
      <w:spacing w:before="40"/>
      <w:outlineLvl w:val="6"/>
    </w:pPr>
    <w:rPr>
      <w:rFonts w:asciiTheme="majorHAnsi" w:eastAsiaTheme="majorEastAsia" w:hAnsiTheme="majorHAnsi" w:cstheme="majorBidi"/>
      <w:i/>
      <w:iCs w:val="0"/>
      <w:color w:val="1F4D78" w:themeColor="accent1" w:themeShade="7F"/>
    </w:rPr>
  </w:style>
  <w:style w:type="paragraph" w:styleId="Heading8">
    <w:name w:val="heading 8"/>
    <w:basedOn w:val="Normal"/>
    <w:next w:val="Normal"/>
    <w:link w:val="Heading8Char"/>
    <w:uiPriority w:val="9"/>
    <w:semiHidden/>
    <w:unhideWhenUsed/>
    <w:qFormat/>
    <w:rsid w:val="00461F4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61F4C"/>
    <w:pPr>
      <w:keepNext/>
      <w:keepLines/>
      <w:spacing w:before="40"/>
      <w:outlineLvl w:val="8"/>
    </w:pPr>
    <w:rPr>
      <w:rFonts w:asciiTheme="majorHAnsi" w:eastAsiaTheme="majorEastAsia" w:hAnsiTheme="majorHAnsi" w:cstheme="majorBidi"/>
      <w:i/>
      <w:iCs w:val="0"/>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0A2F"/>
    <w:rPr>
      <w:rFonts w:eastAsiaTheme="majorEastAsia" w:cstheme="majorBidi"/>
      <w:b/>
      <w:iCs/>
      <w:noProof/>
      <w:color w:val="2E74B5" w:themeColor="accent1" w:themeShade="BF"/>
      <w:sz w:val="24"/>
      <w:lang w:eastAsia="sk-SK"/>
    </w:rPr>
  </w:style>
  <w:style w:type="character" w:customStyle="1" w:styleId="Heading2Char">
    <w:name w:val="Heading 2 Char"/>
    <w:basedOn w:val="DefaultParagraphFont"/>
    <w:link w:val="Heading2"/>
    <w:uiPriority w:val="9"/>
    <w:rsid w:val="006B5E83"/>
    <w:rPr>
      <w:rFonts w:eastAsiaTheme="majorEastAsia" w:cstheme="majorBidi"/>
      <w:b/>
      <w:iCs/>
      <w:noProof/>
      <w:color w:val="2E74B5" w:themeColor="accent1" w:themeShade="BF"/>
      <w:sz w:val="28"/>
      <w:lang w:eastAsia="sk-SK"/>
    </w:rPr>
  </w:style>
  <w:style w:type="character" w:customStyle="1" w:styleId="Heading3Char">
    <w:name w:val="Heading 3 Char"/>
    <w:aliases w:val="Podpodkapitola Char,adpis 3 Char,KopCat. 3 Char,Numbered - 3 Char"/>
    <w:basedOn w:val="DefaultParagraphFont"/>
    <w:link w:val="Heading3"/>
    <w:uiPriority w:val="9"/>
    <w:rsid w:val="006B5E83"/>
    <w:rPr>
      <w:rFonts w:asciiTheme="majorHAnsi" w:eastAsiaTheme="majorEastAsia" w:hAnsiTheme="majorHAnsi" w:cstheme="majorBidi"/>
      <w:sz w:val="24"/>
      <w:szCs w:val="24"/>
    </w:rPr>
  </w:style>
  <w:style w:type="character" w:customStyle="1" w:styleId="Heading4Char">
    <w:name w:val="Heading 4 Char"/>
    <w:basedOn w:val="DefaultParagraphFont"/>
    <w:link w:val="Heading4"/>
    <w:rsid w:val="00461F4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61F4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461F4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461F4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461F4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61F4C"/>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rsid w:val="003735A3"/>
    <w:pPr>
      <w:tabs>
        <w:tab w:val="right" w:leader="dot" w:pos="9062"/>
      </w:tabs>
      <w:spacing w:before="60"/>
    </w:pPr>
    <w:rPr>
      <w:sz w:val="24"/>
    </w:rPr>
  </w:style>
  <w:style w:type="paragraph" w:styleId="TOC2">
    <w:name w:val="toc 2"/>
    <w:basedOn w:val="Normal"/>
    <w:next w:val="Normal"/>
    <w:autoRedefine/>
    <w:uiPriority w:val="39"/>
    <w:rsid w:val="00461F4C"/>
    <w:pPr>
      <w:ind w:left="202"/>
    </w:pPr>
  </w:style>
  <w:style w:type="paragraph" w:styleId="TOC3">
    <w:name w:val="toc 3"/>
    <w:basedOn w:val="Normal"/>
    <w:next w:val="Normal"/>
    <w:autoRedefine/>
    <w:uiPriority w:val="39"/>
    <w:rsid w:val="00461F4C"/>
    <w:pPr>
      <w:ind w:left="403"/>
    </w:pPr>
  </w:style>
  <w:style w:type="character" w:styleId="Emphasis">
    <w:name w:val="Emphasis"/>
    <w:uiPriority w:val="20"/>
    <w:qFormat/>
    <w:rsid w:val="00461F4C"/>
    <w:rPr>
      <w:i/>
      <w:iCs/>
    </w:rPr>
  </w:style>
  <w:style w:type="paragraph" w:styleId="NoSpacing">
    <w:name w:val="No Spacing"/>
    <w:uiPriority w:val="99"/>
    <w:qFormat/>
    <w:rsid w:val="00461F4C"/>
    <w:pPr>
      <w:spacing w:after="0" w:line="240" w:lineRule="auto"/>
      <w:jc w:val="both"/>
    </w:pPr>
  </w:style>
  <w:style w:type="paragraph" w:styleId="ListParagraph">
    <w:name w:val="List Paragraph"/>
    <w:aliases w:val="Akapit z listą BS,Outlines a.b.c.,List_Paragraph,Multilevel para_II,Akapit z lista BS,Normal bullet 2"/>
    <w:basedOn w:val="Normal"/>
    <w:link w:val="ListParagraphChar"/>
    <w:uiPriority w:val="34"/>
    <w:qFormat/>
    <w:rsid w:val="00B56EFC"/>
    <w:pPr>
      <w:numPr>
        <w:ilvl w:val="1"/>
        <w:numId w:val="7"/>
      </w:numPr>
      <w:spacing w:before="120" w:after="120"/>
      <w:jc w:val="both"/>
    </w:pPr>
  </w:style>
  <w:style w:type="character" w:customStyle="1" w:styleId="ListParagraphChar">
    <w:name w:val="List Paragraph Char"/>
    <w:aliases w:val="Akapit z listą BS Char,Outlines a.b.c. Char,List_Paragraph Char,Multilevel para_II Char,Akapit z lista BS Char,Normal bullet 2 Char"/>
    <w:basedOn w:val="DefaultParagraphFont"/>
    <w:link w:val="ListParagraph"/>
    <w:uiPriority w:val="34"/>
    <w:locked/>
    <w:rsid w:val="00B56EFC"/>
    <w:rPr>
      <w:rFonts w:eastAsia="Times New Roman"/>
      <w:iCs/>
      <w:noProof/>
      <w:sz w:val="20"/>
      <w:szCs w:val="24"/>
      <w:lang w:eastAsia="sk-SK"/>
    </w:rPr>
  </w:style>
  <w:style w:type="paragraph" w:styleId="TOCHeading">
    <w:name w:val="TOC Heading"/>
    <w:basedOn w:val="Heading1"/>
    <w:next w:val="Normal"/>
    <w:uiPriority w:val="39"/>
    <w:unhideWhenUsed/>
    <w:qFormat/>
    <w:rsid w:val="006B5E83"/>
    <w:pPr>
      <w:spacing w:before="240" w:after="0"/>
      <w:outlineLvl w:val="9"/>
    </w:pPr>
    <w:rPr>
      <w:rFonts w:asciiTheme="majorHAnsi" w:hAnsiTheme="majorHAnsi"/>
      <w:lang w:val="en-US"/>
    </w:rPr>
  </w:style>
  <w:style w:type="numbering" w:customStyle="1" w:styleId="NoList1">
    <w:name w:val="No List1"/>
    <w:next w:val="NoList"/>
    <w:uiPriority w:val="99"/>
    <w:semiHidden/>
    <w:unhideWhenUsed/>
    <w:rsid w:val="00506BD6"/>
  </w:style>
  <w:style w:type="paragraph" w:styleId="FootnoteText">
    <w:name w:val="footnote text"/>
    <w:aliases w:val="Footnote Text Char Char,Fußnote,single space,FOOTNOTES,fn,Podrozdział,Footnote,fn Char Char Char,fn Char Char,fn Char,Fußnote Char Char Char,Fußnote Char,Fußnote Char Char Char Char,Reference,footnote text,stile 1,Footnote1,Footnote2"/>
    <w:basedOn w:val="Normal"/>
    <w:link w:val="FootnoteTextChar"/>
    <w:unhideWhenUsed/>
    <w:rsid w:val="00506BD6"/>
    <w:rPr>
      <w:szCs w:val="20"/>
    </w:rPr>
  </w:style>
  <w:style w:type="character" w:customStyle="1" w:styleId="FootnoteTextChar">
    <w:name w:val="Footnote Text Char"/>
    <w:aliases w:val="Footnote Text Char Char Char1,Fußnote Char2,single space Char1,FOOTNOTES Char1,fn Char2,Podrozdział Char1,Footnote Char1,fn Char Char Char Char1,fn Char Char Char2,fn Char Char2,Fußnote Char Char Char Char2,Fußnote Char Char"/>
    <w:basedOn w:val="DefaultParagraphFont"/>
    <w:link w:val="FootnoteText"/>
    <w:rsid w:val="00506BD6"/>
    <w:rPr>
      <w:rFonts w:ascii="Calibri" w:eastAsia="Calibri" w:hAnsi="Calibri"/>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6B5E83"/>
    <w:rPr>
      <w:vertAlign w:val="superscript"/>
    </w:rPr>
  </w:style>
  <w:style w:type="paragraph" w:customStyle="1" w:styleId="Default">
    <w:name w:val="Default"/>
    <w:rsid w:val="00506BD6"/>
    <w:pPr>
      <w:autoSpaceDE w:val="0"/>
      <w:autoSpaceDN w:val="0"/>
      <w:adjustRightInd w:val="0"/>
    </w:pPr>
    <w:rPr>
      <w:rFonts w:eastAsia="Calibri"/>
      <w:color w:val="000000"/>
      <w:sz w:val="24"/>
      <w:szCs w:val="24"/>
      <w:lang w:eastAsia="en-US"/>
    </w:rPr>
  </w:style>
  <w:style w:type="character" w:styleId="Hyperlink">
    <w:name w:val="Hyperlink"/>
    <w:uiPriority w:val="99"/>
    <w:unhideWhenUsed/>
    <w:rsid w:val="00506BD6"/>
    <w:rPr>
      <w:color w:val="0000FF"/>
      <w:u w:val="single"/>
    </w:rPr>
  </w:style>
  <w:style w:type="paragraph" w:customStyle="1" w:styleId="Standard">
    <w:name w:val="Standard"/>
    <w:rsid w:val="00506BD6"/>
    <w:pPr>
      <w:suppressAutoHyphens/>
      <w:spacing w:line="252" w:lineRule="auto"/>
      <w:jc w:val="both"/>
      <w:textAlignment w:val="baseline"/>
    </w:pPr>
    <w:rPr>
      <w:rFonts w:ascii="Calibri" w:hAnsi="Calibri" w:cs="Calibri"/>
      <w:kern w:val="1"/>
      <w:lang w:val="en-US" w:eastAsia="zh-CN"/>
    </w:rPr>
  </w:style>
  <w:style w:type="character" w:customStyle="1" w:styleId="FootnoteCharacters">
    <w:name w:val="Footnote Characters"/>
    <w:rsid w:val="00506BD6"/>
    <w:rPr>
      <w:vertAlign w:val="superscript"/>
    </w:rPr>
  </w:style>
  <w:style w:type="paragraph" w:styleId="Header">
    <w:name w:val="header"/>
    <w:basedOn w:val="Normal"/>
    <w:link w:val="HeaderChar"/>
    <w:unhideWhenUsed/>
    <w:rsid w:val="00506BD6"/>
    <w:pPr>
      <w:tabs>
        <w:tab w:val="center" w:pos="4703"/>
        <w:tab w:val="right" w:pos="9406"/>
      </w:tabs>
    </w:pPr>
    <w:rPr>
      <w:lang w:val="en-US"/>
    </w:rPr>
  </w:style>
  <w:style w:type="character" w:customStyle="1" w:styleId="HeaderChar">
    <w:name w:val="Header Char"/>
    <w:basedOn w:val="DefaultParagraphFont"/>
    <w:link w:val="Header"/>
    <w:rsid w:val="00506BD6"/>
    <w:rPr>
      <w:rFonts w:ascii="Calibri" w:eastAsia="Calibri" w:hAnsi="Calibri"/>
      <w:sz w:val="22"/>
      <w:szCs w:val="22"/>
      <w:lang w:val="en-US" w:eastAsia="en-US"/>
    </w:rPr>
  </w:style>
  <w:style w:type="paragraph" w:styleId="Footer">
    <w:name w:val="footer"/>
    <w:basedOn w:val="Normal"/>
    <w:link w:val="FooterChar"/>
    <w:uiPriority w:val="99"/>
    <w:unhideWhenUsed/>
    <w:rsid w:val="00506BD6"/>
    <w:pPr>
      <w:tabs>
        <w:tab w:val="center" w:pos="4703"/>
        <w:tab w:val="right" w:pos="9406"/>
      </w:tabs>
    </w:pPr>
    <w:rPr>
      <w:lang w:val="en-US"/>
    </w:rPr>
  </w:style>
  <w:style w:type="character" w:customStyle="1" w:styleId="FooterChar">
    <w:name w:val="Footer Char"/>
    <w:basedOn w:val="DefaultParagraphFont"/>
    <w:link w:val="Footer"/>
    <w:uiPriority w:val="99"/>
    <w:rsid w:val="00506BD6"/>
    <w:rPr>
      <w:rFonts w:ascii="Calibri" w:eastAsia="Calibri" w:hAnsi="Calibri"/>
      <w:sz w:val="22"/>
      <w:szCs w:val="22"/>
      <w:lang w:val="en-US" w:eastAsia="en-US"/>
    </w:rPr>
  </w:style>
  <w:style w:type="character" w:customStyle="1" w:styleId="hps">
    <w:name w:val="hps"/>
    <w:rsid w:val="00506BD6"/>
  </w:style>
  <w:style w:type="character" w:styleId="Strong">
    <w:name w:val="Strong"/>
    <w:uiPriority w:val="22"/>
    <w:qFormat/>
    <w:rsid w:val="00506BD6"/>
    <w:rPr>
      <w:b/>
      <w:bCs/>
    </w:rPr>
  </w:style>
  <w:style w:type="character" w:customStyle="1" w:styleId="Internetlink">
    <w:name w:val="Internet link"/>
    <w:rsid w:val="00506BD6"/>
    <w:rPr>
      <w:color w:val="0000FF"/>
      <w:u w:val="single"/>
    </w:rPr>
  </w:style>
  <w:style w:type="character" w:customStyle="1" w:styleId="FootnoteSymbol">
    <w:name w:val="Footnote Symbol"/>
    <w:rsid w:val="00506BD6"/>
    <w:rPr>
      <w:vertAlign w:val="superscript"/>
    </w:rPr>
  </w:style>
  <w:style w:type="paragraph" w:customStyle="1" w:styleId="ColorfulList-Accent11">
    <w:name w:val="Colorful List - Accent 11"/>
    <w:basedOn w:val="Standard"/>
    <w:rsid w:val="00506BD6"/>
    <w:pPr>
      <w:ind w:left="720"/>
    </w:pPr>
  </w:style>
  <w:style w:type="paragraph" w:customStyle="1" w:styleId="E-Body1">
    <w:name w:val="E-Body 1"/>
    <w:basedOn w:val="Standard"/>
    <w:rsid w:val="00506BD6"/>
  </w:style>
  <w:style w:type="paragraph" w:styleId="NormalWeb">
    <w:name w:val="Normal (Web)"/>
    <w:basedOn w:val="Normal"/>
    <w:unhideWhenUsed/>
    <w:rsid w:val="00506BD6"/>
    <w:pPr>
      <w:spacing w:before="100" w:beforeAutospacing="1" w:after="100" w:afterAutospacing="1"/>
    </w:pPr>
    <w:rPr>
      <w:rFonts w:ascii="Times New Roman" w:hAnsi="Times New Roman"/>
      <w:sz w:val="24"/>
      <w:lang w:val="en-US"/>
    </w:rPr>
  </w:style>
  <w:style w:type="table" w:styleId="TableGrid">
    <w:name w:val="Table Grid"/>
    <w:basedOn w:val="TableNormal"/>
    <w:uiPriority w:val="59"/>
    <w:rsid w:val="00506BD6"/>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06BD6"/>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506BD6"/>
    <w:rPr>
      <w:rFonts w:ascii="Tahoma" w:hAnsi="Tahoma" w:cs="Tahoma"/>
      <w:sz w:val="16"/>
      <w:szCs w:val="16"/>
      <w:lang w:val="en-US" w:eastAsia="en-US"/>
    </w:rPr>
  </w:style>
  <w:style w:type="paragraph" w:customStyle="1" w:styleId="ListParagraph1">
    <w:name w:val="List Paragraph1"/>
    <w:basedOn w:val="Normal"/>
    <w:uiPriority w:val="34"/>
    <w:rsid w:val="00506BD6"/>
    <w:pPr>
      <w:ind w:left="720"/>
      <w:contextualSpacing/>
    </w:pPr>
    <w:rPr>
      <w:lang w:val="en-US"/>
    </w:rPr>
  </w:style>
  <w:style w:type="character" w:customStyle="1" w:styleId="apple-converted-space">
    <w:name w:val="apple-converted-space"/>
    <w:rsid w:val="00506BD6"/>
  </w:style>
  <w:style w:type="table" w:customStyle="1" w:styleId="GridTable4-Accent61">
    <w:name w:val="Grid Table 4 - Accent 61"/>
    <w:basedOn w:val="TableNormal"/>
    <w:uiPriority w:val="49"/>
    <w:rsid w:val="00506BD6"/>
    <w:rPr>
      <w:rFonts w:ascii="Calibri" w:eastAsia="Calibri" w:hAnsi="Calibri"/>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BodyText">
    <w:name w:val="Body Text"/>
    <w:aliases w:val="block style,Body,Standard paragraph,b"/>
    <w:basedOn w:val="Normal"/>
    <w:link w:val="BodyTextChar"/>
    <w:rsid w:val="00506BD6"/>
    <w:rPr>
      <w:rFonts w:ascii="Times New Roman" w:hAnsi="Times New Roman"/>
      <w:sz w:val="24"/>
      <w:szCs w:val="20"/>
      <w:lang w:val="en-US" w:eastAsia="ro-RO"/>
    </w:rPr>
  </w:style>
  <w:style w:type="character" w:customStyle="1" w:styleId="BodyTextChar">
    <w:name w:val="Body Text Char"/>
    <w:aliases w:val="block style Char1,Body Char1,Standard paragraph Char1,b Char1"/>
    <w:basedOn w:val="DefaultParagraphFont"/>
    <w:link w:val="BodyText"/>
    <w:rsid w:val="00506BD6"/>
    <w:rPr>
      <w:sz w:val="24"/>
      <w:lang w:val="en-US"/>
    </w:rPr>
  </w:style>
  <w:style w:type="paragraph" w:styleId="BodyText3">
    <w:name w:val="Body Text 3"/>
    <w:basedOn w:val="Normal"/>
    <w:link w:val="BodyText3Char"/>
    <w:uiPriority w:val="99"/>
    <w:rsid w:val="00506BD6"/>
    <w:pPr>
      <w:jc w:val="center"/>
    </w:pPr>
    <w:rPr>
      <w:rFonts w:ascii="Times New Roman" w:hAnsi="Times New Roman"/>
      <w:b/>
      <w:sz w:val="24"/>
      <w:szCs w:val="20"/>
      <w:lang w:val="en-US" w:eastAsia="ro-RO"/>
    </w:rPr>
  </w:style>
  <w:style w:type="character" w:customStyle="1" w:styleId="BodyText3Char">
    <w:name w:val="Body Text 3 Char"/>
    <w:basedOn w:val="DefaultParagraphFont"/>
    <w:link w:val="BodyText3"/>
    <w:uiPriority w:val="99"/>
    <w:rsid w:val="00506BD6"/>
    <w:rPr>
      <w:b/>
      <w:sz w:val="24"/>
      <w:lang w:val="en-US"/>
    </w:rPr>
  </w:style>
  <w:style w:type="paragraph" w:customStyle="1" w:styleId="CharCharChar1CharCharChar1">
    <w:name w:val="Char Char Char1 Char Char Char1"/>
    <w:aliases w:val="Char Char Char1 Char Caracter,Char Char Char1 Char Char Char Char"/>
    <w:basedOn w:val="Normal"/>
    <w:rsid w:val="00506BD6"/>
    <w:rPr>
      <w:rFonts w:ascii="Times New Roman" w:hAnsi="Times New Roman"/>
      <w:sz w:val="24"/>
      <w:lang w:val="pl-PL" w:eastAsia="pl-PL"/>
    </w:rPr>
  </w:style>
  <w:style w:type="character" w:styleId="CommentReference">
    <w:name w:val="annotation reference"/>
    <w:uiPriority w:val="99"/>
    <w:semiHidden/>
    <w:unhideWhenUsed/>
    <w:rsid w:val="00506BD6"/>
    <w:rPr>
      <w:sz w:val="16"/>
      <w:szCs w:val="16"/>
    </w:rPr>
  </w:style>
  <w:style w:type="paragraph" w:styleId="CommentText">
    <w:name w:val="annotation text"/>
    <w:basedOn w:val="Normal"/>
    <w:link w:val="CommentTextChar"/>
    <w:unhideWhenUsed/>
    <w:rsid w:val="00506BD6"/>
    <w:pPr>
      <w:spacing w:after="200"/>
    </w:pPr>
    <w:rPr>
      <w:rFonts w:ascii="Times New Roman" w:hAnsi="Times New Roman"/>
      <w:szCs w:val="20"/>
      <w:lang w:val="en-US"/>
    </w:rPr>
  </w:style>
  <w:style w:type="character" w:customStyle="1" w:styleId="CommentTextChar">
    <w:name w:val="Comment Text Char"/>
    <w:basedOn w:val="DefaultParagraphFont"/>
    <w:link w:val="CommentText"/>
    <w:rsid w:val="00506BD6"/>
    <w:rPr>
      <w:lang w:val="en-US" w:eastAsia="en-US"/>
    </w:rPr>
  </w:style>
  <w:style w:type="paragraph" w:customStyle="1" w:styleId="instruct">
    <w:name w:val="instruct"/>
    <w:basedOn w:val="Normal"/>
    <w:rsid w:val="00506BD6"/>
    <w:pPr>
      <w:spacing w:before="40"/>
    </w:pPr>
    <w:rPr>
      <w:rFonts w:ascii="Trebuchet MS" w:hAnsi="Trebuchet MS" w:cs="Arial"/>
      <w:i/>
      <w:iCs w:val="0"/>
      <w:szCs w:val="21"/>
    </w:rPr>
  </w:style>
  <w:style w:type="paragraph" w:customStyle="1" w:styleId="eval">
    <w:name w:val="eval"/>
    <w:basedOn w:val="Heading3"/>
    <w:rsid w:val="00506BD6"/>
    <w:pPr>
      <w:numPr>
        <w:ilvl w:val="0"/>
      </w:numPr>
      <w:tabs>
        <w:tab w:val="num" w:pos="3600"/>
      </w:tabs>
      <w:ind w:left="3600" w:hanging="360"/>
    </w:pPr>
    <w:rPr>
      <w:rFonts w:ascii="Arial" w:hAnsi="Arial"/>
      <w:b/>
    </w:rPr>
  </w:style>
  <w:style w:type="paragraph" w:styleId="CommentSubject">
    <w:name w:val="annotation subject"/>
    <w:basedOn w:val="CommentText"/>
    <w:next w:val="CommentText"/>
    <w:link w:val="CommentSubjectChar"/>
    <w:uiPriority w:val="99"/>
    <w:semiHidden/>
    <w:unhideWhenUsed/>
    <w:rsid w:val="00506BD6"/>
    <w:pPr>
      <w:spacing w:after="0"/>
    </w:pPr>
    <w:rPr>
      <w:b/>
      <w:bCs/>
    </w:rPr>
  </w:style>
  <w:style w:type="character" w:customStyle="1" w:styleId="CommentSubjectChar">
    <w:name w:val="Comment Subject Char"/>
    <w:basedOn w:val="CommentTextChar"/>
    <w:link w:val="CommentSubject"/>
    <w:uiPriority w:val="99"/>
    <w:semiHidden/>
    <w:rsid w:val="00506BD6"/>
    <w:rPr>
      <w:b/>
      <w:bCs/>
      <w:lang w:val="en-US" w:eastAsia="en-US"/>
    </w:rPr>
  </w:style>
  <w:style w:type="paragraph" w:styleId="Caption">
    <w:name w:val="caption"/>
    <w:basedOn w:val="Normal"/>
    <w:next w:val="Normal"/>
    <w:uiPriority w:val="35"/>
    <w:semiHidden/>
    <w:unhideWhenUsed/>
    <w:qFormat/>
    <w:rsid w:val="00506BD6"/>
    <w:pPr>
      <w:spacing w:after="200"/>
    </w:pPr>
    <w:rPr>
      <w:i/>
      <w:iCs w:val="0"/>
      <w:color w:val="44546A" w:themeColor="text2"/>
      <w:sz w:val="18"/>
      <w:szCs w:val="18"/>
    </w:rPr>
  </w:style>
  <w:style w:type="paragraph" w:styleId="Revision">
    <w:name w:val="Revision"/>
    <w:hidden/>
    <w:uiPriority w:val="99"/>
    <w:semiHidden/>
    <w:rsid w:val="00506BD6"/>
    <w:rPr>
      <w:rFonts w:ascii="Calibri" w:eastAsia="Calibri" w:hAnsi="Calibri"/>
      <w:lang w:eastAsia="en-US"/>
    </w:rPr>
  </w:style>
  <w:style w:type="paragraph" w:customStyle="1" w:styleId="criterii">
    <w:name w:val="criterii"/>
    <w:basedOn w:val="Normal"/>
    <w:rsid w:val="00506BD6"/>
    <w:pPr>
      <w:shd w:val="clear" w:color="auto" w:fill="E6E6E6"/>
      <w:spacing w:before="240" w:after="120"/>
    </w:pPr>
    <w:rPr>
      <w:rFonts w:ascii="Trebuchet MS" w:hAnsi="Trebuchet MS"/>
      <w:b/>
      <w:bCs/>
      <w:snapToGrid w:val="0"/>
    </w:rPr>
  </w:style>
  <w:style w:type="character" w:customStyle="1" w:styleId="FootnoteTextChar1">
    <w:name w:val="Footnote Text Char1"/>
    <w:aliases w:val="Footnote Text Char Char Char,Footnote Text Char Char1,Fußnote Char1,single space Char,FOOTNOTES Char,fn Char1,Podrozdział Char,Footnote Char,fn Char Char Char Char,fn Char Char Char1,fn Char Char1,Fußnote Char Char Char Char1"/>
    <w:basedOn w:val="DefaultParagraphFont"/>
    <w:uiPriority w:val="99"/>
    <w:semiHidden/>
    <w:rsid w:val="00346552"/>
    <w:rPr>
      <w:rFonts w:ascii="Calibri" w:hAnsi="Calibri" w:cs="Calibri"/>
      <w:kern w:val="1"/>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6B5E83"/>
    <w:pPr>
      <w:spacing w:line="240" w:lineRule="exact"/>
    </w:pPr>
    <w:rPr>
      <w:vertAlign w:val="superscript"/>
    </w:rPr>
  </w:style>
  <w:style w:type="paragraph" w:customStyle="1" w:styleId="Criteriu">
    <w:name w:val="Criteriu"/>
    <w:basedOn w:val="ListParagraph"/>
    <w:link w:val="CriteriuChar"/>
    <w:qFormat/>
    <w:rsid w:val="006B5E83"/>
    <w:pPr>
      <w:numPr>
        <w:numId w:val="2"/>
      </w:numPr>
      <w:spacing w:before="480"/>
      <w:ind w:left="360"/>
    </w:pPr>
    <w:rPr>
      <w:b/>
    </w:rPr>
  </w:style>
  <w:style w:type="character" w:customStyle="1" w:styleId="CriteriuChar">
    <w:name w:val="Criteriu Char"/>
    <w:basedOn w:val="ListParagraphChar"/>
    <w:link w:val="Criteriu"/>
    <w:rsid w:val="006B5E83"/>
    <w:rPr>
      <w:rFonts w:eastAsia="Times New Roman"/>
      <w:b/>
      <w:iCs/>
      <w:noProof/>
      <w:sz w:val="20"/>
      <w:szCs w:val="24"/>
      <w:lang w:eastAsia="sk-SK"/>
    </w:rPr>
  </w:style>
  <w:style w:type="paragraph" w:customStyle="1" w:styleId="CTR-1">
    <w:name w:val="CTR-1"/>
    <w:basedOn w:val="Heading1"/>
    <w:link w:val="CTR-1Char"/>
    <w:rsid w:val="008044E5"/>
  </w:style>
  <w:style w:type="paragraph" w:customStyle="1" w:styleId="CTR-2">
    <w:name w:val="CTR-2"/>
    <w:basedOn w:val="Heading1"/>
    <w:link w:val="CTR-2Char"/>
    <w:rsid w:val="008044E5"/>
    <w:pPr>
      <w:numPr>
        <w:ilvl w:val="1"/>
        <w:numId w:val="3"/>
      </w:numPr>
    </w:pPr>
  </w:style>
  <w:style w:type="character" w:customStyle="1" w:styleId="CTR-1Char">
    <w:name w:val="CTR-1 Char"/>
    <w:basedOn w:val="Heading1Char"/>
    <w:link w:val="CTR-1"/>
    <w:rsid w:val="008044E5"/>
    <w:rPr>
      <w:rFonts w:eastAsiaTheme="majorEastAsia" w:cstheme="majorBidi"/>
      <w:b/>
      <w:iCs/>
      <w:noProof/>
      <w:color w:val="2E74B5" w:themeColor="accent1" w:themeShade="BF"/>
      <w:sz w:val="24"/>
      <w:lang w:eastAsia="sk-SK"/>
    </w:rPr>
  </w:style>
  <w:style w:type="character" w:styleId="IntenseReference">
    <w:name w:val="Intense Reference"/>
    <w:basedOn w:val="DefaultParagraphFont"/>
    <w:uiPriority w:val="32"/>
    <w:qFormat/>
    <w:rsid w:val="00BD2828"/>
    <w:rPr>
      <w:b/>
      <w:bCs/>
      <w:smallCaps/>
      <w:color w:val="5B9BD5" w:themeColor="accent1"/>
      <w:spacing w:val="5"/>
    </w:rPr>
  </w:style>
  <w:style w:type="character" w:customStyle="1" w:styleId="CTR-2Char">
    <w:name w:val="CTR-2 Char"/>
    <w:basedOn w:val="Heading1Char"/>
    <w:link w:val="CTR-2"/>
    <w:rsid w:val="008044E5"/>
    <w:rPr>
      <w:rFonts w:eastAsiaTheme="majorEastAsia" w:cstheme="majorBidi"/>
      <w:b/>
      <w:iCs/>
      <w:noProof/>
      <w:color w:val="2E74B5" w:themeColor="accent1" w:themeShade="BF"/>
      <w:sz w:val="24"/>
      <w:lang w:eastAsia="sk-SK"/>
    </w:rPr>
  </w:style>
  <w:style w:type="paragraph" w:customStyle="1" w:styleId="Ctr1">
    <w:name w:val="Ctr1"/>
    <w:basedOn w:val="Heading1"/>
    <w:link w:val="Ctr1Char"/>
    <w:rsid w:val="00BD2828"/>
    <w:pPr>
      <w:ind w:left="284" w:hanging="311"/>
    </w:pPr>
    <w:rPr>
      <w:b w:val="0"/>
    </w:rPr>
  </w:style>
  <w:style w:type="paragraph" w:customStyle="1" w:styleId="Ctr2">
    <w:name w:val="Ctr2"/>
    <w:basedOn w:val="CTR-2"/>
    <w:link w:val="Ctr2Char"/>
    <w:rsid w:val="00327A3D"/>
    <w:pPr>
      <w:ind w:left="709" w:hanging="426"/>
    </w:pPr>
  </w:style>
  <w:style w:type="character" w:customStyle="1" w:styleId="Ctr1Char">
    <w:name w:val="Ctr1 Char"/>
    <w:basedOn w:val="Heading1Char"/>
    <w:link w:val="Ctr1"/>
    <w:rsid w:val="00BD2828"/>
    <w:rPr>
      <w:rFonts w:eastAsiaTheme="majorEastAsia" w:cstheme="majorBidi"/>
      <w:b w:val="0"/>
      <w:iCs/>
      <w:noProof/>
      <w:color w:val="2E74B5" w:themeColor="accent1" w:themeShade="BF"/>
      <w:sz w:val="24"/>
      <w:lang w:eastAsia="sk-SK"/>
    </w:rPr>
  </w:style>
  <w:style w:type="paragraph" w:customStyle="1" w:styleId="Ctr3">
    <w:name w:val="Ctr3"/>
    <w:basedOn w:val="Ctr2"/>
    <w:link w:val="Ctr3Char"/>
    <w:rsid w:val="00092DC6"/>
    <w:pPr>
      <w:numPr>
        <w:ilvl w:val="2"/>
      </w:numPr>
    </w:pPr>
  </w:style>
  <w:style w:type="character" w:customStyle="1" w:styleId="Ctr2Char">
    <w:name w:val="Ctr2 Char"/>
    <w:basedOn w:val="CTR-2Char"/>
    <w:link w:val="Ctr2"/>
    <w:rsid w:val="00327A3D"/>
    <w:rPr>
      <w:rFonts w:eastAsiaTheme="majorEastAsia" w:cstheme="majorBidi"/>
      <w:b/>
      <w:iCs/>
      <w:noProof/>
      <w:color w:val="2E74B5" w:themeColor="accent1" w:themeShade="BF"/>
      <w:sz w:val="24"/>
      <w:lang w:eastAsia="sk-SK"/>
    </w:rPr>
  </w:style>
  <w:style w:type="character" w:customStyle="1" w:styleId="BodyTextChar1">
    <w:name w:val="Body Text Char1"/>
    <w:aliases w:val="block style Char,Body Char,Standard paragraph Char,b Char"/>
    <w:rsid w:val="008259AC"/>
    <w:rPr>
      <w:sz w:val="22"/>
      <w:szCs w:val="24"/>
      <w:lang w:eastAsia="en-US"/>
    </w:rPr>
  </w:style>
  <w:style w:type="character" w:customStyle="1" w:styleId="Ctr3Char">
    <w:name w:val="Ctr3 Char"/>
    <w:basedOn w:val="Ctr2Char"/>
    <w:link w:val="Ctr3"/>
    <w:rsid w:val="00092DC6"/>
    <w:rPr>
      <w:rFonts w:eastAsiaTheme="majorEastAsia" w:cstheme="majorBidi"/>
      <w:b/>
      <w:iCs/>
      <w:noProof/>
      <w:color w:val="2E74B5" w:themeColor="accent1" w:themeShade="BF"/>
      <w:sz w:val="24"/>
      <w:lang w:eastAsia="sk-SK"/>
    </w:rPr>
  </w:style>
  <w:style w:type="paragraph" w:styleId="BodyTextIndent">
    <w:name w:val="Body Text Indent"/>
    <w:basedOn w:val="Normal"/>
    <w:link w:val="BodyTextIndentChar"/>
    <w:unhideWhenUsed/>
    <w:rsid w:val="00B65538"/>
    <w:pPr>
      <w:spacing w:after="120"/>
      <w:ind w:left="283"/>
    </w:pPr>
  </w:style>
  <w:style w:type="character" w:customStyle="1" w:styleId="BodyTextIndentChar">
    <w:name w:val="Body Text Indent Char"/>
    <w:basedOn w:val="DefaultParagraphFont"/>
    <w:link w:val="BodyTextIndent"/>
    <w:rsid w:val="00B65538"/>
    <w:rPr>
      <w:rFonts w:eastAsia="Times New Roman"/>
      <w:iCs/>
      <w:noProof/>
      <w:szCs w:val="24"/>
      <w:lang w:eastAsia="sk-SK"/>
    </w:rPr>
  </w:style>
  <w:style w:type="paragraph" w:customStyle="1" w:styleId="NoteHead">
    <w:name w:val="NoteHead"/>
    <w:basedOn w:val="Normal"/>
    <w:next w:val="Normal"/>
    <w:rsid w:val="00B65538"/>
    <w:pPr>
      <w:spacing w:before="720" w:after="720"/>
      <w:jc w:val="center"/>
    </w:pPr>
    <w:rPr>
      <w:rFonts w:ascii="Arial" w:hAnsi="Arial" w:cs="Times New Roman"/>
      <w:b/>
      <w:iCs w:val="0"/>
      <w:smallCaps/>
      <w:noProof w:val="0"/>
      <w:szCs w:val="20"/>
      <w:lang w:val="en-GB" w:eastAsia="en-GB"/>
    </w:rPr>
  </w:style>
  <w:style w:type="paragraph" w:customStyle="1" w:styleId="Headingform">
    <w:name w:val="Heading form"/>
    <w:basedOn w:val="Heading2"/>
    <w:autoRedefine/>
    <w:rsid w:val="00B65538"/>
    <w:pPr>
      <w:keepNext w:val="0"/>
      <w:keepLines w:val="0"/>
      <w:numPr>
        <w:ilvl w:val="0"/>
        <w:numId w:val="0"/>
      </w:numPr>
      <w:spacing w:before="240" w:after="60"/>
      <w:jc w:val="center"/>
    </w:pPr>
    <w:rPr>
      <w:rFonts w:ascii="Times New Roman" w:eastAsia="Times New Roman" w:hAnsi="Times New Roman" w:cs="Times New Roman"/>
      <w:bCs/>
      <w:noProof w:val="0"/>
      <w:color w:val="auto"/>
      <w:sz w:val="22"/>
      <w:szCs w:val="28"/>
      <w:lang w:eastAsia="en-US"/>
    </w:rPr>
  </w:style>
  <w:style w:type="paragraph" w:customStyle="1" w:styleId="Annexetitle">
    <w:name w:val="Annexe_title"/>
    <w:basedOn w:val="Heading1"/>
    <w:next w:val="Normal"/>
    <w:autoRedefine/>
    <w:rsid w:val="00B65538"/>
    <w:pPr>
      <w:keepNext w:val="0"/>
      <w:keepLines w:val="0"/>
      <w:pageBreakBefore/>
      <w:tabs>
        <w:tab w:val="left" w:pos="1701"/>
        <w:tab w:val="left" w:pos="2552"/>
      </w:tabs>
      <w:spacing w:before="240" w:after="240"/>
      <w:jc w:val="center"/>
      <w:outlineLvl w:val="9"/>
    </w:pPr>
    <w:rPr>
      <w:rFonts w:ascii="Times New Roman" w:eastAsia="Times New Roman" w:hAnsi="Times New Roman" w:cs="Times New Roman"/>
      <w:iCs w:val="0"/>
      <w:caps/>
      <w:noProof w:val="0"/>
      <w:color w:val="auto"/>
      <w:sz w:val="28"/>
      <w:szCs w:val="28"/>
      <w:lang w:val="en-GB" w:eastAsia="en-GB"/>
    </w:rPr>
  </w:style>
  <w:style w:type="paragraph" w:customStyle="1" w:styleId="Head2-Alin">
    <w:name w:val="Head2-Alin"/>
    <w:basedOn w:val="Normal"/>
    <w:rsid w:val="00B65538"/>
    <w:pPr>
      <w:tabs>
        <w:tab w:val="num" w:pos="502"/>
      </w:tabs>
      <w:spacing w:before="120" w:after="120"/>
      <w:ind w:left="502" w:hanging="360"/>
    </w:pPr>
    <w:rPr>
      <w:rFonts w:ascii="Trebuchet MS" w:hAnsi="Trebuchet MS" w:cs="Times New Roman"/>
      <w:iCs w:val="0"/>
      <w:noProof w:val="0"/>
      <w:lang w:eastAsia="en-US"/>
    </w:rPr>
  </w:style>
  <w:style w:type="numbering" w:customStyle="1" w:styleId="ART">
    <w:name w:val="ART."/>
    <w:basedOn w:val="NoList"/>
    <w:uiPriority w:val="99"/>
    <w:rsid w:val="007A1032"/>
    <w:pPr>
      <w:numPr>
        <w:numId w:val="6"/>
      </w:numPr>
    </w:pPr>
  </w:style>
  <w:style w:type="character" w:styleId="PlaceholderText">
    <w:name w:val="Placeholder Text"/>
    <w:basedOn w:val="DefaultParagraphFont"/>
    <w:uiPriority w:val="99"/>
    <w:semiHidden/>
    <w:rsid w:val="00851ADD"/>
    <w:rPr>
      <w:color w:val="808080"/>
    </w:rPr>
  </w:style>
  <w:style w:type="paragraph" w:customStyle="1" w:styleId="Articol">
    <w:name w:val="Articol"/>
    <w:basedOn w:val="ListParagraph"/>
    <w:link w:val="ArticolChar"/>
    <w:qFormat/>
    <w:rsid w:val="00492796"/>
    <w:pPr>
      <w:numPr>
        <w:ilvl w:val="0"/>
      </w:numPr>
      <w:spacing w:before="240" w:after="40"/>
      <w:ind w:left="1134"/>
    </w:pPr>
    <w:rPr>
      <w:b/>
    </w:rPr>
  </w:style>
  <w:style w:type="paragraph" w:customStyle="1" w:styleId="Articol-lit">
    <w:name w:val="Articol-lit"/>
    <w:basedOn w:val="ListParagraph"/>
    <w:link w:val="Articol-litChar"/>
    <w:qFormat/>
    <w:rsid w:val="00974A60"/>
    <w:pPr>
      <w:spacing w:after="40"/>
      <w:ind w:left="681" w:hanging="397"/>
    </w:pPr>
    <w:rPr>
      <w:b/>
    </w:rPr>
  </w:style>
  <w:style w:type="character" w:customStyle="1" w:styleId="ArticolChar">
    <w:name w:val="Articol Char"/>
    <w:basedOn w:val="ListParagraphChar"/>
    <w:link w:val="Articol"/>
    <w:rsid w:val="00492796"/>
    <w:rPr>
      <w:rFonts w:eastAsia="Times New Roman"/>
      <w:b/>
      <w:iCs/>
      <w:noProof/>
      <w:sz w:val="20"/>
      <w:szCs w:val="24"/>
      <w:lang w:eastAsia="sk-SK"/>
    </w:rPr>
  </w:style>
  <w:style w:type="paragraph" w:customStyle="1" w:styleId="Alineat">
    <w:name w:val="Alineat"/>
    <w:basedOn w:val="ListParagraph"/>
    <w:link w:val="AlineatChar"/>
    <w:qFormat/>
    <w:rsid w:val="00890EB5"/>
    <w:pPr>
      <w:numPr>
        <w:ilvl w:val="2"/>
      </w:numPr>
      <w:spacing w:before="40" w:after="40"/>
    </w:pPr>
  </w:style>
  <w:style w:type="character" w:customStyle="1" w:styleId="Articol-litChar">
    <w:name w:val="Articol-lit Char"/>
    <w:basedOn w:val="ListParagraphChar"/>
    <w:link w:val="Articol-lit"/>
    <w:rsid w:val="00974A60"/>
    <w:rPr>
      <w:rFonts w:eastAsia="Times New Roman"/>
      <w:b/>
      <w:iCs/>
      <w:noProof/>
      <w:sz w:val="20"/>
      <w:szCs w:val="24"/>
      <w:lang w:eastAsia="sk-SK"/>
    </w:rPr>
  </w:style>
  <w:style w:type="paragraph" w:customStyle="1" w:styleId="Alineat-lit">
    <w:name w:val="Alineat-lit"/>
    <w:basedOn w:val="Alineat"/>
    <w:link w:val="Alineat-litChar"/>
    <w:qFormat/>
    <w:rsid w:val="00661842"/>
    <w:pPr>
      <w:numPr>
        <w:ilvl w:val="3"/>
      </w:numPr>
      <w:spacing w:before="0" w:after="0"/>
    </w:pPr>
  </w:style>
  <w:style w:type="character" w:customStyle="1" w:styleId="AlineatChar">
    <w:name w:val="Alineat Char"/>
    <w:basedOn w:val="ListParagraphChar"/>
    <w:link w:val="Alineat"/>
    <w:rsid w:val="00890EB5"/>
    <w:rPr>
      <w:rFonts w:eastAsia="Times New Roman"/>
      <w:iCs/>
      <w:noProof/>
      <w:sz w:val="20"/>
      <w:szCs w:val="24"/>
      <w:lang w:eastAsia="sk-SK"/>
    </w:rPr>
  </w:style>
  <w:style w:type="paragraph" w:customStyle="1" w:styleId="Alineat-list">
    <w:name w:val="Alineat-list"/>
    <w:basedOn w:val="Alineat-lit"/>
    <w:link w:val="Alineat-listChar"/>
    <w:qFormat/>
    <w:rsid w:val="009552BC"/>
    <w:pPr>
      <w:numPr>
        <w:ilvl w:val="5"/>
      </w:numPr>
    </w:pPr>
  </w:style>
  <w:style w:type="character" w:customStyle="1" w:styleId="Alineat-litChar">
    <w:name w:val="Alineat-lit Char"/>
    <w:basedOn w:val="AlineatChar"/>
    <w:link w:val="Alineat-lit"/>
    <w:rsid w:val="00661842"/>
    <w:rPr>
      <w:rFonts w:eastAsia="Times New Roman"/>
      <w:iCs/>
      <w:noProof/>
      <w:sz w:val="20"/>
      <w:szCs w:val="24"/>
      <w:lang w:eastAsia="sk-SK"/>
    </w:rPr>
  </w:style>
  <w:style w:type="paragraph" w:customStyle="1" w:styleId="Cuprins">
    <w:name w:val="Cuprins"/>
    <w:basedOn w:val="Normal"/>
    <w:link w:val="CuprinsChar"/>
    <w:qFormat/>
    <w:rsid w:val="00C3778E"/>
    <w:pPr>
      <w:tabs>
        <w:tab w:val="right" w:leader="dot" w:pos="8931"/>
      </w:tabs>
      <w:spacing w:after="0"/>
    </w:pPr>
    <w:rPr>
      <w:lang w:val="en-US"/>
    </w:rPr>
  </w:style>
  <w:style w:type="character" w:customStyle="1" w:styleId="Alineat-listChar">
    <w:name w:val="Alineat-list Char"/>
    <w:basedOn w:val="Alineat-litChar"/>
    <w:link w:val="Alineat-list"/>
    <w:rsid w:val="009552BC"/>
    <w:rPr>
      <w:rFonts w:eastAsia="Times New Roman"/>
      <w:iCs/>
      <w:noProof/>
      <w:sz w:val="20"/>
      <w:szCs w:val="24"/>
      <w:lang w:eastAsia="sk-SK"/>
    </w:rPr>
  </w:style>
  <w:style w:type="paragraph" w:customStyle="1" w:styleId="Lis-bullet">
    <w:name w:val="Lis-bullet"/>
    <w:basedOn w:val="Alineat-list"/>
    <w:link w:val="Lis-bulletChar"/>
    <w:qFormat/>
    <w:rsid w:val="00D26A83"/>
    <w:pPr>
      <w:numPr>
        <w:ilvl w:val="4"/>
        <w:numId w:val="11"/>
      </w:numPr>
    </w:pPr>
    <w:rPr>
      <w:lang w:eastAsia="ro-RO"/>
    </w:rPr>
  </w:style>
  <w:style w:type="character" w:customStyle="1" w:styleId="CuprinsChar">
    <w:name w:val="Cuprins Char"/>
    <w:basedOn w:val="DefaultParagraphFont"/>
    <w:link w:val="Cuprins"/>
    <w:rsid w:val="00C3778E"/>
    <w:rPr>
      <w:rFonts w:eastAsia="Times New Roman"/>
      <w:iCs/>
      <w:noProof/>
      <w:sz w:val="20"/>
      <w:szCs w:val="24"/>
      <w:lang w:val="en-US" w:eastAsia="sk-SK"/>
    </w:rPr>
  </w:style>
  <w:style w:type="character" w:customStyle="1" w:styleId="Lis-bulletChar">
    <w:name w:val="Lis-bullet Char"/>
    <w:basedOn w:val="Alineat-listChar"/>
    <w:link w:val="Lis-bullet"/>
    <w:rsid w:val="00D26A83"/>
    <w:rPr>
      <w:rFonts w:eastAsia="Times New Roman"/>
      <w:iCs/>
      <w:noProof/>
      <w:sz w:val="20"/>
      <w:szCs w:val="24"/>
      <w:lang w:eastAsia="sk-SK"/>
    </w:rPr>
  </w:style>
  <w:style w:type="paragraph" w:customStyle="1" w:styleId="Head1-Art">
    <w:name w:val="Head1-Art"/>
    <w:basedOn w:val="Normal"/>
    <w:rsid w:val="00ED0178"/>
    <w:pPr>
      <w:tabs>
        <w:tab w:val="num" w:pos="1440"/>
      </w:tabs>
      <w:spacing w:before="120" w:after="120"/>
      <w:ind w:left="360" w:hanging="360"/>
      <w:jc w:val="both"/>
    </w:pPr>
    <w:rPr>
      <w:rFonts w:ascii="Trebuchet MS" w:eastAsiaTheme="minorHAnsi" w:hAnsi="Trebuchet MS" w:cs="Times New Roman"/>
      <w:b/>
      <w:bCs/>
      <w:iCs w:val="0"/>
      <w:caps/>
      <w:noProof w:val="0"/>
      <w:szCs w:val="20"/>
      <w:lang w:eastAsia="ro-RO"/>
    </w:rPr>
  </w:style>
  <w:style w:type="paragraph" w:customStyle="1" w:styleId="Head3-Bullet">
    <w:name w:val="Head3-Bullet"/>
    <w:basedOn w:val="Normal"/>
    <w:rsid w:val="00ED0178"/>
    <w:pPr>
      <w:tabs>
        <w:tab w:val="num" w:pos="1080"/>
      </w:tabs>
      <w:spacing w:before="120" w:after="120"/>
      <w:ind w:left="1080" w:hanging="360"/>
      <w:jc w:val="both"/>
    </w:pPr>
    <w:rPr>
      <w:rFonts w:ascii="Trebuchet MS" w:eastAsiaTheme="minorHAnsi" w:hAnsi="Trebuchet MS" w:cs="Times New Roman"/>
      <w:iCs w:val="0"/>
      <w:noProof w:val="0"/>
      <w:szCs w:val="20"/>
      <w:lang w:eastAsia="ro-RO"/>
    </w:rPr>
  </w:style>
  <w:style w:type="paragraph" w:customStyle="1" w:styleId="Head4-Subsect">
    <w:name w:val="Head4-Subsect"/>
    <w:basedOn w:val="Normal"/>
    <w:rsid w:val="00ED0178"/>
    <w:pPr>
      <w:tabs>
        <w:tab w:val="num" w:pos="360"/>
      </w:tabs>
      <w:spacing w:before="120" w:after="120"/>
      <w:jc w:val="both"/>
    </w:pPr>
    <w:rPr>
      <w:rFonts w:ascii="Trebuchet MS" w:eastAsiaTheme="minorHAnsi" w:hAnsi="Trebuchet MS" w:cs="Times New Roman"/>
      <w:b/>
      <w:bCs/>
      <w:iCs w:val="0"/>
      <w:noProof w:val="0"/>
      <w:szCs w:val="20"/>
      <w:lang w:eastAsia="ro-RO"/>
    </w:rPr>
  </w:style>
  <w:style w:type="paragraph" w:customStyle="1" w:styleId="Head5-Subsect">
    <w:name w:val="Head5-Subsect"/>
    <w:basedOn w:val="Normal"/>
    <w:rsid w:val="00ED0178"/>
    <w:pPr>
      <w:tabs>
        <w:tab w:val="num" w:pos="360"/>
      </w:tabs>
      <w:spacing w:before="120" w:after="120"/>
      <w:jc w:val="both"/>
    </w:pPr>
    <w:rPr>
      <w:rFonts w:ascii="Trebuchet MS" w:eastAsiaTheme="minorHAnsi" w:hAnsi="Trebuchet MS" w:cs="Times New Roman"/>
      <w:b/>
      <w:bCs/>
      <w:iCs w:val="0"/>
      <w:noProof w:val="0"/>
      <w:szCs w:val="20"/>
      <w:lang w:eastAsia="ro-RO"/>
    </w:rPr>
  </w:style>
  <w:style w:type="character" w:customStyle="1" w:styleId="panchor">
    <w:name w:val="panchor"/>
    <w:basedOn w:val="DefaultParagraphFont"/>
    <w:rsid w:val="002155E8"/>
  </w:style>
  <w:style w:type="paragraph" w:styleId="BodyText2">
    <w:name w:val="Body Text 2"/>
    <w:basedOn w:val="Normal"/>
    <w:link w:val="BodyText2Char"/>
    <w:uiPriority w:val="99"/>
    <w:semiHidden/>
    <w:unhideWhenUsed/>
    <w:rsid w:val="007E6AE1"/>
    <w:pPr>
      <w:spacing w:after="120" w:line="480" w:lineRule="auto"/>
    </w:pPr>
  </w:style>
  <w:style w:type="character" w:customStyle="1" w:styleId="BodyText2Char">
    <w:name w:val="Body Text 2 Char"/>
    <w:basedOn w:val="DefaultParagraphFont"/>
    <w:link w:val="BodyText2"/>
    <w:uiPriority w:val="99"/>
    <w:semiHidden/>
    <w:rsid w:val="007E6AE1"/>
    <w:rPr>
      <w:rFonts w:eastAsia="Times New Roman"/>
      <w:iCs/>
      <w:noProof/>
      <w:sz w:val="20"/>
      <w:szCs w:val="24"/>
      <w:lang w:eastAsia="sk-SK"/>
    </w:rPr>
  </w:style>
  <w:style w:type="table" w:customStyle="1" w:styleId="TableGrid1">
    <w:name w:val="Table Grid1"/>
    <w:basedOn w:val="TableNormal"/>
    <w:next w:val="TableGrid"/>
    <w:uiPriority w:val="59"/>
    <w:rsid w:val="00471CD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5473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90758F"/>
  </w:style>
  <w:style w:type="numbering" w:customStyle="1" w:styleId="NoList11">
    <w:name w:val="No List11"/>
    <w:next w:val="NoList"/>
    <w:uiPriority w:val="99"/>
    <w:semiHidden/>
    <w:unhideWhenUsed/>
    <w:rsid w:val="0090758F"/>
  </w:style>
  <w:style w:type="table" w:customStyle="1" w:styleId="TableGrid3">
    <w:name w:val="Table Grid3"/>
    <w:basedOn w:val="TableNormal"/>
    <w:next w:val="TableGrid"/>
    <w:uiPriority w:val="59"/>
    <w:rsid w:val="0090758F"/>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611">
    <w:name w:val="Grid Table 4 - Accent 611"/>
    <w:basedOn w:val="TableNormal"/>
    <w:uiPriority w:val="49"/>
    <w:rsid w:val="0090758F"/>
    <w:rPr>
      <w:rFonts w:ascii="Calibri" w:eastAsia="Calibri" w:hAnsi="Calibri"/>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11749">
      <w:bodyDiv w:val="1"/>
      <w:marLeft w:val="0"/>
      <w:marRight w:val="0"/>
      <w:marTop w:val="0"/>
      <w:marBottom w:val="0"/>
      <w:divBdr>
        <w:top w:val="none" w:sz="0" w:space="0" w:color="auto"/>
        <w:left w:val="none" w:sz="0" w:space="0" w:color="auto"/>
        <w:bottom w:val="none" w:sz="0" w:space="0" w:color="auto"/>
        <w:right w:val="none" w:sz="0" w:space="0" w:color="auto"/>
      </w:divBdr>
    </w:div>
    <w:div w:id="60754898">
      <w:bodyDiv w:val="1"/>
      <w:marLeft w:val="0"/>
      <w:marRight w:val="0"/>
      <w:marTop w:val="0"/>
      <w:marBottom w:val="0"/>
      <w:divBdr>
        <w:top w:val="none" w:sz="0" w:space="0" w:color="auto"/>
        <w:left w:val="none" w:sz="0" w:space="0" w:color="auto"/>
        <w:bottom w:val="none" w:sz="0" w:space="0" w:color="auto"/>
        <w:right w:val="none" w:sz="0" w:space="0" w:color="auto"/>
      </w:divBdr>
    </w:div>
    <w:div w:id="196814439">
      <w:bodyDiv w:val="1"/>
      <w:marLeft w:val="0"/>
      <w:marRight w:val="0"/>
      <w:marTop w:val="0"/>
      <w:marBottom w:val="0"/>
      <w:divBdr>
        <w:top w:val="none" w:sz="0" w:space="0" w:color="auto"/>
        <w:left w:val="none" w:sz="0" w:space="0" w:color="auto"/>
        <w:bottom w:val="none" w:sz="0" w:space="0" w:color="auto"/>
        <w:right w:val="none" w:sz="0" w:space="0" w:color="auto"/>
      </w:divBdr>
    </w:div>
    <w:div w:id="285047508">
      <w:bodyDiv w:val="1"/>
      <w:marLeft w:val="0"/>
      <w:marRight w:val="0"/>
      <w:marTop w:val="0"/>
      <w:marBottom w:val="0"/>
      <w:divBdr>
        <w:top w:val="none" w:sz="0" w:space="0" w:color="auto"/>
        <w:left w:val="none" w:sz="0" w:space="0" w:color="auto"/>
        <w:bottom w:val="none" w:sz="0" w:space="0" w:color="auto"/>
        <w:right w:val="none" w:sz="0" w:space="0" w:color="auto"/>
      </w:divBdr>
    </w:div>
    <w:div w:id="447899570">
      <w:bodyDiv w:val="1"/>
      <w:marLeft w:val="0"/>
      <w:marRight w:val="0"/>
      <w:marTop w:val="0"/>
      <w:marBottom w:val="0"/>
      <w:divBdr>
        <w:top w:val="none" w:sz="0" w:space="0" w:color="auto"/>
        <w:left w:val="none" w:sz="0" w:space="0" w:color="auto"/>
        <w:bottom w:val="none" w:sz="0" w:space="0" w:color="auto"/>
        <w:right w:val="none" w:sz="0" w:space="0" w:color="auto"/>
      </w:divBdr>
    </w:div>
    <w:div w:id="493421506">
      <w:bodyDiv w:val="1"/>
      <w:marLeft w:val="0"/>
      <w:marRight w:val="0"/>
      <w:marTop w:val="0"/>
      <w:marBottom w:val="0"/>
      <w:divBdr>
        <w:top w:val="none" w:sz="0" w:space="0" w:color="auto"/>
        <w:left w:val="none" w:sz="0" w:space="0" w:color="auto"/>
        <w:bottom w:val="none" w:sz="0" w:space="0" w:color="auto"/>
        <w:right w:val="none" w:sz="0" w:space="0" w:color="auto"/>
      </w:divBdr>
    </w:div>
    <w:div w:id="554464956">
      <w:bodyDiv w:val="1"/>
      <w:marLeft w:val="0"/>
      <w:marRight w:val="0"/>
      <w:marTop w:val="0"/>
      <w:marBottom w:val="0"/>
      <w:divBdr>
        <w:top w:val="none" w:sz="0" w:space="0" w:color="auto"/>
        <w:left w:val="none" w:sz="0" w:space="0" w:color="auto"/>
        <w:bottom w:val="none" w:sz="0" w:space="0" w:color="auto"/>
        <w:right w:val="none" w:sz="0" w:space="0" w:color="auto"/>
      </w:divBdr>
    </w:div>
    <w:div w:id="683359818">
      <w:bodyDiv w:val="1"/>
      <w:marLeft w:val="0"/>
      <w:marRight w:val="0"/>
      <w:marTop w:val="0"/>
      <w:marBottom w:val="0"/>
      <w:divBdr>
        <w:top w:val="none" w:sz="0" w:space="0" w:color="auto"/>
        <w:left w:val="none" w:sz="0" w:space="0" w:color="auto"/>
        <w:bottom w:val="none" w:sz="0" w:space="0" w:color="auto"/>
        <w:right w:val="none" w:sz="0" w:space="0" w:color="auto"/>
      </w:divBdr>
    </w:div>
    <w:div w:id="749817047">
      <w:bodyDiv w:val="1"/>
      <w:marLeft w:val="0"/>
      <w:marRight w:val="0"/>
      <w:marTop w:val="0"/>
      <w:marBottom w:val="0"/>
      <w:divBdr>
        <w:top w:val="none" w:sz="0" w:space="0" w:color="auto"/>
        <w:left w:val="none" w:sz="0" w:space="0" w:color="auto"/>
        <w:bottom w:val="none" w:sz="0" w:space="0" w:color="auto"/>
        <w:right w:val="none" w:sz="0" w:space="0" w:color="auto"/>
      </w:divBdr>
    </w:div>
    <w:div w:id="765541598">
      <w:bodyDiv w:val="1"/>
      <w:marLeft w:val="0"/>
      <w:marRight w:val="0"/>
      <w:marTop w:val="0"/>
      <w:marBottom w:val="0"/>
      <w:divBdr>
        <w:top w:val="none" w:sz="0" w:space="0" w:color="auto"/>
        <w:left w:val="none" w:sz="0" w:space="0" w:color="auto"/>
        <w:bottom w:val="none" w:sz="0" w:space="0" w:color="auto"/>
        <w:right w:val="none" w:sz="0" w:space="0" w:color="auto"/>
      </w:divBdr>
    </w:div>
    <w:div w:id="807359548">
      <w:bodyDiv w:val="1"/>
      <w:marLeft w:val="0"/>
      <w:marRight w:val="0"/>
      <w:marTop w:val="0"/>
      <w:marBottom w:val="0"/>
      <w:divBdr>
        <w:top w:val="none" w:sz="0" w:space="0" w:color="auto"/>
        <w:left w:val="none" w:sz="0" w:space="0" w:color="auto"/>
        <w:bottom w:val="none" w:sz="0" w:space="0" w:color="auto"/>
        <w:right w:val="none" w:sz="0" w:space="0" w:color="auto"/>
      </w:divBdr>
    </w:div>
    <w:div w:id="814447896">
      <w:bodyDiv w:val="1"/>
      <w:marLeft w:val="0"/>
      <w:marRight w:val="0"/>
      <w:marTop w:val="0"/>
      <w:marBottom w:val="0"/>
      <w:divBdr>
        <w:top w:val="none" w:sz="0" w:space="0" w:color="auto"/>
        <w:left w:val="none" w:sz="0" w:space="0" w:color="auto"/>
        <w:bottom w:val="none" w:sz="0" w:space="0" w:color="auto"/>
        <w:right w:val="none" w:sz="0" w:space="0" w:color="auto"/>
      </w:divBdr>
    </w:div>
    <w:div w:id="1172448566">
      <w:bodyDiv w:val="1"/>
      <w:marLeft w:val="0"/>
      <w:marRight w:val="0"/>
      <w:marTop w:val="0"/>
      <w:marBottom w:val="0"/>
      <w:divBdr>
        <w:top w:val="none" w:sz="0" w:space="0" w:color="auto"/>
        <w:left w:val="none" w:sz="0" w:space="0" w:color="auto"/>
        <w:bottom w:val="none" w:sz="0" w:space="0" w:color="auto"/>
        <w:right w:val="none" w:sz="0" w:space="0" w:color="auto"/>
      </w:divBdr>
    </w:div>
    <w:div w:id="1259099836">
      <w:bodyDiv w:val="1"/>
      <w:marLeft w:val="0"/>
      <w:marRight w:val="0"/>
      <w:marTop w:val="0"/>
      <w:marBottom w:val="0"/>
      <w:divBdr>
        <w:top w:val="none" w:sz="0" w:space="0" w:color="auto"/>
        <w:left w:val="none" w:sz="0" w:space="0" w:color="auto"/>
        <w:bottom w:val="none" w:sz="0" w:space="0" w:color="auto"/>
        <w:right w:val="none" w:sz="0" w:space="0" w:color="auto"/>
      </w:divBdr>
    </w:div>
    <w:div w:id="1418596231">
      <w:bodyDiv w:val="1"/>
      <w:marLeft w:val="0"/>
      <w:marRight w:val="0"/>
      <w:marTop w:val="0"/>
      <w:marBottom w:val="0"/>
      <w:divBdr>
        <w:top w:val="none" w:sz="0" w:space="0" w:color="auto"/>
        <w:left w:val="none" w:sz="0" w:space="0" w:color="auto"/>
        <w:bottom w:val="none" w:sz="0" w:space="0" w:color="auto"/>
        <w:right w:val="none" w:sz="0" w:space="0" w:color="auto"/>
      </w:divBdr>
    </w:div>
    <w:div w:id="1492521219">
      <w:bodyDiv w:val="1"/>
      <w:marLeft w:val="0"/>
      <w:marRight w:val="0"/>
      <w:marTop w:val="0"/>
      <w:marBottom w:val="0"/>
      <w:divBdr>
        <w:top w:val="none" w:sz="0" w:space="0" w:color="auto"/>
        <w:left w:val="none" w:sz="0" w:space="0" w:color="auto"/>
        <w:bottom w:val="none" w:sz="0" w:space="0" w:color="auto"/>
        <w:right w:val="none" w:sz="0" w:space="0" w:color="auto"/>
      </w:divBdr>
    </w:div>
    <w:div w:id="1557546566">
      <w:bodyDiv w:val="1"/>
      <w:marLeft w:val="0"/>
      <w:marRight w:val="0"/>
      <w:marTop w:val="0"/>
      <w:marBottom w:val="0"/>
      <w:divBdr>
        <w:top w:val="none" w:sz="0" w:space="0" w:color="auto"/>
        <w:left w:val="none" w:sz="0" w:space="0" w:color="auto"/>
        <w:bottom w:val="none" w:sz="0" w:space="0" w:color="auto"/>
        <w:right w:val="none" w:sz="0" w:space="0" w:color="auto"/>
      </w:divBdr>
    </w:div>
    <w:div w:id="1602106378">
      <w:bodyDiv w:val="1"/>
      <w:marLeft w:val="0"/>
      <w:marRight w:val="0"/>
      <w:marTop w:val="0"/>
      <w:marBottom w:val="0"/>
      <w:divBdr>
        <w:top w:val="none" w:sz="0" w:space="0" w:color="auto"/>
        <w:left w:val="none" w:sz="0" w:space="0" w:color="auto"/>
        <w:bottom w:val="none" w:sz="0" w:space="0" w:color="auto"/>
        <w:right w:val="none" w:sz="0" w:space="0" w:color="auto"/>
      </w:divBdr>
    </w:div>
    <w:div w:id="1738437650">
      <w:bodyDiv w:val="1"/>
      <w:marLeft w:val="0"/>
      <w:marRight w:val="0"/>
      <w:marTop w:val="0"/>
      <w:marBottom w:val="0"/>
      <w:divBdr>
        <w:top w:val="none" w:sz="0" w:space="0" w:color="auto"/>
        <w:left w:val="none" w:sz="0" w:space="0" w:color="auto"/>
        <w:bottom w:val="none" w:sz="0" w:space="0" w:color="auto"/>
        <w:right w:val="none" w:sz="0" w:space="0" w:color="auto"/>
      </w:divBdr>
    </w:div>
    <w:div w:id="1798327298">
      <w:bodyDiv w:val="1"/>
      <w:marLeft w:val="0"/>
      <w:marRight w:val="0"/>
      <w:marTop w:val="0"/>
      <w:marBottom w:val="0"/>
      <w:divBdr>
        <w:top w:val="none" w:sz="0" w:space="0" w:color="auto"/>
        <w:left w:val="none" w:sz="0" w:space="0" w:color="auto"/>
        <w:bottom w:val="none" w:sz="0" w:space="0" w:color="auto"/>
        <w:right w:val="none" w:sz="0" w:space="0" w:color="auto"/>
      </w:divBdr>
    </w:div>
    <w:div w:id="1863319590">
      <w:bodyDiv w:val="1"/>
      <w:marLeft w:val="0"/>
      <w:marRight w:val="0"/>
      <w:marTop w:val="0"/>
      <w:marBottom w:val="0"/>
      <w:divBdr>
        <w:top w:val="none" w:sz="0" w:space="0" w:color="auto"/>
        <w:left w:val="none" w:sz="0" w:space="0" w:color="auto"/>
        <w:bottom w:val="none" w:sz="0" w:space="0" w:color="auto"/>
        <w:right w:val="none" w:sz="0" w:space="0" w:color="auto"/>
      </w:divBdr>
    </w:div>
    <w:div w:id="1883708362">
      <w:bodyDiv w:val="1"/>
      <w:marLeft w:val="0"/>
      <w:marRight w:val="0"/>
      <w:marTop w:val="0"/>
      <w:marBottom w:val="0"/>
      <w:divBdr>
        <w:top w:val="none" w:sz="0" w:space="0" w:color="auto"/>
        <w:left w:val="none" w:sz="0" w:space="0" w:color="auto"/>
        <w:bottom w:val="none" w:sz="0" w:space="0" w:color="auto"/>
        <w:right w:val="none" w:sz="0" w:space="0" w:color="auto"/>
      </w:divBdr>
    </w:div>
    <w:div w:id="1927566360">
      <w:bodyDiv w:val="1"/>
      <w:marLeft w:val="0"/>
      <w:marRight w:val="0"/>
      <w:marTop w:val="0"/>
      <w:marBottom w:val="0"/>
      <w:divBdr>
        <w:top w:val="none" w:sz="0" w:space="0" w:color="auto"/>
        <w:left w:val="none" w:sz="0" w:space="0" w:color="auto"/>
        <w:bottom w:val="none" w:sz="0" w:space="0" w:color="auto"/>
        <w:right w:val="none" w:sz="0" w:space="0" w:color="auto"/>
      </w:divBdr>
    </w:div>
    <w:div w:id="2010448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taprotection.ro/servlet/ViewDocument?id=1262" TargetMode="External"/><Relationship Id="rId13" Type="http://schemas.openxmlformats.org/officeDocument/2006/relationships/hyperlink" Target="http://www.inforegio.r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hyperlink" Target="http://www.inforegio.ro" TargetMode="Externa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yperlink" Target="http://www.inforegio.ro" TargetMode="External"/></Relationships>
</file>

<file path=word/theme/theme1.xml><?xml version="1.0" encoding="utf-8"?>
<a:theme xmlns:a="http://schemas.openxmlformats.org/drawingml/2006/main" name="Theme-Ghid-Specific">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D9606-A111-4157-8AB8-6D05E2026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53</Pages>
  <Words>25750</Words>
  <Characters>146781</Characters>
  <Application>Microsoft Office Word</Application>
  <DocSecurity>0</DocSecurity>
  <Lines>1223</Lines>
  <Paragraphs>344</Paragraphs>
  <ScaleCrop>false</ScaleCrop>
  <HeadingPairs>
    <vt:vector size="2" baseType="variant">
      <vt:variant>
        <vt:lpstr>Title</vt:lpstr>
      </vt:variant>
      <vt:variant>
        <vt:i4>1</vt:i4>
      </vt:variant>
    </vt:vector>
  </HeadingPairs>
  <TitlesOfParts>
    <vt:vector size="1" baseType="lpstr">
      <vt:lpstr/>
    </vt:vector>
  </TitlesOfParts>
  <Company>mdrap</Company>
  <LinksUpToDate>false</LinksUpToDate>
  <CharactersWithSpaces>172187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Ionut Visan</cp:lastModifiedBy>
  <cp:revision>6</cp:revision>
  <cp:lastPrinted>2019-03-14T09:43:00Z</cp:lastPrinted>
  <dcterms:created xsi:type="dcterms:W3CDTF">2020-04-13T12:02:00Z</dcterms:created>
  <dcterms:modified xsi:type="dcterms:W3CDTF">2020-04-14T11:06:00Z</dcterms:modified>
</cp:coreProperties>
</file>